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17D42" w14:textId="490547FB" w:rsidR="00E33918" w:rsidRPr="00954E2A" w:rsidRDefault="00E33918" w:rsidP="00E33918">
      <w:pPr>
        <w:jc w:val="right"/>
        <w:rPr>
          <w:rFonts w:asciiTheme="minorBidi" w:hAnsiTheme="minorBidi"/>
        </w:rPr>
      </w:pPr>
      <w:r w:rsidRPr="00954E2A">
        <w:rPr>
          <w:rFonts w:asciiTheme="minorBidi" w:hAnsiTheme="minorBidi"/>
        </w:rPr>
        <w:t>2 priedas</w:t>
      </w:r>
    </w:p>
    <w:p w14:paraId="5A9C386A" w14:textId="6A947409" w:rsidR="00F56B8C" w:rsidRPr="00954E2A" w:rsidRDefault="00E33918" w:rsidP="00E33918">
      <w:pPr>
        <w:jc w:val="center"/>
        <w:rPr>
          <w:rFonts w:asciiTheme="minorBidi" w:hAnsiTheme="minorBidi"/>
          <w:b/>
          <w:bCs/>
        </w:rPr>
      </w:pPr>
      <w:r w:rsidRPr="00954E2A">
        <w:rPr>
          <w:rFonts w:asciiTheme="minorBidi" w:hAnsiTheme="minorBidi"/>
          <w:b/>
          <w:bCs/>
        </w:rPr>
        <w:t>KONTAKTŲ CENTRO NUOMOS TECHNINĖ SPECIFIKACIJA</w:t>
      </w:r>
    </w:p>
    <w:p w14:paraId="4C1719A1" w14:textId="77777777" w:rsidR="00D04615" w:rsidRPr="00954E2A" w:rsidRDefault="00D04615" w:rsidP="03F03AD6">
      <w:pPr>
        <w:pStyle w:val="ListParagraph"/>
        <w:numPr>
          <w:ilvl w:val="0"/>
          <w:numId w:val="34"/>
        </w:numPr>
        <w:tabs>
          <w:tab w:val="left" w:pos="284"/>
        </w:tabs>
        <w:spacing w:after="0" w:line="240" w:lineRule="auto"/>
        <w:ind w:left="0" w:firstLine="0"/>
        <w:jc w:val="center"/>
        <w:rPr>
          <w:rFonts w:asciiTheme="minorBidi" w:hAnsiTheme="minorBidi"/>
          <w:b/>
          <w:bCs/>
          <w:caps/>
        </w:rPr>
      </w:pPr>
      <w:r w:rsidRPr="00954E2A">
        <w:rPr>
          <w:rFonts w:asciiTheme="minorBidi" w:hAnsiTheme="minorBidi"/>
          <w:b/>
          <w:bCs/>
          <w:caps/>
        </w:rPr>
        <w:t>sąvokos ir apibrėžimai</w:t>
      </w:r>
    </w:p>
    <w:p w14:paraId="2D3F24E8" w14:textId="77777777" w:rsidR="00D04615" w:rsidRPr="00954E2A" w:rsidRDefault="00D04615" w:rsidP="00D04615">
      <w:pPr>
        <w:pStyle w:val="ListParagraph"/>
        <w:ind w:left="0"/>
        <w:jc w:val="both"/>
        <w:rPr>
          <w:rFonts w:asciiTheme="minorBidi" w:hAnsiTheme="minorBidi"/>
          <w:b/>
          <w:caps/>
        </w:rPr>
      </w:pPr>
    </w:p>
    <w:p w14:paraId="10BA514A" w14:textId="0175B6CA" w:rsidR="00504B1D" w:rsidRPr="00954E2A" w:rsidRDefault="00954E2A" w:rsidP="003E4D2C">
      <w:pPr>
        <w:pStyle w:val="ListParagraph"/>
        <w:numPr>
          <w:ilvl w:val="1"/>
          <w:numId w:val="34"/>
        </w:numPr>
        <w:tabs>
          <w:tab w:val="left" w:pos="851"/>
        </w:tabs>
        <w:ind w:left="709" w:hanging="283"/>
        <w:jc w:val="both"/>
        <w:rPr>
          <w:rFonts w:asciiTheme="minorBidi" w:hAnsiTheme="minorBidi"/>
        </w:rPr>
      </w:pPr>
      <w:r>
        <w:rPr>
          <w:rFonts w:asciiTheme="minorBidi" w:hAnsiTheme="minorBidi"/>
        </w:rPr>
        <w:t xml:space="preserve"> </w:t>
      </w:r>
      <w:r w:rsidR="00504B1D" w:rsidRPr="00954E2A">
        <w:rPr>
          <w:rFonts w:asciiTheme="minorBidi" w:hAnsiTheme="minorBidi"/>
          <w:b/>
          <w:bCs/>
        </w:rPr>
        <w:t>Sutartis</w:t>
      </w:r>
      <w:r w:rsidR="00504B1D" w:rsidRPr="00954E2A">
        <w:rPr>
          <w:rFonts w:asciiTheme="minorBidi" w:hAnsiTheme="minorBidi"/>
        </w:rPr>
        <w:t xml:space="preserve"> – </w:t>
      </w:r>
      <w:r w:rsidR="00237C49" w:rsidRPr="00954E2A">
        <w:rPr>
          <w:rFonts w:asciiTheme="minorBidi" w:hAnsiTheme="minorBidi"/>
        </w:rPr>
        <w:t>s</w:t>
      </w:r>
      <w:r w:rsidR="00C534B3" w:rsidRPr="00954E2A">
        <w:rPr>
          <w:rFonts w:asciiTheme="minorBidi" w:hAnsiTheme="minorBidi"/>
        </w:rPr>
        <w:t>utartis, sudaroma tarp Perkančios organizacijos ir Tiekėjo dėl Pirkimo objekto.</w:t>
      </w:r>
    </w:p>
    <w:p w14:paraId="6A77B5F0" w14:textId="1BF2034E" w:rsidR="00D04615" w:rsidRPr="00954E2A" w:rsidRDefault="00954E2A" w:rsidP="003E4D2C">
      <w:pPr>
        <w:pStyle w:val="ListParagraph"/>
        <w:numPr>
          <w:ilvl w:val="1"/>
          <w:numId w:val="34"/>
        </w:numPr>
        <w:tabs>
          <w:tab w:val="left" w:pos="851"/>
        </w:tabs>
        <w:ind w:left="709" w:hanging="283"/>
        <w:jc w:val="both"/>
        <w:rPr>
          <w:rFonts w:asciiTheme="minorBidi" w:hAnsiTheme="minorBidi"/>
        </w:rPr>
      </w:pPr>
      <w:r>
        <w:rPr>
          <w:rFonts w:asciiTheme="minorBidi" w:hAnsiTheme="minorBidi"/>
        </w:rPr>
        <w:t xml:space="preserve"> </w:t>
      </w:r>
      <w:r w:rsidR="00FC5965" w:rsidRPr="00954E2A">
        <w:rPr>
          <w:rFonts w:asciiTheme="minorBidi" w:hAnsiTheme="minorBidi"/>
          <w:b/>
          <w:bCs/>
        </w:rPr>
        <w:t>Pirkėjas</w:t>
      </w:r>
      <w:r w:rsidR="00C72A62" w:rsidRPr="00954E2A">
        <w:rPr>
          <w:rFonts w:asciiTheme="minorBidi" w:hAnsiTheme="minorBidi"/>
          <w:b/>
          <w:bCs/>
        </w:rPr>
        <w:t>, Perkančioji organizacija</w:t>
      </w:r>
      <w:r w:rsidR="00765756" w:rsidRPr="00954E2A">
        <w:rPr>
          <w:rFonts w:asciiTheme="minorBidi" w:hAnsiTheme="minorBidi"/>
          <w:b/>
          <w:bCs/>
        </w:rPr>
        <w:t>, CPO LT</w:t>
      </w:r>
      <w:r w:rsidR="195E35F8" w:rsidRPr="00954E2A">
        <w:rPr>
          <w:rFonts w:asciiTheme="minorBidi" w:hAnsiTheme="minorBidi"/>
        </w:rPr>
        <w:t xml:space="preserve"> – </w:t>
      </w:r>
      <w:r w:rsidR="111A6B6B" w:rsidRPr="00954E2A">
        <w:rPr>
          <w:rFonts w:asciiTheme="minorBidi" w:hAnsiTheme="minorBidi"/>
        </w:rPr>
        <w:t>Viešoji įstaiga CPO LT</w:t>
      </w:r>
      <w:r w:rsidR="195E35F8" w:rsidRPr="00954E2A">
        <w:rPr>
          <w:rFonts w:asciiTheme="minorBidi" w:hAnsiTheme="minorBidi"/>
        </w:rPr>
        <w:t>.</w:t>
      </w:r>
    </w:p>
    <w:p w14:paraId="0D8BBA57" w14:textId="2E75895A" w:rsidR="00D04615" w:rsidRPr="00954E2A" w:rsidRDefault="00954E2A" w:rsidP="003E4D2C">
      <w:pPr>
        <w:pStyle w:val="ListParagraph"/>
        <w:numPr>
          <w:ilvl w:val="1"/>
          <w:numId w:val="34"/>
        </w:numPr>
        <w:tabs>
          <w:tab w:val="left" w:pos="851"/>
        </w:tabs>
        <w:ind w:left="709" w:hanging="283"/>
        <w:jc w:val="both"/>
        <w:rPr>
          <w:rFonts w:asciiTheme="minorBidi" w:hAnsiTheme="minorBidi"/>
        </w:rPr>
      </w:pPr>
      <w:r>
        <w:rPr>
          <w:rFonts w:asciiTheme="minorBidi" w:hAnsiTheme="minorBidi"/>
        </w:rPr>
        <w:t xml:space="preserve"> </w:t>
      </w:r>
      <w:r w:rsidR="7DCC7EFE" w:rsidRPr="00954E2A">
        <w:rPr>
          <w:rFonts w:asciiTheme="minorBidi" w:hAnsiTheme="minorBidi"/>
          <w:b/>
          <w:bCs/>
        </w:rPr>
        <w:t>K</w:t>
      </w:r>
      <w:r w:rsidR="3D9329AE" w:rsidRPr="00954E2A">
        <w:rPr>
          <w:rFonts w:asciiTheme="minorBidi" w:hAnsiTheme="minorBidi"/>
          <w:b/>
          <w:bCs/>
        </w:rPr>
        <w:t>onsultantai</w:t>
      </w:r>
      <w:r w:rsidR="3D9329AE" w:rsidRPr="00954E2A">
        <w:rPr>
          <w:rFonts w:asciiTheme="minorBidi" w:hAnsiTheme="minorBidi"/>
        </w:rPr>
        <w:t xml:space="preserve"> </w:t>
      </w:r>
      <w:r w:rsidR="7DCC7EFE" w:rsidRPr="00954E2A">
        <w:rPr>
          <w:rFonts w:asciiTheme="minorBidi" w:hAnsiTheme="minorBidi"/>
        </w:rPr>
        <w:t>–</w:t>
      </w:r>
      <w:r w:rsidR="00A524C7" w:rsidRPr="00954E2A">
        <w:rPr>
          <w:rFonts w:asciiTheme="minorBidi" w:hAnsiTheme="minorBidi"/>
        </w:rPr>
        <w:t xml:space="preserve"> </w:t>
      </w:r>
      <w:r w:rsidR="4B8C12D6" w:rsidRPr="00954E2A">
        <w:rPr>
          <w:rFonts w:asciiTheme="minorBidi" w:hAnsiTheme="minorBidi"/>
        </w:rPr>
        <w:t>konsultavimo funkciją atliekant</w:t>
      </w:r>
      <w:r w:rsidR="11FDC8AB" w:rsidRPr="00954E2A">
        <w:rPr>
          <w:rFonts w:asciiTheme="minorBidi" w:hAnsiTheme="minorBidi"/>
        </w:rPr>
        <w:t>y</w:t>
      </w:r>
      <w:r w:rsidR="4B8C12D6" w:rsidRPr="00954E2A">
        <w:rPr>
          <w:rFonts w:asciiTheme="minorBidi" w:hAnsiTheme="minorBidi"/>
        </w:rPr>
        <w:t>s CPO LT atstova</w:t>
      </w:r>
      <w:r w:rsidR="4AF2D761" w:rsidRPr="00954E2A">
        <w:rPr>
          <w:rFonts w:asciiTheme="minorBidi" w:hAnsiTheme="minorBidi"/>
        </w:rPr>
        <w:t>i</w:t>
      </w:r>
      <w:r w:rsidR="7DCC7EFE" w:rsidRPr="00954E2A">
        <w:rPr>
          <w:rFonts w:asciiTheme="minorBidi" w:hAnsiTheme="minorBidi"/>
        </w:rPr>
        <w:t>.</w:t>
      </w:r>
    </w:p>
    <w:p w14:paraId="192CB41A" w14:textId="6E2301A5" w:rsidR="006C5189" w:rsidRPr="00954E2A" w:rsidRDefault="00954E2A" w:rsidP="003E4D2C">
      <w:pPr>
        <w:pStyle w:val="ListParagraph"/>
        <w:numPr>
          <w:ilvl w:val="1"/>
          <w:numId w:val="34"/>
        </w:numPr>
        <w:tabs>
          <w:tab w:val="left" w:pos="851"/>
        </w:tabs>
        <w:ind w:left="426" w:firstLine="0"/>
        <w:jc w:val="both"/>
        <w:rPr>
          <w:rFonts w:asciiTheme="minorBidi" w:hAnsiTheme="minorBidi"/>
        </w:rPr>
      </w:pPr>
      <w:r>
        <w:rPr>
          <w:rFonts w:asciiTheme="minorBidi" w:hAnsiTheme="minorBidi"/>
        </w:rPr>
        <w:t xml:space="preserve"> </w:t>
      </w:r>
      <w:proofErr w:type="spellStart"/>
      <w:r w:rsidR="006C5189" w:rsidRPr="00954E2A">
        <w:rPr>
          <w:rFonts w:asciiTheme="minorBidi" w:hAnsiTheme="minorBidi"/>
          <w:b/>
          <w:bCs/>
        </w:rPr>
        <w:t>S</w:t>
      </w:r>
      <w:r w:rsidR="7BA1C0E8" w:rsidRPr="00954E2A">
        <w:rPr>
          <w:rFonts w:asciiTheme="minorBidi" w:hAnsiTheme="minorBidi"/>
          <w:b/>
          <w:bCs/>
        </w:rPr>
        <w:t>upervizoriai</w:t>
      </w:r>
      <w:proofErr w:type="spellEnd"/>
      <w:r w:rsidR="006C5189" w:rsidRPr="00954E2A">
        <w:rPr>
          <w:rFonts w:asciiTheme="minorBidi" w:hAnsiTheme="minorBidi"/>
          <w:b/>
          <w:bCs/>
        </w:rPr>
        <w:t xml:space="preserve"> </w:t>
      </w:r>
      <w:r w:rsidR="00E944AA" w:rsidRPr="00954E2A">
        <w:rPr>
          <w:rFonts w:asciiTheme="minorBidi" w:hAnsiTheme="minorBidi"/>
        </w:rPr>
        <w:t>yra kontaktų centro naudotojai, turintys teisę</w:t>
      </w:r>
      <w:r w:rsidR="00C971DA" w:rsidRPr="00954E2A">
        <w:rPr>
          <w:rFonts w:asciiTheme="minorBidi" w:hAnsiTheme="minorBidi"/>
        </w:rPr>
        <w:t xml:space="preserve"> realiu laiku </w:t>
      </w:r>
      <w:r w:rsidR="00E944AA" w:rsidRPr="00954E2A">
        <w:rPr>
          <w:rFonts w:asciiTheme="minorBidi" w:hAnsiTheme="minorBidi"/>
        </w:rPr>
        <w:t>stebėti</w:t>
      </w:r>
      <w:r w:rsidR="00C971DA" w:rsidRPr="00954E2A">
        <w:rPr>
          <w:rFonts w:asciiTheme="minorBidi" w:hAnsiTheme="minorBidi"/>
        </w:rPr>
        <w:t xml:space="preserve"> </w:t>
      </w:r>
      <w:r w:rsidR="00180852" w:rsidRPr="00954E2A">
        <w:rPr>
          <w:rFonts w:asciiTheme="minorBidi" w:hAnsiTheme="minorBidi"/>
        </w:rPr>
        <w:t>Konsultantų</w:t>
      </w:r>
      <w:r w:rsidR="00C971DA" w:rsidRPr="00954E2A">
        <w:rPr>
          <w:rFonts w:asciiTheme="minorBidi" w:hAnsiTheme="minorBidi"/>
        </w:rPr>
        <w:t xml:space="preserve"> darbą</w:t>
      </w:r>
      <w:r w:rsidR="00D904A9" w:rsidRPr="00954E2A">
        <w:rPr>
          <w:rFonts w:asciiTheme="minorBidi" w:hAnsiTheme="minorBidi"/>
        </w:rPr>
        <w:t>, atlikti vertinimus</w:t>
      </w:r>
      <w:r w:rsidR="00C971DA" w:rsidRPr="00954E2A">
        <w:rPr>
          <w:rFonts w:asciiTheme="minorBidi" w:hAnsiTheme="minorBidi"/>
        </w:rPr>
        <w:t xml:space="preserve">, </w:t>
      </w:r>
      <w:r w:rsidR="00B15DCB" w:rsidRPr="00954E2A">
        <w:rPr>
          <w:rFonts w:asciiTheme="minorBidi" w:hAnsiTheme="minorBidi"/>
        </w:rPr>
        <w:t>bei galimybę naudotis visu Konsultantams skirtu funkcionalumu</w:t>
      </w:r>
      <w:r w:rsidR="00C971DA" w:rsidRPr="00954E2A">
        <w:rPr>
          <w:rFonts w:asciiTheme="minorBidi" w:hAnsiTheme="minorBidi"/>
        </w:rPr>
        <w:t>.</w:t>
      </w:r>
    </w:p>
    <w:p w14:paraId="6582E131" w14:textId="5003051F" w:rsidR="7BA1C0E8" w:rsidRPr="00954E2A" w:rsidRDefault="00954E2A" w:rsidP="003E4D2C">
      <w:pPr>
        <w:pStyle w:val="ListParagraph"/>
        <w:numPr>
          <w:ilvl w:val="1"/>
          <w:numId w:val="34"/>
        </w:numPr>
        <w:tabs>
          <w:tab w:val="left" w:pos="851"/>
        </w:tabs>
        <w:ind w:left="426" w:firstLine="0"/>
        <w:jc w:val="both"/>
        <w:rPr>
          <w:rFonts w:asciiTheme="minorBidi" w:hAnsiTheme="minorBidi"/>
        </w:rPr>
      </w:pPr>
      <w:r>
        <w:rPr>
          <w:rFonts w:asciiTheme="minorBidi" w:hAnsiTheme="minorBidi"/>
        </w:rPr>
        <w:t xml:space="preserve"> </w:t>
      </w:r>
      <w:r w:rsidR="006C5189" w:rsidRPr="00954E2A">
        <w:rPr>
          <w:rFonts w:asciiTheme="minorBidi" w:hAnsiTheme="minorBidi"/>
          <w:b/>
          <w:bCs/>
        </w:rPr>
        <w:t>A</w:t>
      </w:r>
      <w:r w:rsidR="7BA1C0E8" w:rsidRPr="00954E2A">
        <w:rPr>
          <w:rFonts w:asciiTheme="minorBidi" w:hAnsiTheme="minorBidi"/>
          <w:b/>
          <w:bCs/>
        </w:rPr>
        <w:t>dministratoriai</w:t>
      </w:r>
      <w:r w:rsidR="7BA1C0E8" w:rsidRPr="00954E2A">
        <w:rPr>
          <w:rFonts w:asciiTheme="minorBidi" w:hAnsiTheme="minorBidi"/>
        </w:rPr>
        <w:t xml:space="preserve"> </w:t>
      </w:r>
      <w:r w:rsidR="006C5189" w:rsidRPr="00954E2A">
        <w:rPr>
          <w:rFonts w:asciiTheme="minorBidi" w:hAnsiTheme="minorBidi"/>
        </w:rPr>
        <w:t xml:space="preserve">- </w:t>
      </w:r>
      <w:r w:rsidR="003C0A70" w:rsidRPr="00954E2A">
        <w:rPr>
          <w:rFonts w:asciiTheme="minorBidi" w:hAnsiTheme="minorBidi"/>
        </w:rPr>
        <w:t>yra kontaktų centro naudotojai, turintys teis</w:t>
      </w:r>
      <w:r w:rsidR="00C24041" w:rsidRPr="00954E2A">
        <w:rPr>
          <w:rFonts w:asciiTheme="minorBidi" w:hAnsiTheme="minorBidi"/>
        </w:rPr>
        <w:t>ę</w:t>
      </w:r>
      <w:r w:rsidR="003C0A70" w:rsidRPr="00954E2A">
        <w:rPr>
          <w:rFonts w:asciiTheme="minorBidi" w:hAnsiTheme="minorBidi"/>
        </w:rPr>
        <w:t xml:space="preserve"> konfigūr</w:t>
      </w:r>
      <w:r w:rsidR="00C24041" w:rsidRPr="00954E2A">
        <w:rPr>
          <w:rFonts w:asciiTheme="minorBidi" w:hAnsiTheme="minorBidi"/>
        </w:rPr>
        <w:t xml:space="preserve">uoti ir </w:t>
      </w:r>
      <w:r w:rsidR="003C0A70" w:rsidRPr="00954E2A">
        <w:rPr>
          <w:rFonts w:asciiTheme="minorBidi" w:hAnsiTheme="minorBidi"/>
        </w:rPr>
        <w:t>valdy</w:t>
      </w:r>
      <w:r w:rsidR="00C24041" w:rsidRPr="00954E2A">
        <w:rPr>
          <w:rFonts w:asciiTheme="minorBidi" w:hAnsiTheme="minorBidi"/>
        </w:rPr>
        <w:t>ti</w:t>
      </w:r>
      <w:r w:rsidR="003C0A70" w:rsidRPr="00954E2A">
        <w:rPr>
          <w:rFonts w:asciiTheme="minorBidi" w:hAnsiTheme="minorBidi"/>
        </w:rPr>
        <w:t xml:space="preserve"> </w:t>
      </w:r>
      <w:r w:rsidR="008F20E0" w:rsidRPr="00954E2A">
        <w:rPr>
          <w:rFonts w:asciiTheme="minorBidi" w:hAnsiTheme="minorBidi"/>
        </w:rPr>
        <w:t>kontaktų centrą</w:t>
      </w:r>
      <w:r w:rsidR="003C0A70" w:rsidRPr="00954E2A">
        <w:rPr>
          <w:rFonts w:asciiTheme="minorBidi" w:hAnsiTheme="minorBidi"/>
        </w:rPr>
        <w:t xml:space="preserve">, įskaitant naudotojų teises, </w:t>
      </w:r>
      <w:r w:rsidR="008D4362" w:rsidRPr="00954E2A">
        <w:rPr>
          <w:rFonts w:asciiTheme="minorBidi" w:hAnsiTheme="minorBidi"/>
        </w:rPr>
        <w:t>užklausų paskirstymą (</w:t>
      </w:r>
      <w:proofErr w:type="spellStart"/>
      <w:r w:rsidR="003C0A70" w:rsidRPr="00954E2A">
        <w:rPr>
          <w:rFonts w:asciiTheme="minorBidi" w:hAnsiTheme="minorBidi"/>
        </w:rPr>
        <w:t>routin</w:t>
      </w:r>
      <w:r w:rsidR="008D4362" w:rsidRPr="00954E2A">
        <w:rPr>
          <w:rFonts w:asciiTheme="minorBidi" w:hAnsiTheme="minorBidi"/>
        </w:rPr>
        <w:t>g</w:t>
      </w:r>
      <w:proofErr w:type="spellEnd"/>
      <w:r w:rsidR="008D4362" w:rsidRPr="00954E2A">
        <w:rPr>
          <w:rFonts w:asciiTheme="minorBidi" w:hAnsiTheme="minorBidi"/>
        </w:rPr>
        <w:t>)</w:t>
      </w:r>
      <w:r w:rsidR="003C0A70" w:rsidRPr="00954E2A">
        <w:rPr>
          <w:rFonts w:asciiTheme="minorBidi" w:hAnsiTheme="minorBidi"/>
        </w:rPr>
        <w:t>, telekomunikacijų nustatymus, integracijas.</w:t>
      </w:r>
    </w:p>
    <w:p w14:paraId="787CB08F" w14:textId="28B64105" w:rsidR="005740A5" w:rsidRPr="00954E2A" w:rsidRDefault="00954E2A" w:rsidP="003E4D2C">
      <w:pPr>
        <w:pStyle w:val="ListParagraph"/>
        <w:numPr>
          <w:ilvl w:val="1"/>
          <w:numId w:val="34"/>
        </w:numPr>
        <w:tabs>
          <w:tab w:val="left" w:pos="851"/>
        </w:tabs>
        <w:ind w:left="709" w:hanging="283"/>
        <w:jc w:val="both"/>
        <w:rPr>
          <w:rFonts w:asciiTheme="minorBidi" w:hAnsiTheme="minorBidi"/>
        </w:rPr>
      </w:pPr>
      <w:r>
        <w:rPr>
          <w:rFonts w:asciiTheme="minorBidi" w:hAnsiTheme="minorBidi"/>
          <w:b/>
          <w:bCs/>
        </w:rPr>
        <w:t xml:space="preserve"> </w:t>
      </w:r>
      <w:r w:rsidR="005740A5" w:rsidRPr="00954E2A">
        <w:rPr>
          <w:rFonts w:asciiTheme="minorBidi" w:hAnsiTheme="minorBidi"/>
          <w:b/>
          <w:bCs/>
        </w:rPr>
        <w:t>KC naudotojai</w:t>
      </w:r>
      <w:r w:rsidR="005740A5" w:rsidRPr="00954E2A">
        <w:rPr>
          <w:rFonts w:asciiTheme="minorBidi" w:hAnsiTheme="minorBidi"/>
        </w:rPr>
        <w:t xml:space="preserve"> </w:t>
      </w:r>
      <w:r w:rsidR="0024127D" w:rsidRPr="00954E2A">
        <w:rPr>
          <w:rFonts w:asciiTheme="minorBidi" w:hAnsiTheme="minorBidi"/>
        </w:rPr>
        <w:t>–</w:t>
      </w:r>
      <w:r w:rsidR="005740A5" w:rsidRPr="00954E2A">
        <w:rPr>
          <w:rFonts w:asciiTheme="minorBidi" w:hAnsiTheme="minorBidi"/>
        </w:rPr>
        <w:t xml:space="preserve"> </w:t>
      </w:r>
      <w:r w:rsidR="0024127D" w:rsidRPr="00954E2A">
        <w:rPr>
          <w:rFonts w:asciiTheme="minorBidi" w:hAnsiTheme="minorBidi"/>
        </w:rPr>
        <w:t xml:space="preserve">Konsultantai, </w:t>
      </w:r>
      <w:proofErr w:type="spellStart"/>
      <w:r w:rsidR="0024127D" w:rsidRPr="00954E2A">
        <w:rPr>
          <w:rFonts w:asciiTheme="minorBidi" w:hAnsiTheme="minorBidi"/>
        </w:rPr>
        <w:t>Supervizoriai</w:t>
      </w:r>
      <w:proofErr w:type="spellEnd"/>
      <w:r w:rsidR="0024127D" w:rsidRPr="00954E2A">
        <w:rPr>
          <w:rFonts w:asciiTheme="minorBidi" w:hAnsiTheme="minorBidi"/>
        </w:rPr>
        <w:t>, Administratoriai vis</w:t>
      </w:r>
      <w:r>
        <w:rPr>
          <w:rFonts w:asciiTheme="minorBidi" w:hAnsiTheme="minorBidi"/>
        </w:rPr>
        <w:t>i</w:t>
      </w:r>
      <w:r w:rsidR="0024127D" w:rsidRPr="00954E2A">
        <w:rPr>
          <w:rFonts w:asciiTheme="minorBidi" w:hAnsiTheme="minorBidi"/>
        </w:rPr>
        <w:t xml:space="preserve"> kartu arba bet kuris iš jų.</w:t>
      </w:r>
    </w:p>
    <w:p w14:paraId="447862A3" w14:textId="4594746B" w:rsidR="00D04615" w:rsidRPr="00954E2A" w:rsidRDefault="00954E2A" w:rsidP="003E4D2C">
      <w:pPr>
        <w:pStyle w:val="ListParagraph"/>
        <w:numPr>
          <w:ilvl w:val="1"/>
          <w:numId w:val="34"/>
        </w:numPr>
        <w:tabs>
          <w:tab w:val="left" w:pos="851"/>
        </w:tabs>
        <w:ind w:left="426" w:firstLine="0"/>
        <w:jc w:val="both"/>
        <w:rPr>
          <w:rFonts w:asciiTheme="minorBidi" w:hAnsiTheme="minorBidi"/>
        </w:rPr>
      </w:pPr>
      <w:r>
        <w:rPr>
          <w:rFonts w:asciiTheme="minorBidi" w:hAnsiTheme="minorBidi"/>
        </w:rPr>
        <w:t xml:space="preserve"> </w:t>
      </w:r>
      <w:r w:rsidR="00683D0C" w:rsidRPr="000A39F0">
        <w:rPr>
          <w:rFonts w:asciiTheme="minorBidi" w:hAnsiTheme="minorBidi"/>
          <w:b/>
          <w:bCs/>
        </w:rPr>
        <w:t>Prekių ir Paslaugų</w:t>
      </w:r>
      <w:r w:rsidR="00D00BA8" w:rsidRPr="000A39F0">
        <w:rPr>
          <w:rFonts w:asciiTheme="minorBidi" w:hAnsiTheme="minorBidi"/>
          <w:b/>
          <w:bCs/>
        </w:rPr>
        <w:t xml:space="preserve"> t</w:t>
      </w:r>
      <w:r w:rsidR="00D04615" w:rsidRPr="000A39F0">
        <w:rPr>
          <w:rFonts w:asciiTheme="minorBidi" w:hAnsiTheme="minorBidi"/>
          <w:b/>
          <w:bCs/>
        </w:rPr>
        <w:t>iekėjas</w:t>
      </w:r>
      <w:r w:rsidR="00D04615" w:rsidRPr="00954E2A">
        <w:rPr>
          <w:rFonts w:asciiTheme="minorBidi" w:hAnsiTheme="minorBidi"/>
        </w:rPr>
        <w:t xml:space="preserve"> – </w:t>
      </w:r>
      <w:r w:rsidR="00C16B94" w:rsidRPr="00954E2A">
        <w:rPr>
          <w:rFonts w:asciiTheme="minorBidi" w:hAnsiTheme="minorBidi"/>
        </w:rPr>
        <w:t>ūkio subjektas – fizinis asmuo, privatusis juridinis asmuo, viešasis juridinis asmuo, kitos organizacijos ir jų padaliniai ar tokių asmenų grupė, su kuriuo Perkančioji organizacija sudaro Sutartį.</w:t>
      </w:r>
    </w:p>
    <w:p w14:paraId="7165FB24" w14:textId="39665B8A" w:rsidR="00680FFD" w:rsidRPr="00954E2A" w:rsidRDefault="00954E2A" w:rsidP="003E4D2C">
      <w:pPr>
        <w:pStyle w:val="ListParagraph"/>
        <w:numPr>
          <w:ilvl w:val="1"/>
          <w:numId w:val="34"/>
        </w:numPr>
        <w:tabs>
          <w:tab w:val="left" w:pos="851"/>
        </w:tabs>
        <w:ind w:left="426" w:firstLine="0"/>
        <w:jc w:val="both"/>
        <w:rPr>
          <w:rFonts w:asciiTheme="minorBidi" w:hAnsiTheme="minorBidi"/>
        </w:rPr>
      </w:pPr>
      <w:r>
        <w:rPr>
          <w:rFonts w:asciiTheme="minorBidi" w:hAnsiTheme="minorBidi"/>
        </w:rPr>
        <w:t xml:space="preserve"> </w:t>
      </w:r>
      <w:r w:rsidR="4694485B" w:rsidRPr="00954E2A">
        <w:rPr>
          <w:rFonts w:asciiTheme="minorBidi" w:hAnsiTheme="minorBidi"/>
          <w:b/>
          <w:bCs/>
        </w:rPr>
        <w:t>Klientas</w:t>
      </w:r>
      <w:r w:rsidR="4694485B" w:rsidRPr="00954E2A">
        <w:rPr>
          <w:rFonts w:asciiTheme="minorBidi" w:hAnsiTheme="minorBidi"/>
        </w:rPr>
        <w:t xml:space="preserve"> – besikreipiantis į </w:t>
      </w:r>
      <w:r w:rsidR="00EA406E" w:rsidRPr="00954E2A">
        <w:rPr>
          <w:rFonts w:asciiTheme="minorBidi" w:hAnsiTheme="minorBidi"/>
        </w:rPr>
        <w:t>P</w:t>
      </w:r>
      <w:r w:rsidR="4694485B" w:rsidRPr="00954E2A">
        <w:rPr>
          <w:rFonts w:asciiTheme="minorBidi" w:hAnsiTheme="minorBidi"/>
        </w:rPr>
        <w:t xml:space="preserve">irkėją asmuo, kuris atstovauja </w:t>
      </w:r>
      <w:r w:rsidR="00B23942" w:rsidRPr="00954E2A">
        <w:rPr>
          <w:rFonts w:asciiTheme="minorBidi" w:hAnsiTheme="minorBidi"/>
        </w:rPr>
        <w:t>p</w:t>
      </w:r>
      <w:r w:rsidR="4694485B" w:rsidRPr="00954E2A">
        <w:rPr>
          <w:rFonts w:asciiTheme="minorBidi" w:hAnsiTheme="minorBidi"/>
        </w:rPr>
        <w:t xml:space="preserve">erkančiąją </w:t>
      </w:r>
      <w:r w:rsidR="00B23942" w:rsidRPr="00954E2A">
        <w:rPr>
          <w:rFonts w:asciiTheme="minorBidi" w:hAnsiTheme="minorBidi"/>
        </w:rPr>
        <w:t>organizaciją</w:t>
      </w:r>
      <w:r w:rsidR="23B5FCA4" w:rsidRPr="00954E2A">
        <w:rPr>
          <w:rFonts w:asciiTheme="minorBidi" w:hAnsiTheme="minorBidi"/>
        </w:rPr>
        <w:t xml:space="preserve">, </w:t>
      </w:r>
      <w:r w:rsidR="00B23942" w:rsidRPr="00954E2A">
        <w:rPr>
          <w:rFonts w:asciiTheme="minorBidi" w:hAnsiTheme="minorBidi"/>
        </w:rPr>
        <w:t>t</w:t>
      </w:r>
      <w:r w:rsidR="4694485B" w:rsidRPr="00954E2A">
        <w:rPr>
          <w:rFonts w:asciiTheme="minorBidi" w:hAnsiTheme="minorBidi"/>
        </w:rPr>
        <w:t>iekėją</w:t>
      </w:r>
      <w:r w:rsidR="23B5FCA4" w:rsidRPr="00954E2A">
        <w:rPr>
          <w:rFonts w:asciiTheme="minorBidi" w:hAnsiTheme="minorBidi"/>
        </w:rPr>
        <w:t xml:space="preserve">, </w:t>
      </w:r>
      <w:r w:rsidR="22F15B01" w:rsidRPr="00954E2A">
        <w:rPr>
          <w:rFonts w:asciiTheme="minorBidi" w:hAnsiTheme="minorBidi"/>
        </w:rPr>
        <w:t>kit</w:t>
      </w:r>
      <w:r w:rsidR="009E2210" w:rsidRPr="00954E2A">
        <w:rPr>
          <w:rFonts w:asciiTheme="minorBidi" w:hAnsiTheme="minorBidi"/>
        </w:rPr>
        <w:t>i</w:t>
      </w:r>
      <w:r w:rsidR="22F15B01" w:rsidRPr="00954E2A">
        <w:rPr>
          <w:rFonts w:asciiTheme="minorBidi" w:hAnsiTheme="minorBidi"/>
        </w:rPr>
        <w:t xml:space="preserve"> sui</w:t>
      </w:r>
      <w:r w:rsidR="00EA406E" w:rsidRPr="00954E2A">
        <w:rPr>
          <w:rFonts w:asciiTheme="minorBidi" w:hAnsiTheme="minorBidi"/>
        </w:rPr>
        <w:t>n</w:t>
      </w:r>
      <w:r w:rsidR="22F15B01" w:rsidRPr="00954E2A">
        <w:rPr>
          <w:rFonts w:asciiTheme="minorBidi" w:hAnsiTheme="minorBidi"/>
        </w:rPr>
        <w:t>teresuot</w:t>
      </w:r>
      <w:r w:rsidR="009E2210" w:rsidRPr="00954E2A">
        <w:rPr>
          <w:rFonts w:asciiTheme="minorBidi" w:hAnsiTheme="minorBidi"/>
        </w:rPr>
        <w:t>i</w:t>
      </w:r>
      <w:r w:rsidR="4B11BE4C" w:rsidRPr="00954E2A">
        <w:rPr>
          <w:rFonts w:asciiTheme="minorBidi" w:hAnsiTheme="minorBidi"/>
        </w:rPr>
        <w:t xml:space="preserve"> juridini</w:t>
      </w:r>
      <w:r w:rsidR="009E2210" w:rsidRPr="00954E2A">
        <w:rPr>
          <w:rFonts w:asciiTheme="minorBidi" w:hAnsiTheme="minorBidi"/>
        </w:rPr>
        <w:t>ai</w:t>
      </w:r>
      <w:r w:rsidR="00876639" w:rsidRPr="00954E2A">
        <w:rPr>
          <w:rFonts w:asciiTheme="minorBidi" w:hAnsiTheme="minorBidi"/>
        </w:rPr>
        <w:t xml:space="preserve"> ar </w:t>
      </w:r>
      <w:r w:rsidR="7E1C591D" w:rsidRPr="00954E2A">
        <w:rPr>
          <w:rFonts w:asciiTheme="minorBidi" w:hAnsiTheme="minorBidi"/>
        </w:rPr>
        <w:t>fizini</w:t>
      </w:r>
      <w:r w:rsidR="00876639" w:rsidRPr="00954E2A">
        <w:rPr>
          <w:rFonts w:asciiTheme="minorBidi" w:hAnsiTheme="minorBidi"/>
        </w:rPr>
        <w:t>ai</w:t>
      </w:r>
      <w:r w:rsidR="7E1C591D" w:rsidRPr="00954E2A">
        <w:rPr>
          <w:rFonts w:asciiTheme="minorBidi" w:hAnsiTheme="minorBidi"/>
        </w:rPr>
        <w:t xml:space="preserve"> </w:t>
      </w:r>
      <w:r w:rsidR="4B11BE4C" w:rsidRPr="00954E2A">
        <w:rPr>
          <w:rFonts w:asciiTheme="minorBidi" w:hAnsiTheme="minorBidi"/>
        </w:rPr>
        <w:t>asmen</w:t>
      </w:r>
      <w:r w:rsidR="00876639" w:rsidRPr="00954E2A">
        <w:rPr>
          <w:rFonts w:asciiTheme="minorBidi" w:hAnsiTheme="minorBidi"/>
        </w:rPr>
        <w:t>y</w:t>
      </w:r>
      <w:r w:rsidR="4B11BE4C" w:rsidRPr="00954E2A">
        <w:rPr>
          <w:rFonts w:asciiTheme="minorBidi" w:hAnsiTheme="minorBidi"/>
        </w:rPr>
        <w:t>s</w:t>
      </w:r>
      <w:r w:rsidR="4694485B" w:rsidRPr="00954E2A">
        <w:rPr>
          <w:rFonts w:asciiTheme="minorBidi" w:hAnsiTheme="minorBidi"/>
        </w:rPr>
        <w:t>.</w:t>
      </w:r>
    </w:p>
    <w:p w14:paraId="594E20D1" w14:textId="26D2A19D" w:rsidR="00297BBC" w:rsidRPr="00954E2A" w:rsidRDefault="00954E2A" w:rsidP="003E4D2C">
      <w:pPr>
        <w:pStyle w:val="ListParagraph"/>
        <w:numPr>
          <w:ilvl w:val="1"/>
          <w:numId w:val="34"/>
        </w:numPr>
        <w:tabs>
          <w:tab w:val="left" w:pos="851"/>
        </w:tabs>
        <w:ind w:left="426" w:firstLine="0"/>
        <w:jc w:val="both"/>
        <w:rPr>
          <w:rFonts w:asciiTheme="minorBidi" w:hAnsiTheme="minorBidi"/>
        </w:rPr>
      </w:pPr>
      <w:r>
        <w:rPr>
          <w:rFonts w:asciiTheme="minorBidi" w:hAnsiTheme="minorBidi"/>
        </w:rPr>
        <w:t xml:space="preserve"> </w:t>
      </w:r>
      <w:r w:rsidR="00297BBC" w:rsidRPr="00954E2A">
        <w:rPr>
          <w:rFonts w:asciiTheme="minorBidi" w:hAnsiTheme="minorBidi"/>
          <w:b/>
          <w:bCs/>
        </w:rPr>
        <w:t>Prekės/Prekė</w:t>
      </w:r>
      <w:r w:rsidR="00867544" w:rsidRPr="00954E2A">
        <w:rPr>
          <w:rFonts w:asciiTheme="minorBidi" w:hAnsiTheme="minorBidi"/>
        </w:rPr>
        <w:t xml:space="preserve"> </w:t>
      </w:r>
      <w:r w:rsidR="00297BBC" w:rsidRPr="00954E2A">
        <w:rPr>
          <w:rFonts w:asciiTheme="minorBidi" w:hAnsiTheme="minorBidi"/>
        </w:rPr>
        <w:t>– Kontaktų centro programinė įranga</w:t>
      </w:r>
      <w:r w:rsidR="0080540E" w:rsidRPr="00954E2A">
        <w:rPr>
          <w:rFonts w:asciiTheme="minorBidi" w:hAnsiTheme="minorBidi"/>
        </w:rPr>
        <w:t xml:space="preserve"> </w:t>
      </w:r>
      <w:r w:rsidR="00297BBC" w:rsidRPr="00954E2A">
        <w:rPr>
          <w:rFonts w:asciiTheme="minorBidi" w:hAnsiTheme="minorBidi"/>
        </w:rPr>
        <w:t>su visomis jai funkcionuoti reikalingomis licencijomis</w:t>
      </w:r>
      <w:r w:rsidR="006126C7" w:rsidRPr="00954E2A">
        <w:rPr>
          <w:rFonts w:asciiTheme="minorBidi" w:hAnsiTheme="minorBidi"/>
        </w:rPr>
        <w:t xml:space="preserve"> (Genesys arba lygiavertė)</w:t>
      </w:r>
      <w:r w:rsidR="00297BBC" w:rsidRPr="00954E2A">
        <w:rPr>
          <w:rFonts w:asciiTheme="minorBidi" w:hAnsiTheme="minorBidi"/>
        </w:rPr>
        <w:t>.</w:t>
      </w:r>
    </w:p>
    <w:p w14:paraId="77A834C6" w14:textId="6BAE6D03" w:rsidR="00B2654F" w:rsidRPr="00954E2A" w:rsidRDefault="00297BBC" w:rsidP="003E4D2C">
      <w:pPr>
        <w:pStyle w:val="ListParagraph"/>
        <w:numPr>
          <w:ilvl w:val="1"/>
          <w:numId w:val="34"/>
        </w:numPr>
        <w:tabs>
          <w:tab w:val="left" w:pos="851"/>
          <w:tab w:val="left" w:pos="993"/>
        </w:tabs>
        <w:ind w:left="426" w:firstLine="0"/>
        <w:jc w:val="both"/>
        <w:rPr>
          <w:rFonts w:asciiTheme="minorBidi" w:hAnsiTheme="minorBidi"/>
        </w:rPr>
      </w:pPr>
      <w:r w:rsidRPr="00954E2A">
        <w:rPr>
          <w:rFonts w:asciiTheme="minorBidi" w:hAnsiTheme="minorBidi"/>
          <w:b/>
          <w:bCs/>
        </w:rPr>
        <w:t>Paslaugos/Paslauga</w:t>
      </w:r>
      <w:r w:rsidRPr="00954E2A">
        <w:rPr>
          <w:rFonts w:asciiTheme="minorBidi" w:hAnsiTheme="minorBidi"/>
        </w:rPr>
        <w:t xml:space="preserve"> – šioje techninėje specifikacijoje nurodytų paslaugų funkcionalumas, techninis palaikymas ir </w:t>
      </w:r>
      <w:r w:rsidRPr="00954E2A">
        <w:rPr>
          <w:rFonts w:asciiTheme="minorBidi" w:hAnsiTheme="minorBidi"/>
          <w:noProof/>
        </w:rPr>
        <w:t>pateikiamumo</w:t>
      </w:r>
      <w:r w:rsidRPr="00954E2A">
        <w:rPr>
          <w:rFonts w:asciiTheme="minorBidi" w:hAnsiTheme="minorBidi"/>
        </w:rPr>
        <w:t xml:space="preserve"> garantijos</w:t>
      </w:r>
      <w:r w:rsidR="00CD3B23" w:rsidRPr="00954E2A">
        <w:rPr>
          <w:rFonts w:asciiTheme="minorBidi" w:hAnsiTheme="minorBidi"/>
        </w:rPr>
        <w:t xml:space="preserve"> (SLA)</w:t>
      </w:r>
      <w:r w:rsidRPr="00954E2A">
        <w:rPr>
          <w:rFonts w:asciiTheme="minorBidi" w:hAnsiTheme="minorBidi"/>
        </w:rPr>
        <w:t>, diegimo ir pritaikymo poreikiams (konfigūravimo), duomenų migravimo paslaugos, mokymų paslaugos.</w:t>
      </w:r>
    </w:p>
    <w:p w14:paraId="441BB317" w14:textId="25632701" w:rsidR="00867544" w:rsidRPr="00954E2A" w:rsidRDefault="00867544" w:rsidP="003E4D2C">
      <w:pPr>
        <w:pStyle w:val="ListParagraph"/>
        <w:numPr>
          <w:ilvl w:val="1"/>
          <w:numId w:val="34"/>
        </w:numPr>
        <w:tabs>
          <w:tab w:val="left" w:pos="851"/>
          <w:tab w:val="left" w:pos="993"/>
        </w:tabs>
        <w:ind w:left="709" w:hanging="283"/>
        <w:jc w:val="both"/>
        <w:rPr>
          <w:rFonts w:asciiTheme="minorBidi" w:hAnsiTheme="minorBidi"/>
        </w:rPr>
      </w:pPr>
      <w:r w:rsidRPr="00954E2A">
        <w:rPr>
          <w:rFonts w:asciiTheme="minorBidi" w:hAnsiTheme="minorBidi"/>
          <w:b/>
          <w:bCs/>
        </w:rPr>
        <w:t>KC, Kontaktų centras</w:t>
      </w:r>
      <w:r w:rsidRPr="00954E2A">
        <w:rPr>
          <w:rFonts w:asciiTheme="minorBidi" w:hAnsiTheme="minorBidi"/>
        </w:rPr>
        <w:t xml:space="preserve"> – </w:t>
      </w:r>
      <w:r w:rsidR="00EF09E0" w:rsidRPr="00954E2A">
        <w:rPr>
          <w:rFonts w:asciiTheme="minorBidi" w:hAnsiTheme="minorBidi"/>
        </w:rPr>
        <w:t xml:space="preserve">pagal </w:t>
      </w:r>
      <w:r w:rsidRPr="00954E2A">
        <w:rPr>
          <w:rFonts w:asciiTheme="minorBidi" w:hAnsiTheme="minorBidi"/>
        </w:rPr>
        <w:t>ši</w:t>
      </w:r>
      <w:r w:rsidR="00EF09E0" w:rsidRPr="00954E2A">
        <w:rPr>
          <w:rFonts w:asciiTheme="minorBidi" w:hAnsiTheme="minorBidi"/>
        </w:rPr>
        <w:t>ą</w:t>
      </w:r>
      <w:r w:rsidRPr="00954E2A">
        <w:rPr>
          <w:rFonts w:asciiTheme="minorBidi" w:hAnsiTheme="minorBidi"/>
        </w:rPr>
        <w:t xml:space="preserve"> Technin</w:t>
      </w:r>
      <w:r w:rsidR="00EF09E0" w:rsidRPr="00954E2A">
        <w:rPr>
          <w:rFonts w:asciiTheme="minorBidi" w:hAnsiTheme="minorBidi"/>
        </w:rPr>
        <w:t>ę</w:t>
      </w:r>
      <w:r w:rsidRPr="00954E2A">
        <w:rPr>
          <w:rFonts w:asciiTheme="minorBidi" w:hAnsiTheme="minorBidi"/>
        </w:rPr>
        <w:t xml:space="preserve"> specifikacij</w:t>
      </w:r>
      <w:r w:rsidR="00EF09E0" w:rsidRPr="00954E2A">
        <w:rPr>
          <w:rFonts w:asciiTheme="minorBidi" w:hAnsiTheme="minorBidi"/>
        </w:rPr>
        <w:t>ą</w:t>
      </w:r>
      <w:r w:rsidRPr="00954E2A">
        <w:rPr>
          <w:rFonts w:asciiTheme="minorBidi" w:hAnsiTheme="minorBidi"/>
        </w:rPr>
        <w:t xml:space="preserve"> </w:t>
      </w:r>
      <w:r w:rsidR="00EF09E0" w:rsidRPr="00954E2A">
        <w:rPr>
          <w:rFonts w:asciiTheme="minorBidi" w:hAnsiTheme="minorBidi"/>
        </w:rPr>
        <w:t>perkamų</w:t>
      </w:r>
      <w:r w:rsidRPr="00954E2A">
        <w:rPr>
          <w:rFonts w:asciiTheme="minorBidi" w:hAnsiTheme="minorBidi"/>
        </w:rPr>
        <w:t xml:space="preserve"> Prekių ir Paslaugų visuma</w:t>
      </w:r>
      <w:r w:rsidR="009828F8" w:rsidRPr="00954E2A">
        <w:rPr>
          <w:rFonts w:asciiTheme="minorBidi" w:hAnsiTheme="minorBidi"/>
        </w:rPr>
        <w:t>.</w:t>
      </w:r>
    </w:p>
    <w:p w14:paraId="4ACCF227" w14:textId="1D98FCEF" w:rsidR="003B3D35" w:rsidRPr="00954E2A" w:rsidRDefault="003B3D35" w:rsidP="003E4D2C">
      <w:pPr>
        <w:pStyle w:val="ListParagraph"/>
        <w:numPr>
          <w:ilvl w:val="1"/>
          <w:numId w:val="34"/>
        </w:numPr>
        <w:tabs>
          <w:tab w:val="left" w:pos="851"/>
          <w:tab w:val="left" w:pos="993"/>
        </w:tabs>
        <w:ind w:left="426" w:firstLine="0"/>
        <w:jc w:val="both"/>
        <w:rPr>
          <w:rFonts w:asciiTheme="minorBidi" w:hAnsiTheme="minorBidi"/>
        </w:rPr>
      </w:pPr>
      <w:r w:rsidRPr="00954E2A">
        <w:rPr>
          <w:rFonts w:asciiTheme="minorBidi" w:hAnsiTheme="minorBidi"/>
          <w:b/>
          <w:bCs/>
        </w:rPr>
        <w:t>Kontaktų centro konsultanto darbo vieta</w:t>
      </w:r>
      <w:r w:rsidR="00547D15" w:rsidRPr="00954E2A">
        <w:rPr>
          <w:rFonts w:asciiTheme="minorBidi" w:hAnsiTheme="minorBidi"/>
          <w:b/>
          <w:bCs/>
        </w:rPr>
        <w:t>, Darbo vieta</w:t>
      </w:r>
      <w:r w:rsidRPr="00954E2A">
        <w:rPr>
          <w:rFonts w:asciiTheme="minorBidi" w:hAnsiTheme="minorBidi"/>
        </w:rPr>
        <w:t xml:space="preserve"> - Kontaktų centro konsultantų vardinė darbo vieta, jos veikimui užtikrinti reikalinga programinė įranga, ryšio kanalai ir duomenų centro resursai reikalingi kontaktų centro sistemos komponentams, bei įvardintos įrangos palaikymas ir techninė priežiūra bei kita būtina įranga užtikrinanti tinkamą </w:t>
      </w:r>
      <w:r w:rsidRPr="000A39F0">
        <w:rPr>
          <w:rFonts w:asciiTheme="minorBidi" w:hAnsiTheme="minorBidi"/>
        </w:rPr>
        <w:t>Paslaugos</w:t>
      </w:r>
      <w:r w:rsidRPr="00954E2A">
        <w:rPr>
          <w:rFonts w:asciiTheme="minorBidi" w:hAnsiTheme="minorBidi"/>
        </w:rPr>
        <w:t xml:space="preserve"> veikimą kaip tai apibrėžta šioje techninėje specifikacijoje.</w:t>
      </w:r>
    </w:p>
    <w:p w14:paraId="616F6E98" w14:textId="5895338C" w:rsidR="00433A64" w:rsidRPr="00954E2A" w:rsidRDefault="00433A64" w:rsidP="003E4D2C">
      <w:pPr>
        <w:pStyle w:val="ListParagraph"/>
        <w:numPr>
          <w:ilvl w:val="1"/>
          <w:numId w:val="34"/>
        </w:numPr>
        <w:tabs>
          <w:tab w:val="left" w:pos="851"/>
          <w:tab w:val="left" w:pos="993"/>
        </w:tabs>
        <w:ind w:left="426" w:firstLine="0"/>
        <w:jc w:val="both"/>
        <w:rPr>
          <w:rFonts w:asciiTheme="minorBidi" w:hAnsiTheme="minorBidi"/>
        </w:rPr>
      </w:pPr>
      <w:r w:rsidRPr="000A39F0">
        <w:rPr>
          <w:rFonts w:asciiTheme="minorBidi" w:hAnsiTheme="minorBidi"/>
          <w:b/>
          <w:bCs/>
        </w:rPr>
        <w:t>KC priežiūros paslauga</w:t>
      </w:r>
      <w:r w:rsidRPr="00954E2A">
        <w:rPr>
          <w:rFonts w:asciiTheme="minorBidi" w:hAnsiTheme="minorBidi"/>
        </w:rPr>
        <w:t xml:space="preserve"> - </w:t>
      </w:r>
      <w:r w:rsidR="004A0BDB" w:rsidRPr="00954E2A">
        <w:rPr>
          <w:rFonts w:asciiTheme="minorBidi" w:hAnsiTheme="minorBidi"/>
        </w:rPr>
        <w:t xml:space="preserve">kreipinių ir incidentų KC </w:t>
      </w:r>
      <w:r w:rsidR="007D2247" w:rsidRPr="00954E2A">
        <w:rPr>
          <w:rFonts w:asciiTheme="minorBidi" w:hAnsiTheme="minorBidi"/>
        </w:rPr>
        <w:t>veikimu</w:t>
      </w:r>
      <w:r w:rsidR="00831EA3" w:rsidRPr="00954E2A">
        <w:rPr>
          <w:rFonts w:asciiTheme="minorBidi" w:hAnsiTheme="minorBidi"/>
        </w:rPr>
        <w:t>i užtikrinti</w:t>
      </w:r>
      <w:r w:rsidR="007D2247" w:rsidRPr="00954E2A">
        <w:rPr>
          <w:rFonts w:asciiTheme="minorBidi" w:hAnsiTheme="minorBidi"/>
        </w:rPr>
        <w:t xml:space="preserve"> </w:t>
      </w:r>
      <w:r w:rsidR="004A0BDB" w:rsidRPr="00954E2A">
        <w:rPr>
          <w:rFonts w:asciiTheme="minorBidi" w:hAnsiTheme="minorBidi"/>
        </w:rPr>
        <w:t>sprendimas</w:t>
      </w:r>
      <w:r w:rsidR="00C3619C" w:rsidRPr="00954E2A">
        <w:rPr>
          <w:rFonts w:asciiTheme="minorBidi" w:hAnsiTheme="minorBidi"/>
        </w:rPr>
        <w:t>, smulkūs konfigūravimo darbai</w:t>
      </w:r>
      <w:r w:rsidR="00CA7255" w:rsidRPr="00954E2A">
        <w:rPr>
          <w:rFonts w:asciiTheme="minorBidi" w:hAnsiTheme="minorBidi"/>
        </w:rPr>
        <w:t>.</w:t>
      </w:r>
    </w:p>
    <w:p w14:paraId="18F17D2C" w14:textId="4616C901" w:rsidR="00B3007A" w:rsidRPr="00954E2A" w:rsidRDefault="00D04615" w:rsidP="003E4D2C">
      <w:pPr>
        <w:pStyle w:val="ListParagraph"/>
        <w:numPr>
          <w:ilvl w:val="1"/>
          <w:numId w:val="34"/>
        </w:numPr>
        <w:tabs>
          <w:tab w:val="left" w:pos="851"/>
          <w:tab w:val="left" w:pos="993"/>
        </w:tabs>
        <w:ind w:left="426" w:firstLine="0"/>
        <w:jc w:val="both"/>
        <w:rPr>
          <w:rFonts w:asciiTheme="minorBidi" w:hAnsiTheme="minorBidi"/>
        </w:rPr>
      </w:pPr>
      <w:r w:rsidRPr="003E4D2C">
        <w:rPr>
          <w:rFonts w:asciiTheme="minorBidi" w:hAnsiTheme="minorBidi"/>
          <w:b/>
          <w:bCs/>
        </w:rPr>
        <w:t>Paslaugos teikimo laikas</w:t>
      </w:r>
      <w:r w:rsidRPr="00954E2A">
        <w:rPr>
          <w:rFonts w:asciiTheme="minorBidi" w:hAnsiTheme="minorBidi"/>
        </w:rPr>
        <w:t xml:space="preserve"> – tai laiko periodas, kurio metu užtikrinamas paslaugos funkcijų teikimas.</w:t>
      </w:r>
    </w:p>
    <w:p w14:paraId="0058CE08" w14:textId="73E8D9EA" w:rsidR="00D04615" w:rsidRPr="00954E2A" w:rsidRDefault="00D04615" w:rsidP="003E4D2C">
      <w:pPr>
        <w:pStyle w:val="ListParagraph"/>
        <w:numPr>
          <w:ilvl w:val="1"/>
          <w:numId w:val="34"/>
        </w:numPr>
        <w:tabs>
          <w:tab w:val="left" w:pos="851"/>
          <w:tab w:val="left" w:pos="993"/>
        </w:tabs>
        <w:ind w:left="426" w:firstLine="0"/>
        <w:jc w:val="both"/>
        <w:rPr>
          <w:rFonts w:asciiTheme="minorBidi" w:hAnsiTheme="minorBidi"/>
        </w:rPr>
      </w:pPr>
      <w:r w:rsidRPr="003E4D2C">
        <w:rPr>
          <w:rFonts w:asciiTheme="minorBidi" w:hAnsiTheme="minorBidi"/>
          <w:b/>
          <w:bCs/>
        </w:rPr>
        <w:t>Paslaugos palaikymo valandos</w:t>
      </w:r>
      <w:r w:rsidRPr="00954E2A">
        <w:rPr>
          <w:rFonts w:asciiTheme="minorBidi" w:hAnsiTheme="minorBidi"/>
        </w:rPr>
        <w:t xml:space="preserve"> – tai techninės priežiūros laiko periodas, kai sprendžiami </w:t>
      </w:r>
      <w:r w:rsidR="3A01397F" w:rsidRPr="00954E2A">
        <w:rPr>
          <w:rFonts w:asciiTheme="minorBidi" w:hAnsiTheme="minorBidi"/>
        </w:rPr>
        <w:t>P</w:t>
      </w:r>
      <w:r w:rsidRPr="00954E2A">
        <w:rPr>
          <w:rFonts w:asciiTheme="minorBidi" w:hAnsiTheme="minorBidi"/>
        </w:rPr>
        <w:t xml:space="preserve">aslaugos incidentai ir vykdomos užklausos ir kiti su </w:t>
      </w:r>
      <w:r w:rsidR="6C11E76B" w:rsidRPr="00954E2A">
        <w:rPr>
          <w:rFonts w:asciiTheme="minorBidi" w:hAnsiTheme="minorBidi"/>
        </w:rPr>
        <w:t>P</w:t>
      </w:r>
      <w:r w:rsidRPr="00954E2A">
        <w:rPr>
          <w:rFonts w:asciiTheme="minorBidi" w:hAnsiTheme="minorBidi"/>
        </w:rPr>
        <w:t>aslaugos teikimu susiję darbai.</w:t>
      </w:r>
    </w:p>
    <w:p w14:paraId="69E4B99B" w14:textId="69047112" w:rsidR="00D04615" w:rsidRPr="00954E2A" w:rsidRDefault="00D04615" w:rsidP="003E4D2C">
      <w:pPr>
        <w:pStyle w:val="ListParagraph"/>
        <w:numPr>
          <w:ilvl w:val="1"/>
          <w:numId w:val="34"/>
        </w:numPr>
        <w:tabs>
          <w:tab w:val="left" w:pos="851"/>
          <w:tab w:val="left" w:pos="993"/>
        </w:tabs>
        <w:ind w:left="426" w:firstLine="0"/>
        <w:jc w:val="both"/>
        <w:rPr>
          <w:rFonts w:asciiTheme="minorBidi" w:hAnsiTheme="minorBidi"/>
        </w:rPr>
      </w:pPr>
      <w:r w:rsidRPr="003E4D2C">
        <w:rPr>
          <w:rFonts w:asciiTheme="minorBidi" w:hAnsiTheme="minorBidi"/>
          <w:b/>
          <w:bCs/>
        </w:rPr>
        <w:t>Kreipinys</w:t>
      </w:r>
      <w:r w:rsidRPr="00954E2A">
        <w:rPr>
          <w:rFonts w:asciiTheme="minorBidi" w:hAnsiTheme="minorBidi"/>
        </w:rPr>
        <w:t xml:space="preserve"> – </w:t>
      </w:r>
      <w:r w:rsidR="00546D3C" w:rsidRPr="00954E2A">
        <w:rPr>
          <w:rFonts w:asciiTheme="minorBidi" w:hAnsiTheme="minorBidi"/>
        </w:rPr>
        <w:t xml:space="preserve">Paslaugos </w:t>
      </w:r>
      <w:r w:rsidRPr="00954E2A">
        <w:rPr>
          <w:rFonts w:asciiTheme="minorBidi" w:hAnsiTheme="minorBidi"/>
        </w:rPr>
        <w:t>naudotojo pranešimas apie atsiradusius incidentus.</w:t>
      </w:r>
    </w:p>
    <w:p w14:paraId="60719040" w14:textId="6C640D6C" w:rsidR="00D04615" w:rsidRPr="00954E2A" w:rsidRDefault="00D04615" w:rsidP="003E4D2C">
      <w:pPr>
        <w:pStyle w:val="ListParagraph"/>
        <w:numPr>
          <w:ilvl w:val="1"/>
          <w:numId w:val="34"/>
        </w:numPr>
        <w:tabs>
          <w:tab w:val="left" w:pos="851"/>
          <w:tab w:val="left" w:pos="993"/>
        </w:tabs>
        <w:ind w:left="426" w:firstLine="0"/>
        <w:jc w:val="both"/>
        <w:rPr>
          <w:rFonts w:asciiTheme="minorBidi" w:hAnsiTheme="minorBidi"/>
        </w:rPr>
      </w:pPr>
      <w:r w:rsidRPr="003E4D2C">
        <w:rPr>
          <w:rFonts w:asciiTheme="minorBidi" w:hAnsiTheme="minorBidi"/>
          <w:b/>
          <w:bCs/>
        </w:rPr>
        <w:t>Incidentas</w:t>
      </w:r>
      <w:r w:rsidRPr="00954E2A">
        <w:rPr>
          <w:rFonts w:asciiTheme="minorBidi" w:hAnsiTheme="minorBidi"/>
        </w:rPr>
        <w:t xml:space="preserve"> – tai paslaugos teikimo sutrikimas, dėl kurio paslauga tampa nepasiekiama Pirkėjui arba sutrinka bent viena iš </w:t>
      </w:r>
      <w:r w:rsidR="57E70F16" w:rsidRPr="00954E2A">
        <w:rPr>
          <w:rFonts w:asciiTheme="minorBidi" w:hAnsiTheme="minorBidi"/>
        </w:rPr>
        <w:t>P</w:t>
      </w:r>
      <w:r w:rsidRPr="00954E2A">
        <w:rPr>
          <w:rFonts w:asciiTheme="minorBidi" w:hAnsiTheme="minorBidi"/>
        </w:rPr>
        <w:t>aslaugos funkcijų.</w:t>
      </w:r>
    </w:p>
    <w:p w14:paraId="7FB7C92D" w14:textId="2F73C2E5" w:rsidR="00D04615" w:rsidRPr="00954E2A" w:rsidRDefault="00D04615" w:rsidP="003E4D2C">
      <w:pPr>
        <w:pStyle w:val="ListParagraph"/>
        <w:numPr>
          <w:ilvl w:val="1"/>
          <w:numId w:val="34"/>
        </w:numPr>
        <w:tabs>
          <w:tab w:val="left" w:pos="851"/>
          <w:tab w:val="left" w:pos="993"/>
        </w:tabs>
        <w:ind w:left="426" w:firstLine="0"/>
        <w:jc w:val="both"/>
        <w:rPr>
          <w:rFonts w:asciiTheme="minorBidi" w:hAnsiTheme="minorBidi"/>
        </w:rPr>
      </w:pPr>
      <w:r w:rsidRPr="003E4D2C">
        <w:rPr>
          <w:rFonts w:asciiTheme="minorBidi" w:hAnsiTheme="minorBidi"/>
          <w:b/>
          <w:bCs/>
        </w:rPr>
        <w:t>Reakcijos laikas</w:t>
      </w:r>
      <w:r w:rsidR="00C76CB5" w:rsidRPr="00954E2A">
        <w:rPr>
          <w:rFonts w:asciiTheme="minorBidi" w:hAnsiTheme="minorBidi"/>
        </w:rPr>
        <w:t xml:space="preserve"> </w:t>
      </w:r>
      <w:r w:rsidRPr="00954E2A">
        <w:rPr>
          <w:rFonts w:asciiTheme="minorBidi" w:hAnsiTheme="minorBidi"/>
        </w:rPr>
        <w:t>– tai laikotarpis, per kurį Pirkėjo incidentas yra užregistruojamas ir pradedamas spręsti.</w:t>
      </w:r>
    </w:p>
    <w:p w14:paraId="27670F5F" w14:textId="2F471B5C" w:rsidR="00743DC7" w:rsidRPr="00954E2A" w:rsidRDefault="00FA462F" w:rsidP="003E4D2C">
      <w:pPr>
        <w:pStyle w:val="ListParagraph"/>
        <w:numPr>
          <w:ilvl w:val="1"/>
          <w:numId w:val="34"/>
        </w:numPr>
        <w:tabs>
          <w:tab w:val="left" w:pos="851"/>
          <w:tab w:val="left" w:pos="993"/>
        </w:tabs>
        <w:ind w:left="426" w:firstLine="0"/>
        <w:jc w:val="both"/>
        <w:rPr>
          <w:rFonts w:asciiTheme="minorBidi" w:hAnsiTheme="minorBidi"/>
        </w:rPr>
      </w:pPr>
      <w:r w:rsidRPr="003E4D2C">
        <w:rPr>
          <w:rFonts w:asciiTheme="minorBidi" w:hAnsiTheme="minorBidi"/>
          <w:b/>
          <w:bCs/>
        </w:rPr>
        <w:t>Sprendimo laikas</w:t>
      </w:r>
      <w:r w:rsidRPr="00954E2A">
        <w:rPr>
          <w:rFonts w:asciiTheme="minorBidi" w:hAnsiTheme="minorBidi"/>
        </w:rPr>
        <w:t xml:space="preserve"> – tai laikotarpis, nuo incidento užregistravimo iki jo išsprendimo.</w:t>
      </w:r>
    </w:p>
    <w:p w14:paraId="1867A896" w14:textId="70DDCF4F" w:rsidR="0096298D" w:rsidRPr="00954E2A" w:rsidRDefault="0096298D" w:rsidP="003E4D2C">
      <w:pPr>
        <w:pStyle w:val="ListParagraph"/>
        <w:numPr>
          <w:ilvl w:val="1"/>
          <w:numId w:val="34"/>
        </w:numPr>
        <w:tabs>
          <w:tab w:val="left" w:pos="851"/>
          <w:tab w:val="left" w:pos="993"/>
        </w:tabs>
        <w:ind w:left="426" w:firstLine="0"/>
        <w:jc w:val="both"/>
        <w:rPr>
          <w:rFonts w:asciiTheme="minorBidi" w:hAnsiTheme="minorBidi"/>
        </w:rPr>
      </w:pPr>
      <w:r w:rsidRPr="003E4D2C">
        <w:rPr>
          <w:rFonts w:asciiTheme="minorBidi" w:hAnsiTheme="minorBidi"/>
          <w:b/>
          <w:bCs/>
        </w:rPr>
        <w:t>IVR</w:t>
      </w:r>
      <w:r w:rsidRPr="00954E2A">
        <w:rPr>
          <w:rFonts w:asciiTheme="minorBidi" w:hAnsiTheme="minorBidi"/>
        </w:rPr>
        <w:t xml:space="preserve"> – angl. k. </w:t>
      </w:r>
      <w:proofErr w:type="spellStart"/>
      <w:r w:rsidRPr="00954E2A">
        <w:rPr>
          <w:rFonts w:asciiTheme="minorBidi" w:hAnsiTheme="minorBidi"/>
        </w:rPr>
        <w:t>Interactive</w:t>
      </w:r>
      <w:proofErr w:type="spellEnd"/>
      <w:r w:rsidRPr="00954E2A">
        <w:rPr>
          <w:rFonts w:asciiTheme="minorBidi" w:hAnsiTheme="minorBidi"/>
        </w:rPr>
        <w:t xml:space="preserve"> </w:t>
      </w:r>
      <w:proofErr w:type="spellStart"/>
      <w:r w:rsidRPr="00954E2A">
        <w:rPr>
          <w:rFonts w:asciiTheme="minorBidi" w:hAnsiTheme="minorBidi"/>
        </w:rPr>
        <w:t>Voice</w:t>
      </w:r>
      <w:proofErr w:type="spellEnd"/>
      <w:r w:rsidRPr="00954E2A">
        <w:rPr>
          <w:rFonts w:asciiTheme="minorBidi" w:hAnsiTheme="minorBidi"/>
        </w:rPr>
        <w:t xml:space="preserve"> </w:t>
      </w:r>
      <w:proofErr w:type="spellStart"/>
      <w:r w:rsidRPr="00954E2A">
        <w:rPr>
          <w:rFonts w:asciiTheme="minorBidi" w:hAnsiTheme="minorBidi"/>
        </w:rPr>
        <w:t>Response</w:t>
      </w:r>
      <w:proofErr w:type="spellEnd"/>
      <w:r w:rsidRPr="00954E2A">
        <w:rPr>
          <w:rFonts w:asciiTheme="minorBidi" w:hAnsiTheme="minorBidi"/>
        </w:rPr>
        <w:t xml:space="preserve"> - automatinis interaktyvus telefono atsakiklis.</w:t>
      </w:r>
    </w:p>
    <w:p w14:paraId="3BAD71FA" w14:textId="08670B54" w:rsidR="0096298D" w:rsidRPr="00954E2A" w:rsidRDefault="0096298D" w:rsidP="003E4D2C">
      <w:pPr>
        <w:pStyle w:val="ListParagraph"/>
        <w:numPr>
          <w:ilvl w:val="1"/>
          <w:numId w:val="34"/>
        </w:numPr>
        <w:tabs>
          <w:tab w:val="left" w:pos="851"/>
          <w:tab w:val="left" w:pos="993"/>
        </w:tabs>
        <w:ind w:left="426" w:firstLine="0"/>
        <w:jc w:val="both"/>
        <w:rPr>
          <w:rFonts w:asciiTheme="minorBidi" w:hAnsiTheme="minorBidi"/>
        </w:rPr>
      </w:pPr>
      <w:r w:rsidRPr="003E4D2C">
        <w:rPr>
          <w:rFonts w:asciiTheme="minorBidi" w:hAnsiTheme="minorBidi"/>
          <w:b/>
          <w:bCs/>
        </w:rPr>
        <w:t xml:space="preserve">SLA </w:t>
      </w:r>
      <w:r w:rsidRPr="00954E2A">
        <w:rPr>
          <w:rFonts w:asciiTheme="minorBidi" w:hAnsiTheme="minorBidi"/>
        </w:rPr>
        <w:t xml:space="preserve">– angl. k. </w:t>
      </w:r>
      <w:proofErr w:type="spellStart"/>
      <w:r w:rsidRPr="00954E2A">
        <w:rPr>
          <w:rFonts w:asciiTheme="minorBidi" w:hAnsiTheme="minorBidi"/>
        </w:rPr>
        <w:t>Service</w:t>
      </w:r>
      <w:proofErr w:type="spellEnd"/>
      <w:r w:rsidRPr="00954E2A">
        <w:rPr>
          <w:rFonts w:asciiTheme="minorBidi" w:hAnsiTheme="minorBidi"/>
        </w:rPr>
        <w:t xml:space="preserve"> </w:t>
      </w:r>
      <w:proofErr w:type="spellStart"/>
      <w:r w:rsidRPr="00954E2A">
        <w:rPr>
          <w:rFonts w:asciiTheme="minorBidi" w:hAnsiTheme="minorBidi"/>
        </w:rPr>
        <w:t>Level</w:t>
      </w:r>
      <w:proofErr w:type="spellEnd"/>
      <w:r w:rsidRPr="00954E2A">
        <w:rPr>
          <w:rFonts w:asciiTheme="minorBidi" w:hAnsiTheme="minorBidi"/>
        </w:rPr>
        <w:t xml:space="preserve"> </w:t>
      </w:r>
      <w:proofErr w:type="spellStart"/>
      <w:r w:rsidRPr="00954E2A">
        <w:rPr>
          <w:rFonts w:asciiTheme="minorBidi" w:hAnsiTheme="minorBidi"/>
        </w:rPr>
        <w:t>Agreement</w:t>
      </w:r>
      <w:proofErr w:type="spellEnd"/>
      <w:r w:rsidRPr="00954E2A">
        <w:rPr>
          <w:rFonts w:asciiTheme="minorBidi" w:hAnsiTheme="minorBidi"/>
        </w:rPr>
        <w:t xml:space="preserve"> - paslaugų lygio susitarimas.</w:t>
      </w:r>
    </w:p>
    <w:p w14:paraId="1AD95728" w14:textId="0189F2C6" w:rsidR="00E83764" w:rsidRPr="00954E2A" w:rsidRDefault="00E83764" w:rsidP="003E4D2C">
      <w:pPr>
        <w:pStyle w:val="ListParagraph"/>
        <w:numPr>
          <w:ilvl w:val="1"/>
          <w:numId w:val="34"/>
        </w:numPr>
        <w:tabs>
          <w:tab w:val="left" w:pos="851"/>
          <w:tab w:val="left" w:pos="993"/>
        </w:tabs>
        <w:spacing w:after="0" w:line="240" w:lineRule="auto"/>
        <w:ind w:left="426" w:firstLine="0"/>
        <w:jc w:val="both"/>
        <w:rPr>
          <w:rFonts w:asciiTheme="minorBidi" w:hAnsiTheme="minorBidi"/>
        </w:rPr>
      </w:pPr>
      <w:r w:rsidRPr="003E4D2C">
        <w:rPr>
          <w:rFonts w:asciiTheme="minorBidi" w:hAnsiTheme="minorBidi"/>
          <w:b/>
          <w:bCs/>
        </w:rPr>
        <w:t>Vystymo darbai</w:t>
      </w:r>
      <w:r w:rsidRPr="00954E2A">
        <w:rPr>
          <w:rFonts w:asciiTheme="minorBidi" w:hAnsiTheme="minorBidi"/>
        </w:rPr>
        <w:t xml:space="preserve"> - papildomos KC funkcionalumo išplėtimo, koregavimo </w:t>
      </w:r>
      <w:r w:rsidR="00933172" w:rsidRPr="00954E2A">
        <w:rPr>
          <w:rFonts w:asciiTheme="minorBidi" w:hAnsiTheme="minorBidi"/>
        </w:rPr>
        <w:t xml:space="preserve">arba naujų funkcionalumų sukūrimo </w:t>
      </w:r>
      <w:r w:rsidRPr="00954E2A">
        <w:rPr>
          <w:rFonts w:asciiTheme="minorBidi" w:hAnsiTheme="minorBidi"/>
        </w:rPr>
        <w:t>paslaugos</w:t>
      </w:r>
      <w:r w:rsidR="000B5222" w:rsidRPr="00954E2A">
        <w:rPr>
          <w:rFonts w:asciiTheme="minorBidi" w:hAnsiTheme="minorBidi"/>
        </w:rPr>
        <w:t>, ne</w:t>
      </w:r>
      <w:r w:rsidR="00C3619C" w:rsidRPr="00954E2A">
        <w:rPr>
          <w:rFonts w:asciiTheme="minorBidi" w:hAnsiTheme="minorBidi"/>
        </w:rPr>
        <w:t>įeinančios į KC priežiūros paslaugas</w:t>
      </w:r>
      <w:r w:rsidR="00933172" w:rsidRPr="00954E2A">
        <w:rPr>
          <w:rFonts w:asciiTheme="minorBidi" w:hAnsiTheme="minorBidi"/>
        </w:rPr>
        <w:t>.</w:t>
      </w:r>
    </w:p>
    <w:p w14:paraId="4F86CF46" w14:textId="77777777" w:rsidR="00D04615" w:rsidRPr="00954E2A" w:rsidRDefault="00D04615" w:rsidP="00551435">
      <w:pPr>
        <w:spacing w:after="0" w:line="240" w:lineRule="auto"/>
        <w:jc w:val="both"/>
        <w:rPr>
          <w:rFonts w:asciiTheme="minorBidi" w:hAnsiTheme="minorBidi"/>
        </w:rPr>
      </w:pPr>
    </w:p>
    <w:p w14:paraId="00AD16C9" w14:textId="4484080B" w:rsidR="00B0108E" w:rsidRPr="00954E2A" w:rsidRDefault="00B0108E" w:rsidP="00614576">
      <w:pPr>
        <w:pStyle w:val="ListParagraph"/>
        <w:numPr>
          <w:ilvl w:val="0"/>
          <w:numId w:val="34"/>
        </w:numPr>
        <w:tabs>
          <w:tab w:val="left" w:pos="284"/>
        </w:tabs>
        <w:spacing w:after="0" w:line="240" w:lineRule="auto"/>
        <w:ind w:left="0" w:firstLine="0"/>
        <w:jc w:val="center"/>
        <w:rPr>
          <w:rFonts w:asciiTheme="minorBidi" w:hAnsiTheme="minorBidi"/>
          <w:b/>
          <w:caps/>
        </w:rPr>
      </w:pPr>
      <w:bookmarkStart w:id="0" w:name="_Toc353193458"/>
      <w:r w:rsidRPr="00954E2A">
        <w:rPr>
          <w:rFonts w:asciiTheme="minorBidi" w:hAnsiTheme="minorBidi"/>
          <w:b/>
          <w:caps/>
        </w:rPr>
        <w:t>PIRKIMO OBJEKTAS</w:t>
      </w:r>
    </w:p>
    <w:p w14:paraId="0B0FF942" w14:textId="77777777" w:rsidR="001B3466" w:rsidRPr="00954E2A" w:rsidRDefault="001B3466" w:rsidP="00551435">
      <w:pPr>
        <w:tabs>
          <w:tab w:val="left" w:pos="284"/>
        </w:tabs>
        <w:spacing w:after="0" w:line="240" w:lineRule="auto"/>
        <w:rPr>
          <w:rFonts w:asciiTheme="minorBidi" w:hAnsiTheme="minorBidi"/>
          <w:bCs/>
          <w:caps/>
        </w:rPr>
      </w:pPr>
    </w:p>
    <w:p w14:paraId="0B4FC64F" w14:textId="125F9AC7" w:rsidR="00B0108E" w:rsidRPr="00A551F4" w:rsidRDefault="00B0108E" w:rsidP="009F5A3D">
      <w:pPr>
        <w:pStyle w:val="ListParagraph"/>
        <w:numPr>
          <w:ilvl w:val="1"/>
          <w:numId w:val="34"/>
        </w:numPr>
        <w:tabs>
          <w:tab w:val="left" w:pos="851"/>
          <w:tab w:val="left" w:pos="993"/>
        </w:tabs>
        <w:ind w:left="426" w:firstLine="0"/>
        <w:jc w:val="both"/>
        <w:rPr>
          <w:rFonts w:asciiTheme="minorBidi" w:hAnsiTheme="minorBidi"/>
        </w:rPr>
      </w:pPr>
      <w:r w:rsidRPr="00A551F4">
        <w:rPr>
          <w:rFonts w:asciiTheme="minorBidi" w:hAnsiTheme="minorBidi"/>
        </w:rPr>
        <w:t>Pirkimo objektas – techninėje specifikacijoje nurodyto funkcionalumo Prekės</w:t>
      </w:r>
      <w:r w:rsidR="0005724E" w:rsidRPr="00A551F4">
        <w:rPr>
          <w:rFonts w:asciiTheme="minorBidi" w:hAnsiTheme="minorBidi"/>
        </w:rPr>
        <w:t xml:space="preserve"> (kontaktų centro licencijos nuomos pagrindu)</w:t>
      </w:r>
      <w:r w:rsidRPr="00A551F4">
        <w:rPr>
          <w:rFonts w:asciiTheme="minorBidi" w:hAnsiTheme="minorBidi"/>
        </w:rPr>
        <w:t xml:space="preserve">, </w:t>
      </w:r>
      <w:bookmarkStart w:id="1" w:name="_Hlk216887342"/>
      <w:r w:rsidR="009F5A3D" w:rsidRPr="00A551F4">
        <w:rPr>
          <w:rFonts w:asciiTheme="minorBidi" w:hAnsiTheme="minorBidi"/>
        </w:rPr>
        <w:t>konfigūravimo, darbo vietų diegimo, mokymų</w:t>
      </w:r>
      <w:r w:rsidR="00F43D32" w:rsidRPr="00A551F4">
        <w:rPr>
          <w:rFonts w:asciiTheme="minorBidi" w:hAnsiTheme="minorBidi"/>
        </w:rPr>
        <w:t xml:space="preserve"> medžiagos ir</w:t>
      </w:r>
      <w:r w:rsidR="000C5BB5" w:rsidRPr="00A551F4">
        <w:rPr>
          <w:rFonts w:asciiTheme="minorBidi" w:hAnsiTheme="minorBidi"/>
        </w:rPr>
        <w:t xml:space="preserve"> KC naudojimo</w:t>
      </w:r>
      <w:r w:rsidR="00F43D32" w:rsidRPr="00A551F4">
        <w:rPr>
          <w:rFonts w:asciiTheme="minorBidi" w:hAnsiTheme="minorBidi"/>
        </w:rPr>
        <w:t xml:space="preserve"> instrukcijų parengimo bei mokymų</w:t>
      </w:r>
      <w:r w:rsidR="009F5A3D" w:rsidRPr="00A551F4">
        <w:rPr>
          <w:rFonts w:asciiTheme="minorBidi" w:hAnsiTheme="minorBidi"/>
        </w:rPr>
        <w:t xml:space="preserve">, </w:t>
      </w:r>
      <w:r w:rsidR="00F43D32" w:rsidRPr="00A551F4">
        <w:rPr>
          <w:rFonts w:asciiTheme="minorBidi" w:hAnsiTheme="minorBidi"/>
        </w:rPr>
        <w:t xml:space="preserve">KC </w:t>
      </w:r>
      <w:r w:rsidR="009F5A3D" w:rsidRPr="00A551F4">
        <w:rPr>
          <w:rFonts w:asciiTheme="minorBidi" w:hAnsiTheme="minorBidi"/>
        </w:rPr>
        <w:t>priežiūros paslaugos ir vystymo darbai</w:t>
      </w:r>
      <w:r w:rsidR="000C5BB5" w:rsidRPr="00A551F4">
        <w:rPr>
          <w:rFonts w:asciiTheme="minorBidi" w:hAnsiTheme="minorBidi"/>
        </w:rPr>
        <w:t>.</w:t>
      </w:r>
      <w:bookmarkEnd w:id="1"/>
    </w:p>
    <w:p w14:paraId="0E777B67" w14:textId="63325ABD" w:rsidR="00B0108E" w:rsidRPr="000C5BB5" w:rsidRDefault="00551435" w:rsidP="003E4D2C">
      <w:pPr>
        <w:pStyle w:val="ListParagraph"/>
        <w:numPr>
          <w:ilvl w:val="1"/>
          <w:numId w:val="34"/>
        </w:numPr>
        <w:tabs>
          <w:tab w:val="left" w:pos="851"/>
          <w:tab w:val="left" w:pos="993"/>
        </w:tabs>
        <w:ind w:left="426" w:firstLine="0"/>
        <w:jc w:val="both"/>
        <w:rPr>
          <w:rFonts w:asciiTheme="minorBidi" w:hAnsiTheme="minorBidi"/>
        </w:rPr>
      </w:pPr>
      <w:r w:rsidRPr="000C5BB5">
        <w:rPr>
          <w:rFonts w:asciiTheme="minorBidi" w:hAnsiTheme="minorBidi"/>
        </w:rPr>
        <w:t>Jeigu a</w:t>
      </w:r>
      <w:r w:rsidR="00B0108E" w:rsidRPr="000C5BB5">
        <w:rPr>
          <w:rFonts w:asciiTheme="minorBidi" w:hAnsiTheme="minorBidi"/>
        </w:rPr>
        <w:t xml:space="preserve">pibūdinant </w:t>
      </w:r>
      <w:r w:rsidRPr="000C5BB5">
        <w:rPr>
          <w:rFonts w:asciiTheme="minorBidi" w:hAnsiTheme="minorBidi"/>
        </w:rPr>
        <w:t>p</w:t>
      </w:r>
      <w:r w:rsidR="00B0108E" w:rsidRPr="000C5BB5">
        <w:rPr>
          <w:rFonts w:asciiTheme="minorBidi" w:hAnsiTheme="minorBidi"/>
        </w:rPr>
        <w:t xml:space="preserve">irkimo objektą </w:t>
      </w:r>
      <w:r w:rsidRPr="000C5BB5">
        <w:rPr>
          <w:rFonts w:asciiTheme="minorBidi" w:hAnsiTheme="minorBidi"/>
        </w:rPr>
        <w:t xml:space="preserve">techninėje specifikacijoje ar kituose pirkimo dokumentuose </w:t>
      </w:r>
      <w:r w:rsidR="00B0108E" w:rsidRPr="000C5BB5">
        <w:rPr>
          <w:rFonts w:asciiTheme="minorBidi" w:hAnsiTheme="minorBidi"/>
        </w:rPr>
        <w:t>n</w:t>
      </w:r>
      <w:r w:rsidRPr="000C5BB5">
        <w:rPr>
          <w:rFonts w:asciiTheme="minorBidi" w:hAnsiTheme="minorBidi"/>
        </w:rPr>
        <w:t>urodyt</w:t>
      </w:r>
      <w:r w:rsidR="00FD54EB" w:rsidRPr="000C5BB5">
        <w:rPr>
          <w:rFonts w:asciiTheme="minorBidi" w:hAnsiTheme="minorBidi"/>
        </w:rPr>
        <w:t>i</w:t>
      </w:r>
      <w:r w:rsidR="00B0108E" w:rsidRPr="000C5BB5">
        <w:rPr>
          <w:rFonts w:asciiTheme="minorBidi" w:hAnsiTheme="minorBidi"/>
        </w:rPr>
        <w:t xml:space="preserve"> konkret</w:t>
      </w:r>
      <w:r w:rsidR="00135347" w:rsidRPr="000C5BB5">
        <w:rPr>
          <w:rFonts w:asciiTheme="minorBidi" w:hAnsiTheme="minorBidi"/>
        </w:rPr>
        <w:t>u</w:t>
      </w:r>
      <w:r w:rsidR="00B0108E" w:rsidRPr="000C5BB5">
        <w:rPr>
          <w:rFonts w:asciiTheme="minorBidi" w:hAnsiTheme="minorBidi"/>
        </w:rPr>
        <w:t>s modeli</w:t>
      </w:r>
      <w:r w:rsidR="00135347" w:rsidRPr="000C5BB5">
        <w:rPr>
          <w:rFonts w:asciiTheme="minorBidi" w:hAnsiTheme="minorBidi"/>
        </w:rPr>
        <w:t>s</w:t>
      </w:r>
      <w:r w:rsidR="00B0108E" w:rsidRPr="000C5BB5">
        <w:rPr>
          <w:rFonts w:asciiTheme="minorBidi" w:hAnsiTheme="minorBidi"/>
        </w:rPr>
        <w:t xml:space="preserve"> ar </w:t>
      </w:r>
      <w:r w:rsidR="00FD54EB" w:rsidRPr="000C5BB5">
        <w:rPr>
          <w:rFonts w:asciiTheme="minorBidi" w:hAnsiTheme="minorBidi"/>
        </w:rPr>
        <w:t xml:space="preserve">tiekimo </w:t>
      </w:r>
      <w:r w:rsidR="00B0108E" w:rsidRPr="000C5BB5">
        <w:rPr>
          <w:rFonts w:asciiTheme="minorBidi" w:hAnsiTheme="minorBidi"/>
        </w:rPr>
        <w:t>šaltini</w:t>
      </w:r>
      <w:r w:rsidR="00135347" w:rsidRPr="000C5BB5">
        <w:rPr>
          <w:rFonts w:asciiTheme="minorBidi" w:hAnsiTheme="minorBidi"/>
        </w:rPr>
        <w:t>s</w:t>
      </w:r>
      <w:r w:rsidR="00B0108E" w:rsidRPr="000C5BB5">
        <w:rPr>
          <w:rFonts w:asciiTheme="minorBidi" w:hAnsiTheme="minorBidi"/>
        </w:rPr>
        <w:t>, konkret</w:t>
      </w:r>
      <w:r w:rsidR="00135347" w:rsidRPr="000C5BB5">
        <w:rPr>
          <w:rFonts w:asciiTheme="minorBidi" w:hAnsiTheme="minorBidi"/>
        </w:rPr>
        <w:t>u</w:t>
      </w:r>
      <w:r w:rsidR="00B0108E" w:rsidRPr="000C5BB5">
        <w:rPr>
          <w:rFonts w:asciiTheme="minorBidi" w:hAnsiTheme="minorBidi"/>
        </w:rPr>
        <w:t>s procesa</w:t>
      </w:r>
      <w:r w:rsidR="00135347" w:rsidRPr="000C5BB5">
        <w:rPr>
          <w:rFonts w:asciiTheme="minorBidi" w:hAnsiTheme="minorBidi"/>
        </w:rPr>
        <w:t>s</w:t>
      </w:r>
      <w:r w:rsidR="00B0108E" w:rsidRPr="000C5BB5">
        <w:rPr>
          <w:rFonts w:asciiTheme="minorBidi" w:hAnsiTheme="minorBidi"/>
        </w:rPr>
        <w:t xml:space="preserve"> </w:t>
      </w:r>
      <w:r w:rsidR="00FD54EB" w:rsidRPr="000C5BB5">
        <w:rPr>
          <w:rFonts w:asciiTheme="minorBidi" w:hAnsiTheme="minorBidi"/>
        </w:rPr>
        <w:t>būding</w:t>
      </w:r>
      <w:r w:rsidR="00135347" w:rsidRPr="000C5BB5">
        <w:rPr>
          <w:rFonts w:asciiTheme="minorBidi" w:hAnsiTheme="minorBidi"/>
        </w:rPr>
        <w:t>as</w:t>
      </w:r>
      <w:r w:rsidR="00FD54EB" w:rsidRPr="000C5BB5">
        <w:rPr>
          <w:rFonts w:asciiTheme="minorBidi" w:hAnsiTheme="minorBidi"/>
        </w:rPr>
        <w:t xml:space="preserve"> konkretaus tiekėjo tiekiamoms prekėms ar teikiamoms paslaugoms, </w:t>
      </w:r>
      <w:r w:rsidR="00B0108E" w:rsidRPr="000C5BB5">
        <w:rPr>
          <w:rFonts w:asciiTheme="minorBidi" w:hAnsiTheme="minorBidi"/>
        </w:rPr>
        <w:t>ar prek</w:t>
      </w:r>
      <w:r w:rsidR="00135347" w:rsidRPr="000C5BB5">
        <w:rPr>
          <w:rFonts w:asciiTheme="minorBidi" w:hAnsiTheme="minorBidi"/>
        </w:rPr>
        <w:t>ių</w:t>
      </w:r>
      <w:r w:rsidR="00B0108E" w:rsidRPr="000C5BB5">
        <w:rPr>
          <w:rFonts w:asciiTheme="minorBidi" w:hAnsiTheme="minorBidi"/>
        </w:rPr>
        <w:t xml:space="preserve"> ženkla</w:t>
      </w:r>
      <w:r w:rsidR="00135347" w:rsidRPr="000C5BB5">
        <w:rPr>
          <w:rFonts w:asciiTheme="minorBidi" w:hAnsiTheme="minorBidi"/>
        </w:rPr>
        <w:t>s</w:t>
      </w:r>
      <w:r w:rsidR="00B0108E" w:rsidRPr="000C5BB5">
        <w:rPr>
          <w:rFonts w:asciiTheme="minorBidi" w:hAnsiTheme="minorBidi"/>
        </w:rPr>
        <w:t>, patenta</w:t>
      </w:r>
      <w:r w:rsidR="00135347" w:rsidRPr="000C5BB5">
        <w:rPr>
          <w:rFonts w:asciiTheme="minorBidi" w:hAnsiTheme="minorBidi"/>
        </w:rPr>
        <w:t>s</w:t>
      </w:r>
      <w:r w:rsidR="00B0108E" w:rsidRPr="000C5BB5">
        <w:rPr>
          <w:rFonts w:asciiTheme="minorBidi" w:hAnsiTheme="minorBidi"/>
        </w:rPr>
        <w:t xml:space="preserve">, tipai, konkreti kilmė ar gamyba, </w:t>
      </w:r>
      <w:r w:rsidR="00FD54EB" w:rsidRPr="000C5BB5">
        <w:rPr>
          <w:rFonts w:asciiTheme="minorBidi" w:hAnsiTheme="minorBidi"/>
        </w:rPr>
        <w:t xml:space="preserve">sertifikatai, standartai, protokolai, turi būti laikoma, kad kiekviena tokia nuoroda yra pateikta su žodžiais „arba lygiavertis“. </w:t>
      </w:r>
      <w:r w:rsidR="00135347" w:rsidRPr="000C5BB5">
        <w:rPr>
          <w:rFonts w:asciiTheme="minorBidi" w:hAnsiTheme="minorBidi"/>
        </w:rPr>
        <w:t xml:space="preserve">Jeigu apibūdinant pirkimo objektą techninėje specifikacijoje ar kituose pirkimo dokumentuose nurodytas standartas, </w:t>
      </w:r>
      <w:r w:rsidR="00135347" w:rsidRPr="000C5BB5">
        <w:rPr>
          <w:rFonts w:asciiTheme="minorBidi" w:hAnsiTheme="minorBidi"/>
        </w:rPr>
        <w:lastRenderedPageBreak/>
        <w:t>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055AF90" w14:textId="648ED086" w:rsidR="002056DA" w:rsidRPr="000C5BB5" w:rsidRDefault="002056DA" w:rsidP="00A551F4">
      <w:pPr>
        <w:pStyle w:val="ListParagraph"/>
        <w:numPr>
          <w:ilvl w:val="1"/>
          <w:numId w:val="34"/>
        </w:numPr>
        <w:shd w:val="clear" w:color="auto" w:fill="E2EFD9" w:themeFill="accent6" w:themeFillTint="33"/>
        <w:tabs>
          <w:tab w:val="left" w:pos="709"/>
        </w:tabs>
        <w:ind w:left="851" w:hanging="425"/>
        <w:jc w:val="both"/>
        <w:rPr>
          <w:rFonts w:asciiTheme="minorBidi" w:hAnsiTheme="minorBidi"/>
          <w:b/>
          <w:bCs/>
        </w:rPr>
      </w:pPr>
      <w:r w:rsidRPr="000C5BB5">
        <w:rPr>
          <w:rFonts w:asciiTheme="minorBidi" w:hAnsiTheme="minorBidi"/>
          <w:b/>
          <w:bCs/>
        </w:rPr>
        <w:t>Pirkimo objektą sudaro:</w:t>
      </w:r>
    </w:p>
    <w:p w14:paraId="523D0712" w14:textId="3C52FAF4" w:rsidR="002056DA" w:rsidRPr="000C5BB5" w:rsidRDefault="002056DA" w:rsidP="00A551F4">
      <w:pPr>
        <w:pStyle w:val="ListParagraph"/>
        <w:numPr>
          <w:ilvl w:val="2"/>
          <w:numId w:val="34"/>
        </w:numPr>
        <w:shd w:val="clear" w:color="auto" w:fill="E2EFD9" w:themeFill="accent6" w:themeFillTint="33"/>
        <w:tabs>
          <w:tab w:val="left" w:pos="284"/>
          <w:tab w:val="left" w:pos="1134"/>
        </w:tabs>
        <w:spacing w:after="0" w:line="240" w:lineRule="auto"/>
        <w:ind w:left="2552" w:hanging="2126"/>
        <w:jc w:val="both"/>
        <w:rPr>
          <w:rFonts w:asciiTheme="minorBidi" w:hAnsiTheme="minorBidi"/>
          <w:b/>
          <w:bCs/>
        </w:rPr>
      </w:pPr>
      <w:r w:rsidRPr="000C5BB5">
        <w:rPr>
          <w:rFonts w:asciiTheme="minorBidi" w:hAnsiTheme="minorBidi"/>
          <w:b/>
          <w:bCs/>
        </w:rPr>
        <w:t>Prekės:</w:t>
      </w:r>
    </w:p>
    <w:p w14:paraId="0A451CA0" w14:textId="56723729" w:rsidR="002056DA" w:rsidRPr="00954E2A" w:rsidRDefault="002056DA" w:rsidP="003E4D2C">
      <w:pPr>
        <w:pStyle w:val="ListParagraph"/>
        <w:numPr>
          <w:ilvl w:val="3"/>
          <w:numId w:val="34"/>
        </w:numPr>
        <w:tabs>
          <w:tab w:val="left" w:pos="284"/>
          <w:tab w:val="left" w:pos="1134"/>
          <w:tab w:val="left" w:pos="3119"/>
          <w:tab w:val="left" w:pos="3402"/>
        </w:tabs>
        <w:spacing w:after="0" w:line="240" w:lineRule="auto"/>
        <w:ind w:left="2552" w:hanging="2126"/>
        <w:jc w:val="both"/>
        <w:rPr>
          <w:rFonts w:asciiTheme="minorBidi" w:hAnsiTheme="minorBidi"/>
        </w:rPr>
      </w:pPr>
      <w:r w:rsidRPr="00954E2A">
        <w:rPr>
          <w:rFonts w:asciiTheme="minorBidi" w:hAnsiTheme="minorBidi"/>
        </w:rPr>
        <w:t>Programinė įranga su visomis jai funkcionuoti reikalingomis licencijomis;</w:t>
      </w:r>
    </w:p>
    <w:p w14:paraId="1867ECDC" w14:textId="76BAF589" w:rsidR="002056DA" w:rsidRPr="000C5BB5" w:rsidRDefault="002056DA" w:rsidP="00A551F4">
      <w:pPr>
        <w:pStyle w:val="ListParagraph"/>
        <w:numPr>
          <w:ilvl w:val="2"/>
          <w:numId w:val="34"/>
        </w:numPr>
        <w:shd w:val="clear" w:color="auto" w:fill="E2EFD9" w:themeFill="accent6" w:themeFillTint="33"/>
        <w:tabs>
          <w:tab w:val="left" w:pos="284"/>
          <w:tab w:val="left" w:pos="1134"/>
        </w:tabs>
        <w:spacing w:after="0" w:line="240" w:lineRule="auto"/>
        <w:ind w:left="2552" w:hanging="2126"/>
        <w:jc w:val="both"/>
        <w:rPr>
          <w:rFonts w:asciiTheme="minorBidi" w:hAnsiTheme="minorBidi"/>
          <w:b/>
          <w:bCs/>
        </w:rPr>
      </w:pPr>
      <w:r w:rsidRPr="000C5BB5">
        <w:rPr>
          <w:rFonts w:asciiTheme="minorBidi" w:hAnsiTheme="minorBidi"/>
          <w:b/>
          <w:bCs/>
        </w:rPr>
        <w:t>Paslaugos:</w:t>
      </w:r>
    </w:p>
    <w:p w14:paraId="65F67961" w14:textId="0D7D7095" w:rsidR="002056DA" w:rsidRPr="00954E2A" w:rsidRDefault="002056DA" w:rsidP="003E4D2C">
      <w:pPr>
        <w:pStyle w:val="ListParagraph"/>
        <w:numPr>
          <w:ilvl w:val="2"/>
          <w:numId w:val="34"/>
        </w:numPr>
        <w:tabs>
          <w:tab w:val="left" w:pos="284"/>
          <w:tab w:val="left" w:pos="1134"/>
        </w:tabs>
        <w:spacing w:after="0" w:line="240" w:lineRule="auto"/>
        <w:ind w:left="2552" w:hanging="2126"/>
        <w:jc w:val="both"/>
        <w:rPr>
          <w:rFonts w:asciiTheme="minorBidi" w:hAnsiTheme="minorBidi"/>
        </w:rPr>
      </w:pPr>
      <w:r w:rsidRPr="00954E2A">
        <w:rPr>
          <w:rFonts w:asciiTheme="minorBidi" w:hAnsiTheme="minorBidi"/>
        </w:rPr>
        <w:t>Diegimo, konfigūravi</w:t>
      </w:r>
      <w:r w:rsidR="00203175" w:rsidRPr="00954E2A">
        <w:rPr>
          <w:rFonts w:asciiTheme="minorBidi" w:hAnsiTheme="minorBidi"/>
        </w:rPr>
        <w:t>m</w:t>
      </w:r>
      <w:r w:rsidRPr="00954E2A">
        <w:rPr>
          <w:rFonts w:asciiTheme="minorBidi" w:hAnsiTheme="minorBidi"/>
        </w:rPr>
        <w:t>o paslaugos;</w:t>
      </w:r>
    </w:p>
    <w:p w14:paraId="3B9B66B0" w14:textId="78DF43C1" w:rsidR="002056DA" w:rsidRPr="00954E2A" w:rsidRDefault="002056DA" w:rsidP="003E4D2C">
      <w:pPr>
        <w:pStyle w:val="ListParagraph"/>
        <w:numPr>
          <w:ilvl w:val="2"/>
          <w:numId w:val="34"/>
        </w:numPr>
        <w:tabs>
          <w:tab w:val="left" w:pos="284"/>
          <w:tab w:val="left" w:pos="1134"/>
        </w:tabs>
        <w:spacing w:after="0" w:line="240" w:lineRule="auto"/>
        <w:ind w:left="2552" w:hanging="2126"/>
        <w:jc w:val="both"/>
        <w:rPr>
          <w:rFonts w:asciiTheme="minorBidi" w:hAnsiTheme="minorBidi"/>
        </w:rPr>
      </w:pPr>
      <w:r w:rsidRPr="00954E2A">
        <w:rPr>
          <w:rFonts w:asciiTheme="minorBidi" w:hAnsiTheme="minorBidi"/>
        </w:rPr>
        <w:t>Integracijos;</w:t>
      </w:r>
    </w:p>
    <w:p w14:paraId="53BF4FB8" w14:textId="76DC589A" w:rsidR="002056DA" w:rsidRPr="00954E2A" w:rsidRDefault="000C5BB5" w:rsidP="003E4D2C">
      <w:pPr>
        <w:pStyle w:val="ListParagraph"/>
        <w:numPr>
          <w:ilvl w:val="2"/>
          <w:numId w:val="34"/>
        </w:numPr>
        <w:tabs>
          <w:tab w:val="left" w:pos="284"/>
          <w:tab w:val="left" w:pos="1134"/>
        </w:tabs>
        <w:spacing w:after="0" w:line="240" w:lineRule="auto"/>
        <w:ind w:left="2552" w:hanging="2126"/>
        <w:jc w:val="both"/>
        <w:rPr>
          <w:rFonts w:asciiTheme="minorBidi" w:hAnsiTheme="minorBidi"/>
        </w:rPr>
      </w:pPr>
      <w:r>
        <w:rPr>
          <w:rFonts w:asciiTheme="minorBidi" w:hAnsiTheme="minorBidi"/>
        </w:rPr>
        <w:t>M</w:t>
      </w:r>
      <w:r w:rsidRPr="000C5BB5">
        <w:rPr>
          <w:rFonts w:asciiTheme="minorBidi" w:hAnsiTheme="minorBidi"/>
        </w:rPr>
        <w:t>okymų medžiag</w:t>
      </w:r>
      <w:r>
        <w:rPr>
          <w:rFonts w:asciiTheme="minorBidi" w:hAnsiTheme="minorBidi"/>
        </w:rPr>
        <w:t>a</w:t>
      </w:r>
      <w:r w:rsidRPr="000C5BB5">
        <w:rPr>
          <w:rFonts w:asciiTheme="minorBidi" w:hAnsiTheme="minorBidi"/>
        </w:rPr>
        <w:t xml:space="preserve"> ir KC naudojimo instrukcij</w:t>
      </w:r>
      <w:r>
        <w:rPr>
          <w:rFonts w:asciiTheme="minorBidi" w:hAnsiTheme="minorBidi"/>
        </w:rPr>
        <w:t xml:space="preserve">os </w:t>
      </w:r>
      <w:r w:rsidRPr="000C5BB5">
        <w:rPr>
          <w:rFonts w:asciiTheme="minorBidi" w:hAnsiTheme="minorBidi"/>
        </w:rPr>
        <w:t>bei mokym</w:t>
      </w:r>
      <w:r>
        <w:rPr>
          <w:rFonts w:asciiTheme="minorBidi" w:hAnsiTheme="minorBidi"/>
        </w:rPr>
        <w:t xml:space="preserve">ai </w:t>
      </w:r>
      <w:r w:rsidRPr="000C5BB5">
        <w:rPr>
          <w:rFonts w:asciiTheme="minorBidi" w:hAnsiTheme="minorBidi"/>
        </w:rPr>
        <w:t>(ne mažiau 4 val.)</w:t>
      </w:r>
      <w:r w:rsidR="002056DA" w:rsidRPr="00954E2A">
        <w:rPr>
          <w:rFonts w:asciiTheme="minorBidi" w:hAnsiTheme="minorBidi"/>
        </w:rPr>
        <w:t>;</w:t>
      </w:r>
    </w:p>
    <w:p w14:paraId="6D622141" w14:textId="44FB46EC" w:rsidR="002056DA" w:rsidRPr="00954E2A" w:rsidRDefault="00894A63" w:rsidP="003E4D2C">
      <w:pPr>
        <w:pStyle w:val="ListParagraph"/>
        <w:numPr>
          <w:ilvl w:val="2"/>
          <w:numId w:val="34"/>
        </w:numPr>
        <w:tabs>
          <w:tab w:val="left" w:pos="284"/>
          <w:tab w:val="left" w:pos="1134"/>
        </w:tabs>
        <w:spacing w:after="0" w:line="240" w:lineRule="auto"/>
        <w:ind w:left="2552" w:hanging="2126"/>
        <w:jc w:val="both"/>
        <w:rPr>
          <w:rFonts w:asciiTheme="minorBidi" w:hAnsiTheme="minorBidi"/>
        </w:rPr>
      </w:pPr>
      <w:r>
        <w:rPr>
          <w:rFonts w:asciiTheme="minorBidi" w:hAnsiTheme="minorBidi"/>
        </w:rPr>
        <w:t>KC</w:t>
      </w:r>
      <w:r w:rsidRPr="00954E2A">
        <w:rPr>
          <w:rFonts w:asciiTheme="minorBidi" w:hAnsiTheme="minorBidi"/>
        </w:rPr>
        <w:t xml:space="preserve"> </w:t>
      </w:r>
      <w:r w:rsidR="002056DA" w:rsidRPr="00954E2A">
        <w:rPr>
          <w:rFonts w:asciiTheme="minorBidi" w:hAnsiTheme="minorBidi"/>
        </w:rPr>
        <w:t>priežiūros paslaugos;</w:t>
      </w:r>
    </w:p>
    <w:p w14:paraId="68A2AB87" w14:textId="66BA42BE" w:rsidR="002056DA" w:rsidRPr="00954E2A" w:rsidRDefault="00894A63" w:rsidP="003E4D2C">
      <w:pPr>
        <w:pStyle w:val="ListParagraph"/>
        <w:numPr>
          <w:ilvl w:val="2"/>
          <w:numId w:val="34"/>
        </w:numPr>
        <w:tabs>
          <w:tab w:val="left" w:pos="284"/>
          <w:tab w:val="left" w:pos="1134"/>
        </w:tabs>
        <w:spacing w:after="0" w:line="240" w:lineRule="auto"/>
        <w:ind w:left="2552" w:hanging="2126"/>
        <w:jc w:val="both"/>
        <w:rPr>
          <w:rFonts w:asciiTheme="minorBidi" w:hAnsiTheme="minorBidi"/>
        </w:rPr>
      </w:pPr>
      <w:r>
        <w:rPr>
          <w:rFonts w:asciiTheme="minorBidi" w:hAnsiTheme="minorBidi"/>
        </w:rPr>
        <w:t>Vystymo darbai</w:t>
      </w:r>
      <w:r w:rsidR="002056DA" w:rsidRPr="00954E2A">
        <w:rPr>
          <w:rFonts w:asciiTheme="minorBidi" w:hAnsiTheme="minorBidi"/>
        </w:rPr>
        <w:t>.</w:t>
      </w:r>
    </w:p>
    <w:p w14:paraId="0B312F7E" w14:textId="77777777" w:rsidR="00A64F3E" w:rsidRPr="00954E2A" w:rsidRDefault="00A64F3E" w:rsidP="00225C89">
      <w:pPr>
        <w:tabs>
          <w:tab w:val="left" w:pos="284"/>
        </w:tabs>
        <w:spacing w:after="0" w:line="240" w:lineRule="auto"/>
        <w:rPr>
          <w:rFonts w:asciiTheme="minorBidi" w:hAnsiTheme="minorBidi"/>
        </w:rPr>
      </w:pPr>
    </w:p>
    <w:p w14:paraId="01CA8EB2" w14:textId="39C9BBAA" w:rsidR="00D04615" w:rsidRPr="00954E2A" w:rsidRDefault="00D04615" w:rsidP="7EC1CF15">
      <w:pPr>
        <w:pStyle w:val="ListParagraph"/>
        <w:numPr>
          <w:ilvl w:val="0"/>
          <w:numId w:val="34"/>
        </w:numPr>
        <w:tabs>
          <w:tab w:val="left" w:pos="284"/>
        </w:tabs>
        <w:spacing w:after="0" w:line="240" w:lineRule="auto"/>
        <w:ind w:left="0" w:firstLine="0"/>
        <w:jc w:val="center"/>
        <w:rPr>
          <w:rFonts w:asciiTheme="minorBidi" w:hAnsiTheme="minorBidi"/>
          <w:b/>
          <w:bCs/>
        </w:rPr>
      </w:pPr>
      <w:r w:rsidRPr="00954E2A">
        <w:rPr>
          <w:rFonts w:asciiTheme="minorBidi" w:hAnsiTheme="minorBidi"/>
          <w:b/>
          <w:bCs/>
        </w:rPr>
        <w:t>BENDROSIOS NUOSTATOS</w:t>
      </w:r>
      <w:bookmarkEnd w:id="0"/>
    </w:p>
    <w:p w14:paraId="52D0E31B" w14:textId="77777777" w:rsidR="00D04615" w:rsidRPr="00954E2A" w:rsidRDefault="00D04615" w:rsidP="00D04615">
      <w:pPr>
        <w:pStyle w:val="ListParagraph"/>
        <w:ind w:left="0"/>
        <w:jc w:val="both"/>
        <w:rPr>
          <w:rFonts w:asciiTheme="minorBidi" w:hAnsiTheme="minorBidi"/>
          <w:bCs/>
        </w:rPr>
      </w:pPr>
    </w:p>
    <w:p w14:paraId="32A5759A" w14:textId="5A2C6AA9" w:rsidR="00D04615" w:rsidRPr="00954E2A" w:rsidRDefault="007F4406" w:rsidP="008558D1">
      <w:pPr>
        <w:pStyle w:val="ListParagraph"/>
        <w:numPr>
          <w:ilvl w:val="1"/>
          <w:numId w:val="34"/>
        </w:numPr>
        <w:tabs>
          <w:tab w:val="left" w:pos="993"/>
        </w:tabs>
        <w:spacing w:after="0" w:line="240" w:lineRule="auto"/>
        <w:ind w:left="0" w:firstLine="426"/>
        <w:jc w:val="both"/>
        <w:rPr>
          <w:rFonts w:asciiTheme="minorBidi" w:hAnsiTheme="minorBidi"/>
        </w:rPr>
      </w:pPr>
      <w:r w:rsidRPr="00954E2A">
        <w:rPr>
          <w:rFonts w:asciiTheme="minorBidi" w:hAnsiTheme="minorBidi"/>
        </w:rPr>
        <w:t>Viešoji įstaiga CPO LT</w:t>
      </w:r>
      <w:r w:rsidR="00765756" w:rsidRPr="00954E2A">
        <w:rPr>
          <w:rFonts w:asciiTheme="minorBidi" w:hAnsiTheme="minorBidi"/>
        </w:rPr>
        <w:t xml:space="preserve"> </w:t>
      </w:r>
      <w:r w:rsidR="00D04615" w:rsidRPr="00954E2A">
        <w:rPr>
          <w:rFonts w:asciiTheme="minorBidi" w:hAnsiTheme="minorBidi"/>
        </w:rPr>
        <w:t>siekia tikslų:</w:t>
      </w:r>
    </w:p>
    <w:p w14:paraId="4E436F03" w14:textId="077EDD35" w:rsidR="0E8A1825" w:rsidRPr="00954E2A" w:rsidRDefault="0E8A1825" w:rsidP="008558D1">
      <w:pPr>
        <w:pStyle w:val="ListParagraph"/>
        <w:numPr>
          <w:ilvl w:val="2"/>
          <w:numId w:val="34"/>
        </w:numPr>
        <w:tabs>
          <w:tab w:val="left" w:pos="284"/>
          <w:tab w:val="left" w:pos="1134"/>
        </w:tabs>
        <w:spacing w:after="0" w:line="240" w:lineRule="auto"/>
        <w:ind w:left="426" w:firstLine="0"/>
        <w:jc w:val="both"/>
        <w:rPr>
          <w:rFonts w:asciiTheme="minorBidi" w:hAnsiTheme="minorBidi"/>
        </w:rPr>
      </w:pPr>
      <w:r w:rsidRPr="00954E2A">
        <w:rPr>
          <w:rFonts w:asciiTheme="minorBidi" w:hAnsiTheme="minorBidi"/>
        </w:rPr>
        <w:t xml:space="preserve">Įsteigti CPO LT </w:t>
      </w:r>
      <w:r w:rsidR="7BC83BD7" w:rsidRPr="00954E2A">
        <w:rPr>
          <w:rFonts w:asciiTheme="minorBidi" w:hAnsiTheme="minorBidi"/>
        </w:rPr>
        <w:t xml:space="preserve">Kontaktų </w:t>
      </w:r>
      <w:r w:rsidRPr="00954E2A">
        <w:rPr>
          <w:rFonts w:asciiTheme="minorBidi" w:hAnsiTheme="minorBidi"/>
        </w:rPr>
        <w:t>centrą,</w:t>
      </w:r>
      <w:r w:rsidR="007B56A5" w:rsidRPr="00954E2A">
        <w:rPr>
          <w:rFonts w:asciiTheme="minorBidi" w:hAnsiTheme="minorBidi"/>
        </w:rPr>
        <w:t xml:space="preserve"> kuris kauptų</w:t>
      </w:r>
      <w:r w:rsidR="0054007A" w:rsidRPr="00954E2A">
        <w:rPr>
          <w:rFonts w:asciiTheme="minorBidi" w:hAnsiTheme="minorBidi"/>
        </w:rPr>
        <w:t xml:space="preserve"> veiklos</w:t>
      </w:r>
      <w:r w:rsidR="007B56A5" w:rsidRPr="00954E2A">
        <w:rPr>
          <w:rFonts w:asciiTheme="minorBidi" w:hAnsiTheme="minorBidi"/>
        </w:rPr>
        <w:t xml:space="preserve"> informaciją</w:t>
      </w:r>
      <w:r w:rsidR="00F80E2A" w:rsidRPr="00954E2A">
        <w:rPr>
          <w:rFonts w:asciiTheme="minorBidi" w:hAnsiTheme="minorBidi"/>
        </w:rPr>
        <w:t xml:space="preserve"> bei </w:t>
      </w:r>
      <w:r w:rsidR="00243A87" w:rsidRPr="00954E2A">
        <w:rPr>
          <w:rFonts w:asciiTheme="minorBidi" w:hAnsiTheme="minorBidi"/>
        </w:rPr>
        <w:t>teiktų tikslines ataskaitas</w:t>
      </w:r>
      <w:r w:rsidR="007B7C25" w:rsidRPr="00954E2A">
        <w:rPr>
          <w:rFonts w:asciiTheme="minorBidi" w:hAnsiTheme="minorBidi"/>
        </w:rPr>
        <w:t xml:space="preserve"> </w:t>
      </w:r>
      <w:r w:rsidRPr="00954E2A">
        <w:rPr>
          <w:rFonts w:asciiTheme="minorBidi" w:hAnsiTheme="minorBidi"/>
        </w:rPr>
        <w:t xml:space="preserve">siekiant </w:t>
      </w:r>
      <w:r w:rsidR="00F8539C" w:rsidRPr="00954E2A">
        <w:rPr>
          <w:rFonts w:asciiTheme="minorBidi" w:hAnsiTheme="minorBidi"/>
        </w:rPr>
        <w:t xml:space="preserve">CPO LT </w:t>
      </w:r>
      <w:r w:rsidRPr="00954E2A">
        <w:rPr>
          <w:rFonts w:asciiTheme="minorBidi" w:hAnsiTheme="minorBidi"/>
        </w:rPr>
        <w:t>paslaugų kokybės gerinimo ir aukšto klientų pasitenkinimo.</w:t>
      </w:r>
    </w:p>
    <w:p w14:paraId="01F50F1A" w14:textId="43B636EE" w:rsidR="00D04615" w:rsidRPr="00954E2A" w:rsidRDefault="00D04615" w:rsidP="008558D1">
      <w:pPr>
        <w:pStyle w:val="ListParagraph"/>
        <w:numPr>
          <w:ilvl w:val="2"/>
          <w:numId w:val="34"/>
        </w:numPr>
        <w:tabs>
          <w:tab w:val="left" w:pos="284"/>
          <w:tab w:val="left" w:pos="1134"/>
        </w:tabs>
        <w:spacing w:after="0" w:line="240" w:lineRule="auto"/>
        <w:ind w:left="426" w:firstLine="0"/>
        <w:jc w:val="both"/>
        <w:rPr>
          <w:rFonts w:asciiTheme="minorBidi" w:hAnsiTheme="minorBidi"/>
        </w:rPr>
      </w:pPr>
      <w:r w:rsidRPr="00954E2A">
        <w:rPr>
          <w:rFonts w:asciiTheme="minorBidi" w:hAnsiTheme="minorBidi"/>
        </w:rPr>
        <w:t>užtikrinti, kad K</w:t>
      </w:r>
      <w:r w:rsidR="6A7A20B7" w:rsidRPr="00954E2A">
        <w:rPr>
          <w:rFonts w:asciiTheme="minorBidi" w:hAnsiTheme="minorBidi"/>
        </w:rPr>
        <w:t>onsultantų</w:t>
      </w:r>
      <w:r w:rsidRPr="00954E2A">
        <w:rPr>
          <w:rFonts w:asciiTheme="minorBidi" w:hAnsiTheme="minorBidi"/>
        </w:rPr>
        <w:t xml:space="preserve"> darbo vietų veikimas atitiktų šioje Techninėje specifikacijoje (toliau – Specifikacija) apibrėžtus reikalavimus;</w:t>
      </w:r>
    </w:p>
    <w:p w14:paraId="31510ACC" w14:textId="1E667CDB" w:rsidR="00D04615" w:rsidRPr="00954E2A" w:rsidRDefault="00D04615" w:rsidP="008558D1">
      <w:pPr>
        <w:pStyle w:val="ListParagraph"/>
        <w:numPr>
          <w:ilvl w:val="2"/>
          <w:numId w:val="34"/>
        </w:numPr>
        <w:tabs>
          <w:tab w:val="left" w:pos="284"/>
          <w:tab w:val="left" w:pos="1134"/>
        </w:tabs>
        <w:spacing w:after="0" w:line="240" w:lineRule="auto"/>
        <w:ind w:left="426" w:firstLine="0"/>
        <w:jc w:val="both"/>
        <w:rPr>
          <w:rFonts w:asciiTheme="minorBidi" w:hAnsiTheme="minorBidi"/>
        </w:rPr>
      </w:pPr>
      <w:r w:rsidRPr="00954E2A">
        <w:rPr>
          <w:rFonts w:asciiTheme="minorBidi" w:hAnsiTheme="minorBidi"/>
        </w:rPr>
        <w:t xml:space="preserve">modifikuoti </w:t>
      </w:r>
      <w:r w:rsidR="74FFE810" w:rsidRPr="00954E2A">
        <w:rPr>
          <w:rFonts w:asciiTheme="minorBidi" w:hAnsiTheme="minorBidi"/>
        </w:rPr>
        <w:t xml:space="preserve">Konsultantų </w:t>
      </w:r>
      <w:r w:rsidRPr="00954E2A">
        <w:rPr>
          <w:rFonts w:asciiTheme="minorBidi" w:hAnsiTheme="minorBidi"/>
        </w:rPr>
        <w:t xml:space="preserve">darbo vietas, pritaikant jas papildomiems </w:t>
      </w:r>
      <w:r w:rsidR="523DC1FB" w:rsidRPr="00954E2A">
        <w:rPr>
          <w:rFonts w:asciiTheme="minorBidi" w:hAnsiTheme="minorBidi"/>
        </w:rPr>
        <w:t xml:space="preserve">Konsultantų </w:t>
      </w:r>
      <w:r w:rsidRPr="00954E2A">
        <w:rPr>
          <w:rFonts w:asciiTheme="minorBidi" w:hAnsiTheme="minorBidi"/>
        </w:rPr>
        <w:t>poreikiams ar teisės aktų reikalavimams;</w:t>
      </w:r>
    </w:p>
    <w:p w14:paraId="53909C77" w14:textId="46D9CA3D" w:rsidR="00D04615" w:rsidRPr="00954E2A" w:rsidRDefault="00D04615" w:rsidP="008558D1">
      <w:pPr>
        <w:pStyle w:val="ListParagraph"/>
        <w:numPr>
          <w:ilvl w:val="2"/>
          <w:numId w:val="34"/>
        </w:numPr>
        <w:tabs>
          <w:tab w:val="left" w:pos="284"/>
          <w:tab w:val="left" w:pos="1134"/>
        </w:tabs>
        <w:spacing w:after="0" w:line="240" w:lineRule="auto"/>
        <w:ind w:left="426" w:firstLine="0"/>
        <w:jc w:val="both"/>
        <w:rPr>
          <w:rFonts w:asciiTheme="minorBidi" w:hAnsiTheme="minorBidi"/>
        </w:rPr>
      </w:pPr>
      <w:r w:rsidRPr="00954E2A">
        <w:rPr>
          <w:rFonts w:asciiTheme="minorBidi" w:hAnsiTheme="minorBidi"/>
        </w:rPr>
        <w:t>nuolat gerinti teikiamų paslaugų kokybę.</w:t>
      </w:r>
    </w:p>
    <w:p w14:paraId="47139124" w14:textId="2D9907AE" w:rsidR="00D04615" w:rsidRPr="00954E2A" w:rsidRDefault="4F496420" w:rsidP="00870CB0">
      <w:pPr>
        <w:pStyle w:val="ListParagraph"/>
        <w:numPr>
          <w:ilvl w:val="1"/>
          <w:numId w:val="34"/>
        </w:numPr>
        <w:tabs>
          <w:tab w:val="left" w:pos="993"/>
        </w:tabs>
        <w:spacing w:after="0" w:line="240" w:lineRule="auto"/>
        <w:ind w:left="426" w:firstLine="0"/>
        <w:jc w:val="both"/>
        <w:rPr>
          <w:rFonts w:asciiTheme="minorBidi" w:hAnsiTheme="minorBidi"/>
        </w:rPr>
      </w:pPr>
      <w:r w:rsidRPr="00954E2A">
        <w:rPr>
          <w:rFonts w:asciiTheme="minorBidi" w:hAnsiTheme="minorBidi"/>
        </w:rPr>
        <w:t xml:space="preserve">Konsultantų </w:t>
      </w:r>
      <w:r w:rsidR="06DB392F" w:rsidRPr="00954E2A">
        <w:rPr>
          <w:rFonts w:asciiTheme="minorBidi" w:hAnsiTheme="minorBidi"/>
        </w:rPr>
        <w:t xml:space="preserve">darbo vietų veikimo stebėjimo, priežiūros ir modifikavimo paslaugos turi būti teikiamos </w:t>
      </w:r>
      <w:r w:rsidR="004F78FF" w:rsidRPr="00954E2A">
        <w:rPr>
          <w:rFonts w:asciiTheme="minorBidi" w:hAnsiTheme="minorBidi"/>
        </w:rPr>
        <w:t xml:space="preserve">nuotoliu arba </w:t>
      </w:r>
      <w:r w:rsidR="06DB392F" w:rsidRPr="00954E2A">
        <w:rPr>
          <w:rFonts w:asciiTheme="minorBidi" w:hAnsiTheme="minorBidi"/>
        </w:rPr>
        <w:t>adres</w:t>
      </w:r>
      <w:r w:rsidR="1D844A1B" w:rsidRPr="00954E2A">
        <w:rPr>
          <w:rFonts w:asciiTheme="minorBidi" w:hAnsiTheme="minorBidi"/>
        </w:rPr>
        <w:t>u:</w:t>
      </w:r>
      <w:r w:rsidR="06DB392F" w:rsidRPr="00954E2A">
        <w:rPr>
          <w:rFonts w:asciiTheme="minorBidi" w:hAnsiTheme="minorBidi"/>
        </w:rPr>
        <w:t xml:space="preserve"> </w:t>
      </w:r>
      <w:r w:rsidR="2C4319FE" w:rsidRPr="00954E2A">
        <w:rPr>
          <w:rFonts w:asciiTheme="minorBidi" w:hAnsiTheme="minorBidi"/>
        </w:rPr>
        <w:t>Ukmergės g. 219-1, 07152 Vilnius</w:t>
      </w:r>
      <w:r w:rsidR="06DB392F" w:rsidRPr="00954E2A">
        <w:rPr>
          <w:rFonts w:asciiTheme="minorBidi" w:hAnsiTheme="minorBidi"/>
        </w:rPr>
        <w:t xml:space="preserve">. </w:t>
      </w:r>
      <w:r w:rsidR="39933989" w:rsidRPr="00954E2A">
        <w:rPr>
          <w:rFonts w:asciiTheme="minorBidi" w:eastAsia="Times New Roman" w:hAnsiTheme="minorBidi"/>
        </w:rPr>
        <w:t>Tiekiamos p</w:t>
      </w:r>
      <w:r w:rsidR="7776EE29" w:rsidRPr="00954E2A">
        <w:rPr>
          <w:rFonts w:asciiTheme="minorBidi" w:eastAsia="Times New Roman" w:hAnsiTheme="minorBidi"/>
        </w:rPr>
        <w:t xml:space="preserve">rekės ir </w:t>
      </w:r>
      <w:r w:rsidR="73C6A020" w:rsidRPr="00954E2A">
        <w:rPr>
          <w:rFonts w:asciiTheme="minorBidi" w:eastAsia="Times New Roman" w:hAnsiTheme="minorBidi"/>
        </w:rPr>
        <w:t>teikiamos p</w:t>
      </w:r>
      <w:r w:rsidR="7776EE29" w:rsidRPr="00954E2A">
        <w:rPr>
          <w:rFonts w:asciiTheme="minorBidi" w:eastAsia="Times New Roman" w:hAnsiTheme="minorBidi"/>
        </w:rPr>
        <w:t>aslaugos neturi kelti grėsmės nacionaliniam saugumui vadovaujantis LR Viešųjų pirkimų įstatymo 37 straipsnio 9 dalimi.</w:t>
      </w:r>
    </w:p>
    <w:p w14:paraId="34E85AD7" w14:textId="77777777" w:rsidR="00765756" w:rsidRPr="00954E2A" w:rsidRDefault="00765756" w:rsidP="00225C89">
      <w:pPr>
        <w:spacing w:after="0" w:line="240" w:lineRule="auto"/>
        <w:jc w:val="both"/>
        <w:rPr>
          <w:rFonts w:asciiTheme="minorBidi" w:hAnsiTheme="minorBidi"/>
        </w:rPr>
      </w:pPr>
    </w:p>
    <w:p w14:paraId="54B3F668" w14:textId="77777777" w:rsidR="00D04615" w:rsidRPr="00954E2A" w:rsidRDefault="00D04615" w:rsidP="44B4B194">
      <w:pPr>
        <w:pStyle w:val="ListParagraph"/>
        <w:numPr>
          <w:ilvl w:val="0"/>
          <w:numId w:val="34"/>
        </w:numPr>
        <w:tabs>
          <w:tab w:val="left" w:pos="284"/>
        </w:tabs>
        <w:spacing w:after="0" w:line="240" w:lineRule="auto"/>
        <w:ind w:left="0" w:firstLine="0"/>
        <w:jc w:val="center"/>
        <w:rPr>
          <w:rFonts w:asciiTheme="minorBidi" w:hAnsiTheme="minorBidi"/>
          <w:b/>
          <w:bCs/>
        </w:rPr>
      </w:pPr>
      <w:r w:rsidRPr="00954E2A">
        <w:rPr>
          <w:rFonts w:asciiTheme="minorBidi" w:hAnsiTheme="minorBidi"/>
          <w:b/>
          <w:bCs/>
        </w:rPr>
        <w:t>TEISĖS AKTAI</w:t>
      </w:r>
    </w:p>
    <w:p w14:paraId="1700D5F1" w14:textId="77777777" w:rsidR="00D04615" w:rsidRPr="00954E2A" w:rsidRDefault="00D04615" w:rsidP="00225C89">
      <w:pPr>
        <w:spacing w:after="0" w:line="240" w:lineRule="auto"/>
        <w:jc w:val="both"/>
        <w:rPr>
          <w:rFonts w:asciiTheme="minorBidi" w:hAnsiTheme="minorBidi"/>
        </w:rPr>
      </w:pPr>
    </w:p>
    <w:p w14:paraId="161C3015" w14:textId="77777777" w:rsidR="00D04615" w:rsidRPr="00954E2A" w:rsidRDefault="00D04615" w:rsidP="00870CB0">
      <w:pPr>
        <w:pStyle w:val="ListParagraph"/>
        <w:numPr>
          <w:ilvl w:val="1"/>
          <w:numId w:val="34"/>
        </w:numPr>
        <w:tabs>
          <w:tab w:val="left" w:pos="993"/>
          <w:tab w:val="left" w:pos="2268"/>
        </w:tabs>
        <w:spacing w:after="0" w:line="240" w:lineRule="auto"/>
        <w:ind w:left="0" w:firstLine="426"/>
        <w:jc w:val="both"/>
        <w:outlineLvl w:val="2"/>
        <w:rPr>
          <w:rFonts w:asciiTheme="minorBidi" w:hAnsiTheme="minorBidi"/>
        </w:rPr>
      </w:pPr>
      <w:r w:rsidRPr="00954E2A">
        <w:rPr>
          <w:rFonts w:asciiTheme="minorBidi" w:hAnsiTheme="minorBidi"/>
        </w:rPr>
        <w:t>Visos paslaugos, kurios sudaro pirkimo objektą, turi būti teikiamos vadovaujantis:</w:t>
      </w:r>
    </w:p>
    <w:p w14:paraId="09A59872" w14:textId="585280FD" w:rsidR="00801AF8" w:rsidRPr="00954E2A" w:rsidRDefault="00D04615" w:rsidP="00870CB0">
      <w:pPr>
        <w:pStyle w:val="ListParagraph"/>
        <w:numPr>
          <w:ilvl w:val="2"/>
          <w:numId w:val="34"/>
        </w:numPr>
        <w:tabs>
          <w:tab w:val="left" w:pos="284"/>
          <w:tab w:val="left" w:pos="851"/>
          <w:tab w:val="left" w:pos="1134"/>
          <w:tab w:val="left" w:pos="2268"/>
        </w:tabs>
        <w:spacing w:after="0" w:line="240" w:lineRule="auto"/>
        <w:ind w:left="426" w:firstLine="0"/>
        <w:jc w:val="both"/>
        <w:rPr>
          <w:rFonts w:asciiTheme="minorBidi" w:hAnsiTheme="minorBidi"/>
        </w:rPr>
      </w:pPr>
      <w:r w:rsidRPr="00954E2A">
        <w:rPr>
          <w:rFonts w:asciiTheme="minorBidi" w:hAnsiTheme="minorBidi"/>
        </w:rPr>
        <w:t>2016 m. balandžio 27 d. Europos Parlamento ir Tarybos reglamento (ES) 2016/679 dėl fizinių asmenų apsaugos tvarkant asmens duomenis ir dėl laisvo tokių duomenų judėjimo ir kuriuo panaikinama Direktyva 95/46/EB (</w:t>
      </w:r>
      <w:hyperlink r:id="rId11">
        <w:r w:rsidRPr="00954E2A">
          <w:rPr>
            <w:rFonts w:asciiTheme="minorBidi" w:hAnsiTheme="minorBidi"/>
          </w:rPr>
          <w:t>https://eur-lex.europa.eu/legal-content/LT/TXT/?uri=CELEX%3A32016R0679</w:t>
        </w:r>
      </w:hyperlink>
      <w:r w:rsidR="001C6E16" w:rsidRPr="00954E2A">
        <w:rPr>
          <w:rFonts w:asciiTheme="minorBidi" w:hAnsiTheme="minorBidi"/>
        </w:rPr>
        <w:t>)</w:t>
      </w:r>
      <w:r w:rsidR="00801AF8" w:rsidRPr="00954E2A">
        <w:rPr>
          <w:rFonts w:asciiTheme="minorBidi" w:hAnsiTheme="minorBidi"/>
        </w:rPr>
        <w:t>;</w:t>
      </w:r>
    </w:p>
    <w:p w14:paraId="45F93E36" w14:textId="77777777" w:rsidR="00D04615" w:rsidRPr="00954E2A" w:rsidRDefault="00D04615" w:rsidP="00870CB0">
      <w:pPr>
        <w:pStyle w:val="ListParagraph"/>
        <w:numPr>
          <w:ilvl w:val="2"/>
          <w:numId w:val="34"/>
        </w:numPr>
        <w:tabs>
          <w:tab w:val="left" w:pos="284"/>
          <w:tab w:val="left" w:pos="851"/>
          <w:tab w:val="left" w:pos="1134"/>
          <w:tab w:val="left" w:pos="2268"/>
        </w:tabs>
        <w:spacing w:after="0" w:line="240" w:lineRule="auto"/>
        <w:ind w:left="426" w:firstLine="0"/>
        <w:jc w:val="both"/>
        <w:rPr>
          <w:rFonts w:asciiTheme="minorBidi" w:hAnsiTheme="minorBidi"/>
        </w:rPr>
      </w:pPr>
      <w:r w:rsidRPr="00954E2A">
        <w:rPr>
          <w:rFonts w:asciiTheme="minorBidi" w:hAnsiTheme="minorBidi"/>
        </w:rPr>
        <w:t>Lietuvos Respublikos asmens duomenų teisinės apsaugos įstatymu (</w:t>
      </w:r>
      <w:hyperlink r:id="rId12">
        <w:r w:rsidRPr="00954E2A">
          <w:rPr>
            <w:rFonts w:asciiTheme="minorBidi" w:hAnsiTheme="minorBidi"/>
          </w:rPr>
          <w:t>https://www.e-tar.lt/portal/lt/legalAct/TAR.5368B592234C/asr</w:t>
        </w:r>
      </w:hyperlink>
      <w:r w:rsidRPr="00954E2A">
        <w:rPr>
          <w:rFonts w:asciiTheme="minorBidi" w:hAnsiTheme="minorBidi"/>
        </w:rPr>
        <w:t>);</w:t>
      </w:r>
    </w:p>
    <w:p w14:paraId="05D48878" w14:textId="479385C2" w:rsidR="00D04615" w:rsidRPr="00954E2A" w:rsidRDefault="00D04615" w:rsidP="00870CB0">
      <w:pPr>
        <w:pStyle w:val="ListParagraph"/>
        <w:numPr>
          <w:ilvl w:val="2"/>
          <w:numId w:val="34"/>
        </w:numPr>
        <w:tabs>
          <w:tab w:val="left" w:pos="284"/>
          <w:tab w:val="left" w:pos="851"/>
          <w:tab w:val="left" w:pos="1134"/>
          <w:tab w:val="left" w:pos="2268"/>
        </w:tabs>
        <w:spacing w:after="0" w:line="240" w:lineRule="auto"/>
        <w:ind w:left="426" w:firstLine="0"/>
        <w:jc w:val="both"/>
        <w:rPr>
          <w:rFonts w:asciiTheme="minorBidi" w:hAnsiTheme="minorBidi"/>
        </w:rPr>
      </w:pPr>
      <w:r w:rsidRPr="00954E2A">
        <w:rPr>
          <w:rFonts w:asciiTheme="minorBidi" w:hAnsiTheme="minorBidi"/>
        </w:rPr>
        <w:t>Lietuvos Respublikos elektroninių ryšių įstatymu (</w:t>
      </w:r>
      <w:hyperlink r:id="rId13">
        <w:r w:rsidRPr="00954E2A">
          <w:rPr>
            <w:rFonts w:asciiTheme="minorBidi" w:hAnsiTheme="minorBidi"/>
          </w:rPr>
          <w:t>https://e-tar.lt/portal/lt/legalAct/TAR.82D8168D3049/asr</w:t>
        </w:r>
      </w:hyperlink>
      <w:r w:rsidR="001C6E16" w:rsidRPr="00954E2A">
        <w:rPr>
          <w:rFonts w:asciiTheme="minorBidi" w:hAnsiTheme="minorBidi"/>
        </w:rPr>
        <w:t>);</w:t>
      </w:r>
    </w:p>
    <w:p w14:paraId="458417D2" w14:textId="1E47A611" w:rsidR="00D04615" w:rsidRPr="00954E2A" w:rsidRDefault="00D04615" w:rsidP="00870CB0">
      <w:pPr>
        <w:pStyle w:val="ListParagraph"/>
        <w:numPr>
          <w:ilvl w:val="2"/>
          <w:numId w:val="34"/>
        </w:numPr>
        <w:tabs>
          <w:tab w:val="left" w:pos="284"/>
          <w:tab w:val="left" w:pos="851"/>
          <w:tab w:val="left" w:pos="1134"/>
          <w:tab w:val="left" w:pos="2268"/>
        </w:tabs>
        <w:spacing w:after="0" w:line="240" w:lineRule="auto"/>
        <w:ind w:left="426" w:firstLine="0"/>
        <w:jc w:val="both"/>
        <w:rPr>
          <w:rFonts w:asciiTheme="minorBidi" w:hAnsiTheme="minorBidi"/>
        </w:rPr>
      </w:pPr>
      <w:r w:rsidRPr="00954E2A">
        <w:rPr>
          <w:rFonts w:asciiTheme="minorBidi" w:hAnsiTheme="minorBidi"/>
        </w:rPr>
        <w:t>Informacinių technologijų paslaugų valdymo metodika, patvirtinta Informacinės visuomenės plėtros komiteto prie Susisiekimo ministerijos direktoriaus 2013 m. birželio 19 d. įsakymu Nr. T-83 „Dėl informacinių technologijų paslaugų valdymo metodikos patvirtinimo“ (</w:t>
      </w:r>
      <w:hyperlink r:id="rId14">
        <w:r w:rsidRPr="00954E2A">
          <w:rPr>
            <w:rFonts w:asciiTheme="minorBidi" w:hAnsiTheme="minorBidi"/>
          </w:rPr>
          <w:t>https://www.e-tar.lt/portal/lt/legalAct/TAR.991A2006AA7C</w:t>
        </w:r>
      </w:hyperlink>
      <w:r w:rsidRPr="00954E2A">
        <w:rPr>
          <w:rFonts w:asciiTheme="minorBidi" w:hAnsiTheme="minorBidi"/>
        </w:rPr>
        <w:t>);</w:t>
      </w:r>
    </w:p>
    <w:p w14:paraId="77929DEA" w14:textId="4EE9E227" w:rsidR="00D04615" w:rsidRDefault="06DB392F" w:rsidP="00870CB0">
      <w:pPr>
        <w:pStyle w:val="ListParagraph"/>
        <w:numPr>
          <w:ilvl w:val="2"/>
          <w:numId w:val="34"/>
        </w:numPr>
        <w:tabs>
          <w:tab w:val="left" w:pos="284"/>
          <w:tab w:val="left" w:pos="851"/>
          <w:tab w:val="left" w:pos="1134"/>
          <w:tab w:val="left" w:pos="2268"/>
        </w:tabs>
        <w:spacing w:after="0" w:line="240" w:lineRule="auto"/>
        <w:ind w:left="426" w:firstLine="0"/>
        <w:jc w:val="both"/>
        <w:rPr>
          <w:rFonts w:asciiTheme="minorBidi" w:hAnsiTheme="minorBidi"/>
        </w:rPr>
      </w:pPr>
      <w:r w:rsidRPr="00954E2A">
        <w:rPr>
          <w:rFonts w:asciiTheme="minorBidi" w:hAnsiTheme="minorBidi"/>
        </w:rPr>
        <w:t>Kibernetinio saugumo reikalavimų aprašas, patvirtintas Lietuvos Respublikos Vyriausybės 2018 m. rugpjūčio 13 d. nutarimu Nr. 818 „Dėl Lietuvos Respublikos kibernetinio saugumo įstatymo įgyvendinimo“ (</w:t>
      </w:r>
      <w:hyperlink r:id="rId15">
        <w:r w:rsidRPr="00954E2A">
          <w:rPr>
            <w:rFonts w:asciiTheme="minorBidi" w:hAnsiTheme="minorBidi"/>
          </w:rPr>
          <w:t>https://e-tar.lt/portal/lt/legalAct/aea15050a53411e8acb39f2e6db7935b/asr</w:t>
        </w:r>
      </w:hyperlink>
      <w:r w:rsidRPr="00954E2A">
        <w:rPr>
          <w:rFonts w:asciiTheme="minorBidi" w:hAnsiTheme="minorBidi"/>
        </w:rPr>
        <w:t>)</w:t>
      </w:r>
      <w:r w:rsidR="2E06E730" w:rsidRPr="00954E2A">
        <w:rPr>
          <w:rFonts w:asciiTheme="minorBidi" w:hAnsiTheme="minorBidi"/>
        </w:rPr>
        <w:t>.</w:t>
      </w:r>
    </w:p>
    <w:p w14:paraId="23D53077" w14:textId="301B271B" w:rsidR="00FC2A47" w:rsidRPr="00954E2A" w:rsidRDefault="00FC2A47" w:rsidP="00870CB0">
      <w:pPr>
        <w:pStyle w:val="ListParagraph"/>
        <w:numPr>
          <w:ilvl w:val="2"/>
          <w:numId w:val="34"/>
        </w:numPr>
        <w:tabs>
          <w:tab w:val="left" w:pos="284"/>
          <w:tab w:val="left" w:pos="851"/>
          <w:tab w:val="left" w:pos="1134"/>
          <w:tab w:val="left" w:pos="2268"/>
        </w:tabs>
        <w:spacing w:after="0" w:line="240" w:lineRule="auto"/>
        <w:ind w:left="426" w:firstLine="0"/>
        <w:jc w:val="both"/>
        <w:rPr>
          <w:rFonts w:asciiTheme="minorBidi" w:hAnsiTheme="minorBidi"/>
        </w:rPr>
      </w:pPr>
      <w:r w:rsidRPr="00FC2A47">
        <w:rPr>
          <w:rFonts w:asciiTheme="minorBidi" w:hAnsiTheme="minorBidi"/>
        </w:rPr>
        <w:t>Lietuvos Respublikos gaminių ir paslaugų prieinamumo reikalavimų įstatym</w:t>
      </w:r>
      <w:r>
        <w:rPr>
          <w:rFonts w:asciiTheme="minorBidi" w:hAnsiTheme="minorBidi"/>
        </w:rPr>
        <w:t>u (</w:t>
      </w:r>
      <w:hyperlink r:id="rId16" w:history="1">
        <w:r w:rsidRPr="00FD63ED">
          <w:rPr>
            <w:rStyle w:val="Hyperlink"/>
            <w:rFonts w:asciiTheme="minorBidi" w:hAnsiTheme="minorBidi"/>
          </w:rPr>
          <w:t>https://e-seimas.lrs.lt/portal/legalAct/lt/TAD/41fe50327d1e11edbdcebd68a7a0df7e?jfwid=-mmidcqchc</w:t>
        </w:r>
      </w:hyperlink>
      <w:r>
        <w:rPr>
          <w:rFonts w:asciiTheme="minorBidi" w:hAnsiTheme="minorBidi"/>
        </w:rPr>
        <w:t>).</w:t>
      </w:r>
    </w:p>
    <w:p w14:paraId="4EC116EA" w14:textId="77777777" w:rsidR="00D04615" w:rsidRPr="00954E2A" w:rsidRDefault="00D04615" w:rsidP="00225C89">
      <w:pPr>
        <w:spacing w:after="0" w:line="240" w:lineRule="auto"/>
        <w:jc w:val="both"/>
        <w:rPr>
          <w:rFonts w:asciiTheme="minorBidi" w:hAnsiTheme="minorBidi"/>
        </w:rPr>
      </w:pPr>
    </w:p>
    <w:p w14:paraId="6098E10D" w14:textId="7DA858BD" w:rsidR="00D04615" w:rsidRPr="00954E2A" w:rsidRDefault="06DB392F" w:rsidP="7EC1CF15">
      <w:pPr>
        <w:pStyle w:val="ListParagraph"/>
        <w:numPr>
          <w:ilvl w:val="0"/>
          <w:numId w:val="34"/>
        </w:numPr>
        <w:tabs>
          <w:tab w:val="left" w:pos="284"/>
        </w:tabs>
        <w:spacing w:after="0" w:line="240" w:lineRule="auto"/>
        <w:ind w:left="0" w:firstLine="0"/>
        <w:jc w:val="center"/>
        <w:rPr>
          <w:rFonts w:asciiTheme="minorBidi" w:hAnsiTheme="minorBidi"/>
          <w:b/>
          <w:bCs/>
          <w:caps/>
        </w:rPr>
      </w:pPr>
      <w:r w:rsidRPr="00954E2A">
        <w:rPr>
          <w:rFonts w:asciiTheme="minorBidi" w:hAnsiTheme="minorBidi"/>
          <w:b/>
          <w:bCs/>
          <w:caps/>
        </w:rPr>
        <w:t>Esama situacija</w:t>
      </w:r>
    </w:p>
    <w:p w14:paraId="63FEABF4" w14:textId="77777777" w:rsidR="00D04615" w:rsidRPr="00954E2A" w:rsidRDefault="00D04615" w:rsidP="00225C89">
      <w:pPr>
        <w:spacing w:after="0" w:line="240" w:lineRule="auto"/>
        <w:jc w:val="both"/>
        <w:rPr>
          <w:rFonts w:asciiTheme="minorBidi" w:hAnsiTheme="minorBidi"/>
        </w:rPr>
      </w:pPr>
    </w:p>
    <w:p w14:paraId="2F7118E2" w14:textId="0DE8BCF4" w:rsidR="00D04615" w:rsidRPr="00954E2A" w:rsidRDefault="00D04615" w:rsidP="00591F32">
      <w:pPr>
        <w:pStyle w:val="ListParagraph"/>
        <w:numPr>
          <w:ilvl w:val="1"/>
          <w:numId w:val="34"/>
        </w:numPr>
        <w:tabs>
          <w:tab w:val="left" w:pos="993"/>
        </w:tabs>
        <w:spacing w:after="0" w:line="240" w:lineRule="auto"/>
        <w:ind w:left="426" w:firstLine="0"/>
        <w:jc w:val="both"/>
        <w:outlineLvl w:val="2"/>
        <w:rPr>
          <w:rFonts w:asciiTheme="minorBidi" w:hAnsiTheme="minorBidi"/>
        </w:rPr>
      </w:pPr>
      <w:r w:rsidRPr="00954E2A">
        <w:rPr>
          <w:rFonts w:asciiTheme="minorBidi" w:hAnsiTheme="minorBidi"/>
        </w:rPr>
        <w:t xml:space="preserve">Šiuo metu </w:t>
      </w:r>
      <w:r w:rsidR="70D30989" w:rsidRPr="00954E2A">
        <w:rPr>
          <w:rFonts w:asciiTheme="minorBidi" w:hAnsiTheme="minorBidi"/>
        </w:rPr>
        <w:t>Klientų konsultacijos vyksta skirtingais kanalais: telefonu, el</w:t>
      </w:r>
      <w:r w:rsidR="4C53F62C" w:rsidRPr="00954E2A">
        <w:rPr>
          <w:rFonts w:asciiTheme="minorBidi" w:hAnsiTheme="minorBidi"/>
        </w:rPr>
        <w:t>ektroniniais laiška</w:t>
      </w:r>
      <w:r w:rsidR="06F5FAF1" w:rsidRPr="00954E2A">
        <w:rPr>
          <w:rFonts w:asciiTheme="minorBidi" w:hAnsiTheme="minorBidi"/>
        </w:rPr>
        <w:t>i</w:t>
      </w:r>
      <w:r w:rsidR="4C53F62C" w:rsidRPr="00954E2A">
        <w:rPr>
          <w:rFonts w:asciiTheme="minorBidi" w:hAnsiTheme="minorBidi"/>
        </w:rPr>
        <w:t xml:space="preserve">s, atsakant į </w:t>
      </w:r>
      <w:r w:rsidR="70D30989" w:rsidRPr="00954E2A">
        <w:rPr>
          <w:rFonts w:asciiTheme="minorBidi" w:hAnsiTheme="minorBidi"/>
        </w:rPr>
        <w:t>užklausas internetinėje svetainėje</w:t>
      </w:r>
      <w:r w:rsidR="00AE667F" w:rsidRPr="00954E2A">
        <w:rPr>
          <w:rFonts w:asciiTheme="minorBidi" w:hAnsiTheme="minorBidi"/>
        </w:rPr>
        <w:t>,</w:t>
      </w:r>
      <w:r w:rsidR="00617405" w:rsidRPr="00954E2A">
        <w:rPr>
          <w:rFonts w:asciiTheme="minorBidi" w:hAnsiTheme="minorBidi"/>
        </w:rPr>
        <w:t xml:space="preserve"> el.</w:t>
      </w:r>
      <w:r w:rsidR="00B00778" w:rsidRPr="00954E2A">
        <w:rPr>
          <w:rFonts w:asciiTheme="minorBidi" w:hAnsiTheme="minorBidi"/>
        </w:rPr>
        <w:t xml:space="preserve"> </w:t>
      </w:r>
      <w:r w:rsidR="00617405" w:rsidRPr="00954E2A">
        <w:rPr>
          <w:rFonts w:asciiTheme="minorBidi" w:hAnsiTheme="minorBidi"/>
        </w:rPr>
        <w:t xml:space="preserve">kataloge bei </w:t>
      </w:r>
      <w:r w:rsidR="009A0C9F" w:rsidRPr="00954E2A">
        <w:rPr>
          <w:rFonts w:asciiTheme="minorBidi" w:hAnsiTheme="minorBidi"/>
        </w:rPr>
        <w:t>EPC kataloge</w:t>
      </w:r>
      <w:r w:rsidR="12320DA3" w:rsidRPr="00954E2A">
        <w:rPr>
          <w:rFonts w:asciiTheme="minorBidi" w:hAnsiTheme="minorBidi"/>
        </w:rPr>
        <w:t xml:space="preserve"> ir nėra centralizuotos sistemos, kuri užtikrintų </w:t>
      </w:r>
      <w:r w:rsidR="200C529E" w:rsidRPr="00954E2A">
        <w:rPr>
          <w:rFonts w:asciiTheme="minorBidi" w:hAnsiTheme="minorBidi"/>
        </w:rPr>
        <w:t>bendrą</w:t>
      </w:r>
      <w:r w:rsidR="12320DA3" w:rsidRPr="00954E2A">
        <w:rPr>
          <w:rFonts w:asciiTheme="minorBidi" w:hAnsiTheme="minorBidi"/>
        </w:rPr>
        <w:t xml:space="preserve"> Klientų užklausų registravimą, valdymą ir atsekamumą, nepriklausomai nuo pasirinkto komunikacijos kanalo</w:t>
      </w:r>
      <w:r w:rsidR="70D30989" w:rsidRPr="00954E2A">
        <w:rPr>
          <w:rFonts w:asciiTheme="minorBidi" w:hAnsiTheme="minorBidi"/>
        </w:rPr>
        <w:t>.</w:t>
      </w:r>
    </w:p>
    <w:p w14:paraId="42FA86C7" w14:textId="00BF2DCA" w:rsidR="140CF256" w:rsidRPr="00954E2A" w:rsidRDefault="4216D2D1" w:rsidP="00591F32">
      <w:pPr>
        <w:pStyle w:val="ListParagraph"/>
        <w:numPr>
          <w:ilvl w:val="1"/>
          <w:numId w:val="34"/>
        </w:numPr>
        <w:tabs>
          <w:tab w:val="left" w:pos="993"/>
        </w:tabs>
        <w:spacing w:after="0" w:line="240" w:lineRule="auto"/>
        <w:ind w:left="426" w:firstLine="0"/>
        <w:jc w:val="both"/>
        <w:outlineLvl w:val="2"/>
        <w:rPr>
          <w:rFonts w:asciiTheme="minorBidi" w:hAnsiTheme="minorBidi"/>
        </w:rPr>
      </w:pPr>
      <w:r w:rsidRPr="00954E2A">
        <w:rPr>
          <w:rFonts w:asciiTheme="minorBidi" w:hAnsiTheme="minorBidi"/>
        </w:rPr>
        <w:t>Elektroninio pašto užklausos saugomos atskir</w:t>
      </w:r>
      <w:r w:rsidR="001C366F" w:rsidRPr="00954E2A">
        <w:rPr>
          <w:rFonts w:asciiTheme="minorBidi" w:hAnsiTheme="minorBidi"/>
        </w:rPr>
        <w:t>ose</w:t>
      </w:r>
      <w:r w:rsidRPr="00954E2A">
        <w:rPr>
          <w:rFonts w:asciiTheme="minorBidi" w:hAnsiTheme="minorBidi"/>
        </w:rPr>
        <w:t xml:space="preserve"> konsultantų darbo pašto dėžutėse. Tai lemia kelias problemas:</w:t>
      </w:r>
    </w:p>
    <w:p w14:paraId="33E9E718" w14:textId="34A5A5D9" w:rsidR="4216D2D1" w:rsidRPr="00954E2A" w:rsidRDefault="4216D2D1" w:rsidP="00591F32">
      <w:pPr>
        <w:pStyle w:val="ListParagraph"/>
        <w:numPr>
          <w:ilvl w:val="1"/>
          <w:numId w:val="34"/>
        </w:numPr>
        <w:tabs>
          <w:tab w:val="left" w:pos="993"/>
        </w:tabs>
        <w:spacing w:after="0" w:line="240" w:lineRule="auto"/>
        <w:ind w:left="426" w:firstLine="0"/>
        <w:jc w:val="both"/>
        <w:outlineLvl w:val="2"/>
        <w:rPr>
          <w:rFonts w:asciiTheme="minorBidi" w:hAnsiTheme="minorBidi"/>
        </w:rPr>
      </w:pPr>
      <w:r w:rsidRPr="00954E2A">
        <w:rPr>
          <w:rFonts w:asciiTheme="minorBidi" w:hAnsiTheme="minorBidi"/>
        </w:rPr>
        <w:t xml:space="preserve">nėra bendros duomenų bazės, kur būtų matomos visos </w:t>
      </w:r>
      <w:r w:rsidR="12102E33" w:rsidRPr="00954E2A">
        <w:rPr>
          <w:rFonts w:asciiTheme="minorBidi" w:hAnsiTheme="minorBidi"/>
        </w:rPr>
        <w:t xml:space="preserve">Kliento </w:t>
      </w:r>
      <w:r w:rsidRPr="00954E2A">
        <w:rPr>
          <w:rFonts w:asciiTheme="minorBidi" w:hAnsiTheme="minorBidi"/>
        </w:rPr>
        <w:t>užklausos;</w:t>
      </w:r>
    </w:p>
    <w:p w14:paraId="7A5BCEAF" w14:textId="3D356979" w:rsidR="4216D2D1" w:rsidRPr="00954E2A" w:rsidRDefault="4F8C2817" w:rsidP="00591F32">
      <w:pPr>
        <w:pStyle w:val="ListParagraph"/>
        <w:numPr>
          <w:ilvl w:val="1"/>
          <w:numId w:val="34"/>
        </w:numPr>
        <w:tabs>
          <w:tab w:val="left" w:pos="993"/>
        </w:tabs>
        <w:spacing w:after="0" w:line="240" w:lineRule="auto"/>
        <w:ind w:left="426" w:firstLine="0"/>
        <w:jc w:val="both"/>
        <w:outlineLvl w:val="2"/>
        <w:rPr>
          <w:rFonts w:asciiTheme="minorBidi" w:hAnsiTheme="minorBidi"/>
        </w:rPr>
      </w:pPr>
      <w:r w:rsidRPr="00954E2A">
        <w:rPr>
          <w:rFonts w:asciiTheme="minorBidi" w:hAnsiTheme="minorBidi"/>
        </w:rPr>
        <w:t xml:space="preserve">kiti Konsultantai negali peržiūrėti užklausų istorijos, jei </w:t>
      </w:r>
      <w:r w:rsidR="1D1390AF" w:rsidRPr="00954E2A">
        <w:rPr>
          <w:rFonts w:asciiTheme="minorBidi" w:hAnsiTheme="minorBidi"/>
        </w:rPr>
        <w:t>Klient</w:t>
      </w:r>
      <w:r w:rsidR="45893EED" w:rsidRPr="00954E2A">
        <w:rPr>
          <w:rFonts w:asciiTheme="minorBidi" w:hAnsiTheme="minorBidi"/>
        </w:rPr>
        <w:t>as</w:t>
      </w:r>
      <w:r w:rsidRPr="00954E2A">
        <w:rPr>
          <w:rFonts w:asciiTheme="minorBidi" w:hAnsiTheme="minorBidi"/>
        </w:rPr>
        <w:t xml:space="preserve"> kreipiasi pakartotinai;</w:t>
      </w:r>
    </w:p>
    <w:p w14:paraId="5CB6D371" w14:textId="4D0204B1" w:rsidR="4216D2D1" w:rsidRPr="00954E2A" w:rsidRDefault="4216D2D1" w:rsidP="00591F32">
      <w:pPr>
        <w:pStyle w:val="ListParagraph"/>
        <w:numPr>
          <w:ilvl w:val="1"/>
          <w:numId w:val="34"/>
        </w:numPr>
        <w:tabs>
          <w:tab w:val="left" w:pos="993"/>
        </w:tabs>
        <w:spacing w:after="0" w:line="240" w:lineRule="auto"/>
        <w:ind w:left="426" w:firstLine="0"/>
        <w:jc w:val="both"/>
        <w:outlineLvl w:val="2"/>
        <w:rPr>
          <w:rFonts w:asciiTheme="minorBidi" w:hAnsiTheme="minorBidi"/>
        </w:rPr>
      </w:pPr>
      <w:r w:rsidRPr="00954E2A">
        <w:rPr>
          <w:rFonts w:asciiTheme="minorBidi" w:hAnsiTheme="minorBidi"/>
        </w:rPr>
        <w:t>negali būti užtikrintas efektyvus darbo pasidalijimas, nes užklausų paskirstymas vyksta rankiniu būdu;</w:t>
      </w:r>
    </w:p>
    <w:p w14:paraId="41AFC547" w14:textId="5A9D56CB" w:rsidR="4216D2D1" w:rsidRPr="00954E2A" w:rsidRDefault="4216D2D1" w:rsidP="00591F32">
      <w:pPr>
        <w:pStyle w:val="ListParagraph"/>
        <w:numPr>
          <w:ilvl w:val="1"/>
          <w:numId w:val="34"/>
        </w:numPr>
        <w:tabs>
          <w:tab w:val="left" w:pos="993"/>
        </w:tabs>
        <w:spacing w:after="0" w:line="240" w:lineRule="auto"/>
        <w:ind w:left="426" w:firstLine="0"/>
        <w:jc w:val="both"/>
        <w:outlineLvl w:val="2"/>
        <w:rPr>
          <w:rFonts w:asciiTheme="minorBidi" w:hAnsiTheme="minorBidi"/>
        </w:rPr>
      </w:pPr>
      <w:r w:rsidRPr="00954E2A">
        <w:rPr>
          <w:rFonts w:asciiTheme="minorBidi" w:hAnsiTheme="minorBidi"/>
        </w:rPr>
        <w:t>sudėtinga užtikrinti nuoseklų aptarnavimą, paslaugų kokybės kontrolę ir KPI stebėseną.</w:t>
      </w:r>
    </w:p>
    <w:p w14:paraId="7DACD1B8" w14:textId="6E910881" w:rsidR="4216D2D1" w:rsidRPr="00954E2A" w:rsidRDefault="4F8C2817" w:rsidP="00591F32">
      <w:pPr>
        <w:pStyle w:val="ListParagraph"/>
        <w:numPr>
          <w:ilvl w:val="1"/>
          <w:numId w:val="34"/>
        </w:numPr>
        <w:tabs>
          <w:tab w:val="left" w:pos="993"/>
        </w:tabs>
        <w:spacing w:after="0" w:line="240" w:lineRule="auto"/>
        <w:ind w:left="426" w:firstLine="0"/>
        <w:jc w:val="both"/>
        <w:outlineLvl w:val="2"/>
        <w:rPr>
          <w:rFonts w:asciiTheme="minorBidi" w:hAnsiTheme="minorBidi"/>
        </w:rPr>
      </w:pPr>
      <w:r w:rsidRPr="00954E2A">
        <w:rPr>
          <w:rFonts w:asciiTheme="minorBidi" w:hAnsiTheme="minorBidi"/>
        </w:rPr>
        <w:t>Telefoninių skambučių valdymas taip pat nėra centralizuotas. Kiekvienas Konsultantas turi vardinį telefono numerį, kuriuo Klientai kreipiasi tiesiogiai.</w:t>
      </w:r>
      <w:r w:rsidR="43AD6B01" w:rsidRPr="00954E2A">
        <w:rPr>
          <w:rFonts w:asciiTheme="minorBidi" w:hAnsiTheme="minorBidi"/>
        </w:rPr>
        <w:t xml:space="preserve"> </w:t>
      </w:r>
      <w:r w:rsidRPr="00954E2A">
        <w:rPr>
          <w:rFonts w:asciiTheme="minorBidi" w:hAnsiTheme="minorBidi"/>
        </w:rPr>
        <w:t xml:space="preserve">Nėra skambučių paskirstymo, </w:t>
      </w:r>
      <w:r w:rsidR="4251F6F7" w:rsidRPr="00954E2A">
        <w:rPr>
          <w:rFonts w:asciiTheme="minorBidi" w:hAnsiTheme="minorBidi"/>
        </w:rPr>
        <w:t>darbo krūvio</w:t>
      </w:r>
      <w:r w:rsidRPr="00954E2A">
        <w:rPr>
          <w:rFonts w:asciiTheme="minorBidi" w:hAnsiTheme="minorBidi"/>
        </w:rPr>
        <w:t xml:space="preserve"> balansavimo ar galimybės skambučius peradresuoti, jei Konsultantas tuo metu negali atsakyti. Tai sukelia kelias rizikas:</w:t>
      </w:r>
    </w:p>
    <w:p w14:paraId="1C82ADB8" w14:textId="5BF4842E" w:rsidR="5FDD6264" w:rsidRPr="00954E2A" w:rsidRDefault="5FDD6264" w:rsidP="00591F32">
      <w:pPr>
        <w:pStyle w:val="ListParagraph"/>
        <w:numPr>
          <w:ilvl w:val="1"/>
          <w:numId w:val="34"/>
        </w:numPr>
        <w:tabs>
          <w:tab w:val="left" w:pos="993"/>
        </w:tabs>
        <w:spacing w:after="0" w:line="240" w:lineRule="auto"/>
        <w:ind w:left="426" w:firstLine="0"/>
        <w:jc w:val="both"/>
        <w:outlineLvl w:val="2"/>
        <w:rPr>
          <w:rFonts w:asciiTheme="minorBidi" w:hAnsiTheme="minorBidi"/>
        </w:rPr>
      </w:pPr>
      <w:r w:rsidRPr="00954E2A">
        <w:rPr>
          <w:rFonts w:asciiTheme="minorBidi" w:hAnsiTheme="minorBidi"/>
        </w:rPr>
        <w:t xml:space="preserve">- </w:t>
      </w:r>
      <w:r w:rsidR="4216D2D1" w:rsidRPr="00954E2A">
        <w:rPr>
          <w:rFonts w:asciiTheme="minorBidi" w:hAnsiTheme="minorBidi"/>
        </w:rPr>
        <w:t>prarasti skambučiai, jei Konsultantas nepasiekiamas;</w:t>
      </w:r>
    </w:p>
    <w:p w14:paraId="1D27869F" w14:textId="1B4563FC" w:rsidR="51E720A4" w:rsidRPr="00954E2A" w:rsidRDefault="51E720A4" w:rsidP="00591F32">
      <w:pPr>
        <w:pStyle w:val="ListParagraph"/>
        <w:numPr>
          <w:ilvl w:val="1"/>
          <w:numId w:val="34"/>
        </w:numPr>
        <w:tabs>
          <w:tab w:val="left" w:pos="993"/>
        </w:tabs>
        <w:spacing w:after="0" w:line="240" w:lineRule="auto"/>
        <w:ind w:left="426" w:firstLine="0"/>
        <w:jc w:val="both"/>
        <w:outlineLvl w:val="2"/>
        <w:rPr>
          <w:rFonts w:asciiTheme="minorBidi" w:hAnsiTheme="minorBidi"/>
        </w:rPr>
      </w:pPr>
      <w:r w:rsidRPr="00954E2A">
        <w:rPr>
          <w:rFonts w:asciiTheme="minorBidi" w:hAnsiTheme="minorBidi"/>
        </w:rPr>
        <w:t xml:space="preserve">- </w:t>
      </w:r>
      <w:r w:rsidR="4216D2D1" w:rsidRPr="00954E2A">
        <w:rPr>
          <w:rFonts w:asciiTheme="minorBidi" w:hAnsiTheme="minorBidi"/>
        </w:rPr>
        <w:t>nėra galimybės užtikrinti greitesnio aptarnavimo paskirstant skambučius laisviems Konsultantams;</w:t>
      </w:r>
    </w:p>
    <w:p w14:paraId="15537982" w14:textId="44A43AF1" w:rsidR="20D679C9" w:rsidRPr="00954E2A" w:rsidRDefault="20D679C9" w:rsidP="00A551F4">
      <w:pPr>
        <w:pStyle w:val="ListParagraph"/>
        <w:numPr>
          <w:ilvl w:val="1"/>
          <w:numId w:val="34"/>
        </w:numPr>
        <w:tabs>
          <w:tab w:val="left" w:pos="851"/>
          <w:tab w:val="left" w:pos="993"/>
        </w:tabs>
        <w:spacing w:after="0" w:line="240" w:lineRule="auto"/>
        <w:ind w:left="426" w:firstLine="0"/>
        <w:jc w:val="both"/>
        <w:outlineLvl w:val="2"/>
        <w:rPr>
          <w:rFonts w:asciiTheme="minorBidi" w:hAnsiTheme="minorBidi"/>
        </w:rPr>
      </w:pPr>
      <w:r w:rsidRPr="00954E2A">
        <w:rPr>
          <w:rFonts w:asciiTheme="minorBidi" w:hAnsiTheme="minorBidi"/>
        </w:rPr>
        <w:t xml:space="preserve">- </w:t>
      </w:r>
      <w:r w:rsidR="4216D2D1" w:rsidRPr="00954E2A">
        <w:rPr>
          <w:rFonts w:asciiTheme="minorBidi" w:hAnsiTheme="minorBidi"/>
        </w:rPr>
        <w:t>nėra skambučių statistikos ir aptarnavimo kokybės monitoringo.</w:t>
      </w:r>
    </w:p>
    <w:p w14:paraId="5C2F9881" w14:textId="24B24185" w:rsidR="5C3D4988" w:rsidRPr="00954E2A" w:rsidRDefault="4216D2D1" w:rsidP="00591F32">
      <w:pPr>
        <w:pStyle w:val="ListParagraph"/>
        <w:numPr>
          <w:ilvl w:val="1"/>
          <w:numId w:val="34"/>
        </w:numPr>
        <w:tabs>
          <w:tab w:val="left" w:pos="851"/>
          <w:tab w:val="left" w:pos="993"/>
        </w:tabs>
        <w:spacing w:after="0" w:line="240" w:lineRule="auto"/>
        <w:ind w:left="426" w:firstLine="0"/>
        <w:jc w:val="both"/>
        <w:outlineLvl w:val="2"/>
        <w:rPr>
          <w:rFonts w:asciiTheme="minorBidi" w:hAnsiTheme="minorBidi"/>
        </w:rPr>
      </w:pPr>
      <w:r w:rsidRPr="00954E2A">
        <w:rPr>
          <w:rFonts w:asciiTheme="minorBidi" w:hAnsiTheme="minorBidi"/>
        </w:rPr>
        <w:t>Užklausų pateikimas per interneto svetainę taip pat nėra integruotas su jokiu centriniu sprendimu, todėl užklausų apdorojimo procesai yra fragmentiški, reikalauja papildomų rankinių veiksmų ir yra sunkiai atsekami.</w:t>
      </w:r>
    </w:p>
    <w:p w14:paraId="2ADC99E6" w14:textId="6DBA8797" w:rsidR="4216D2D1" w:rsidRPr="00954E2A" w:rsidRDefault="4216D2D1" w:rsidP="00591F32">
      <w:pPr>
        <w:pStyle w:val="ListParagraph"/>
        <w:numPr>
          <w:ilvl w:val="1"/>
          <w:numId w:val="34"/>
        </w:numPr>
        <w:tabs>
          <w:tab w:val="left" w:pos="851"/>
          <w:tab w:val="left" w:pos="993"/>
        </w:tabs>
        <w:spacing w:after="0" w:line="240" w:lineRule="auto"/>
        <w:ind w:left="426" w:firstLine="0"/>
        <w:jc w:val="both"/>
        <w:outlineLvl w:val="2"/>
        <w:rPr>
          <w:rFonts w:asciiTheme="minorBidi" w:hAnsiTheme="minorBidi"/>
        </w:rPr>
      </w:pPr>
      <w:r w:rsidRPr="00954E2A">
        <w:rPr>
          <w:rFonts w:asciiTheme="minorBidi" w:hAnsiTheme="minorBidi"/>
        </w:rPr>
        <w:t>Dėl šių priežasčių</w:t>
      </w:r>
      <w:r w:rsidR="00D0199B" w:rsidRPr="00954E2A">
        <w:rPr>
          <w:rFonts w:asciiTheme="minorBidi" w:hAnsiTheme="minorBidi"/>
        </w:rPr>
        <w:t xml:space="preserve"> </w:t>
      </w:r>
      <w:r w:rsidRPr="00954E2A">
        <w:rPr>
          <w:rFonts w:asciiTheme="minorBidi" w:hAnsiTheme="minorBidi"/>
        </w:rPr>
        <w:t>negalima efektyviai valdyti užklausų srautų, stebėti atsakymo laikų ar teikti analitikos;</w:t>
      </w:r>
      <w:r w:rsidR="00D0199B" w:rsidRPr="00954E2A">
        <w:rPr>
          <w:rFonts w:asciiTheme="minorBidi" w:hAnsiTheme="minorBidi"/>
        </w:rPr>
        <w:t xml:space="preserve"> </w:t>
      </w:r>
      <w:r w:rsidRPr="00954E2A">
        <w:rPr>
          <w:rFonts w:asciiTheme="minorBidi" w:hAnsiTheme="minorBidi"/>
        </w:rPr>
        <w:t>sudėtinga užtikrinti vienodą paslaugų kokybę ir operatyvumą;</w:t>
      </w:r>
      <w:r w:rsidR="00E30B00" w:rsidRPr="00954E2A">
        <w:rPr>
          <w:rFonts w:asciiTheme="minorBidi" w:hAnsiTheme="minorBidi"/>
        </w:rPr>
        <w:t xml:space="preserve"> </w:t>
      </w:r>
      <w:r w:rsidRPr="00954E2A">
        <w:rPr>
          <w:rFonts w:asciiTheme="minorBidi" w:hAnsiTheme="minorBidi"/>
        </w:rPr>
        <w:t>trūksta centralizuotos, prieinamos ir vieningos Klientų aptarnavimo istorijos.</w:t>
      </w:r>
    </w:p>
    <w:p w14:paraId="67ED309C" w14:textId="0B6AE094" w:rsidR="009A0C9F" w:rsidRPr="00954E2A" w:rsidRDefault="009A0C9F" w:rsidP="00591F32">
      <w:pPr>
        <w:pStyle w:val="ListParagraph"/>
        <w:numPr>
          <w:ilvl w:val="1"/>
          <w:numId w:val="34"/>
        </w:numPr>
        <w:tabs>
          <w:tab w:val="left" w:pos="851"/>
          <w:tab w:val="left" w:pos="993"/>
        </w:tabs>
        <w:spacing w:after="0" w:line="240" w:lineRule="auto"/>
        <w:ind w:left="426" w:firstLine="0"/>
        <w:jc w:val="both"/>
        <w:outlineLvl w:val="2"/>
        <w:rPr>
          <w:rFonts w:asciiTheme="minorBidi" w:hAnsiTheme="minorBidi"/>
        </w:rPr>
      </w:pPr>
      <w:r w:rsidRPr="00954E2A">
        <w:rPr>
          <w:rFonts w:asciiTheme="minorBidi" w:hAnsiTheme="minorBidi"/>
        </w:rPr>
        <w:t xml:space="preserve">CPO LT </w:t>
      </w:r>
      <w:r w:rsidR="00674CAF" w:rsidRPr="00954E2A">
        <w:rPr>
          <w:rFonts w:asciiTheme="minorBidi" w:hAnsiTheme="minorBidi"/>
        </w:rPr>
        <w:t>turi 29 skirtingus telefonų nu</w:t>
      </w:r>
      <w:r w:rsidR="00765756" w:rsidRPr="00954E2A">
        <w:rPr>
          <w:rFonts w:asciiTheme="minorBidi" w:hAnsiTheme="minorBidi"/>
        </w:rPr>
        <w:t>me</w:t>
      </w:r>
      <w:r w:rsidR="00674CAF" w:rsidRPr="00954E2A">
        <w:rPr>
          <w:rFonts w:asciiTheme="minorBidi" w:hAnsiTheme="minorBidi"/>
        </w:rPr>
        <w:t>rius, kuriais aptarnauja klientus.</w:t>
      </w:r>
    </w:p>
    <w:p w14:paraId="08DDB3B5" w14:textId="3C134C92" w:rsidR="00D04615" w:rsidRPr="00954E2A" w:rsidRDefault="00D04615" w:rsidP="00995876">
      <w:pPr>
        <w:spacing w:after="0" w:line="240" w:lineRule="auto"/>
        <w:jc w:val="both"/>
        <w:rPr>
          <w:rFonts w:asciiTheme="minorBidi" w:hAnsiTheme="minorBidi"/>
        </w:rPr>
      </w:pPr>
    </w:p>
    <w:p w14:paraId="3C43E53F" w14:textId="77777777" w:rsidR="00D04615" w:rsidRPr="00954E2A" w:rsidRDefault="00D04615" w:rsidP="00480E49">
      <w:pPr>
        <w:pStyle w:val="ListParagraph"/>
        <w:numPr>
          <w:ilvl w:val="0"/>
          <w:numId w:val="34"/>
        </w:numPr>
        <w:tabs>
          <w:tab w:val="left" w:pos="284"/>
        </w:tabs>
        <w:spacing w:after="0" w:line="240" w:lineRule="auto"/>
        <w:ind w:left="0" w:firstLine="0"/>
        <w:jc w:val="center"/>
        <w:rPr>
          <w:rFonts w:asciiTheme="minorBidi" w:hAnsiTheme="minorBidi"/>
          <w:b/>
          <w:bCs/>
          <w:caps/>
        </w:rPr>
      </w:pPr>
      <w:r w:rsidRPr="00954E2A">
        <w:rPr>
          <w:rFonts w:asciiTheme="minorBidi" w:hAnsiTheme="minorBidi"/>
          <w:b/>
          <w:bCs/>
          <w:caps/>
        </w:rPr>
        <w:t>PERKAMŲ PASLAUGŲ APIMTYS IR TEIKIMO TVARKA</w:t>
      </w:r>
    </w:p>
    <w:p w14:paraId="13BE6819" w14:textId="77777777" w:rsidR="00D04615" w:rsidRPr="00954E2A" w:rsidRDefault="00D04615" w:rsidP="00995876">
      <w:pPr>
        <w:spacing w:after="0" w:line="240" w:lineRule="auto"/>
        <w:jc w:val="both"/>
        <w:rPr>
          <w:rFonts w:asciiTheme="minorBidi" w:hAnsiTheme="minorBidi"/>
        </w:rPr>
      </w:pPr>
    </w:p>
    <w:p w14:paraId="3C72B070" w14:textId="0B28DDA0" w:rsidR="00D04615" w:rsidRPr="00954E2A" w:rsidRDefault="00B8132E" w:rsidP="00591F32">
      <w:pPr>
        <w:pStyle w:val="ListParagraph"/>
        <w:numPr>
          <w:ilvl w:val="1"/>
          <w:numId w:val="34"/>
        </w:numPr>
        <w:tabs>
          <w:tab w:val="left" w:pos="993"/>
        </w:tabs>
        <w:spacing w:after="0" w:line="240" w:lineRule="auto"/>
        <w:ind w:left="0" w:firstLine="426"/>
        <w:jc w:val="both"/>
        <w:outlineLvl w:val="2"/>
        <w:rPr>
          <w:rFonts w:asciiTheme="minorBidi" w:hAnsiTheme="minorBidi"/>
        </w:rPr>
      </w:pPr>
      <w:r>
        <w:rPr>
          <w:rFonts w:asciiTheme="minorBidi" w:hAnsiTheme="minorBidi"/>
        </w:rPr>
        <w:t>Prekių tiekimo ir Paslaugų teikimo</w:t>
      </w:r>
      <w:r w:rsidR="00622637" w:rsidRPr="00954E2A">
        <w:rPr>
          <w:rFonts w:asciiTheme="minorBidi" w:hAnsiTheme="minorBidi"/>
        </w:rPr>
        <w:t xml:space="preserve"> etapai:</w:t>
      </w:r>
    </w:p>
    <w:p w14:paraId="60ADB93C" w14:textId="51D83B11" w:rsidR="00FF56C3" w:rsidRPr="00954E2A" w:rsidRDefault="000703DE" w:rsidP="00591F32">
      <w:pPr>
        <w:pStyle w:val="ListParagraph"/>
        <w:numPr>
          <w:ilvl w:val="2"/>
          <w:numId w:val="34"/>
        </w:numPr>
        <w:tabs>
          <w:tab w:val="left" w:pos="284"/>
          <w:tab w:val="left" w:pos="1134"/>
        </w:tabs>
        <w:spacing w:after="0" w:line="240" w:lineRule="auto"/>
        <w:ind w:left="426" w:firstLine="0"/>
        <w:jc w:val="both"/>
        <w:rPr>
          <w:rFonts w:asciiTheme="minorBidi" w:hAnsiTheme="minorBidi"/>
        </w:rPr>
      </w:pPr>
      <w:r w:rsidRPr="00A551F4">
        <w:rPr>
          <w:rFonts w:asciiTheme="minorBidi" w:hAnsiTheme="minorBidi"/>
          <w:b/>
          <w:bCs/>
          <w:shd w:val="clear" w:color="auto" w:fill="E2EFD9" w:themeFill="accent6" w:themeFillTint="33"/>
        </w:rPr>
        <w:t>I ETAPAS</w:t>
      </w:r>
      <w:r w:rsidR="007E0B99" w:rsidRPr="00A551F4">
        <w:rPr>
          <w:rFonts w:asciiTheme="minorBidi" w:hAnsiTheme="minorBidi"/>
          <w:b/>
          <w:bCs/>
          <w:shd w:val="clear" w:color="auto" w:fill="E2EFD9" w:themeFill="accent6" w:themeFillTint="33"/>
        </w:rPr>
        <w:t xml:space="preserve"> </w:t>
      </w:r>
      <w:r w:rsidR="004E15E7" w:rsidRPr="00A551F4">
        <w:rPr>
          <w:rFonts w:asciiTheme="minorBidi" w:hAnsiTheme="minorBidi"/>
          <w:b/>
          <w:bCs/>
          <w:shd w:val="clear" w:color="auto" w:fill="E2EFD9" w:themeFill="accent6" w:themeFillTint="33"/>
        </w:rPr>
        <w:t>KONFIGŪRAVIMAS</w:t>
      </w:r>
      <w:r w:rsidR="006C4A72" w:rsidRPr="00954E2A">
        <w:rPr>
          <w:rFonts w:asciiTheme="minorBidi" w:hAnsiTheme="minorBidi"/>
        </w:rPr>
        <w:t xml:space="preserve"> (ne ilgiau kaip </w:t>
      </w:r>
      <w:r w:rsidR="00DD76E7" w:rsidRPr="00954E2A">
        <w:rPr>
          <w:rFonts w:asciiTheme="minorBidi" w:hAnsiTheme="minorBidi"/>
        </w:rPr>
        <w:t xml:space="preserve">20 darbo </w:t>
      </w:r>
      <w:r w:rsidR="006C4A72" w:rsidRPr="00954E2A">
        <w:rPr>
          <w:rFonts w:asciiTheme="minorBidi" w:hAnsiTheme="minorBidi"/>
        </w:rPr>
        <w:t>dienų</w:t>
      </w:r>
      <w:r w:rsidR="003F788D" w:rsidRPr="00954E2A">
        <w:rPr>
          <w:rFonts w:asciiTheme="minorBidi" w:hAnsiTheme="minorBidi"/>
        </w:rPr>
        <w:t xml:space="preserve"> nuo Sutarties </w:t>
      </w:r>
      <w:r w:rsidR="4AA18629" w:rsidRPr="00954E2A">
        <w:rPr>
          <w:rFonts w:asciiTheme="minorBidi" w:hAnsiTheme="minorBidi"/>
        </w:rPr>
        <w:t>įsigaliojimo</w:t>
      </w:r>
      <w:r w:rsidR="006C4A72" w:rsidRPr="00954E2A">
        <w:rPr>
          <w:rFonts w:asciiTheme="minorBidi" w:hAnsiTheme="minorBidi"/>
        </w:rPr>
        <w:t>):</w:t>
      </w:r>
    </w:p>
    <w:p w14:paraId="79ABBBCB" w14:textId="1B25075B" w:rsidR="00FF56C3" w:rsidRDefault="00591F32" w:rsidP="00591F32">
      <w:pPr>
        <w:pStyle w:val="ListParagraph"/>
        <w:numPr>
          <w:ilvl w:val="3"/>
          <w:numId w:val="34"/>
        </w:numPr>
        <w:tabs>
          <w:tab w:val="left" w:pos="284"/>
          <w:tab w:val="left" w:pos="993"/>
          <w:tab w:val="left" w:pos="1134"/>
          <w:tab w:val="left" w:pos="3402"/>
        </w:tabs>
        <w:spacing w:after="0" w:line="240" w:lineRule="auto"/>
        <w:ind w:left="426" w:firstLine="0"/>
        <w:jc w:val="both"/>
        <w:rPr>
          <w:rFonts w:asciiTheme="minorBidi" w:hAnsiTheme="minorBidi"/>
        </w:rPr>
      </w:pPr>
      <w:r>
        <w:rPr>
          <w:rFonts w:asciiTheme="minorBidi" w:hAnsiTheme="minorBidi"/>
        </w:rPr>
        <w:t xml:space="preserve"> </w:t>
      </w:r>
      <w:r w:rsidR="00F02C82" w:rsidRPr="00954E2A">
        <w:rPr>
          <w:rFonts w:asciiTheme="minorBidi" w:hAnsiTheme="minorBidi"/>
        </w:rPr>
        <w:t>Ne vėliau kaip per 5 d.</w:t>
      </w:r>
      <w:r w:rsidR="00B00778" w:rsidRPr="00954E2A">
        <w:rPr>
          <w:rFonts w:asciiTheme="minorBidi" w:hAnsiTheme="minorBidi"/>
        </w:rPr>
        <w:t xml:space="preserve"> </w:t>
      </w:r>
      <w:r w:rsidR="00F02C82" w:rsidRPr="00954E2A">
        <w:rPr>
          <w:rFonts w:asciiTheme="minorBidi" w:hAnsiTheme="minorBidi"/>
        </w:rPr>
        <w:t xml:space="preserve">d., nuo Sutarties įsigaliojimo dienos, </w:t>
      </w:r>
      <w:r w:rsidR="005262FD" w:rsidRPr="00954E2A">
        <w:rPr>
          <w:rFonts w:asciiTheme="minorBidi" w:hAnsiTheme="minorBidi"/>
        </w:rPr>
        <w:t>Prekių ir Paslaugų</w:t>
      </w:r>
      <w:r w:rsidR="00F02C82" w:rsidRPr="00954E2A">
        <w:rPr>
          <w:rFonts w:asciiTheme="minorBidi" w:hAnsiTheme="minorBidi"/>
        </w:rPr>
        <w:t xml:space="preserve"> tiekėjas suderinus su Pirkėju parengia </w:t>
      </w:r>
      <w:r w:rsidR="000B0718" w:rsidRPr="00954E2A">
        <w:rPr>
          <w:rFonts w:asciiTheme="minorBidi" w:hAnsiTheme="minorBidi"/>
        </w:rPr>
        <w:t>Prekių</w:t>
      </w:r>
      <w:r w:rsidR="00F02C82" w:rsidRPr="00954E2A">
        <w:rPr>
          <w:rFonts w:asciiTheme="minorBidi" w:hAnsiTheme="minorBidi"/>
        </w:rPr>
        <w:t xml:space="preserve"> </w:t>
      </w:r>
      <w:r w:rsidR="00F43D32">
        <w:rPr>
          <w:rFonts w:asciiTheme="minorBidi" w:hAnsiTheme="minorBidi"/>
        </w:rPr>
        <w:t xml:space="preserve">ir Paslaugų </w:t>
      </w:r>
      <w:r w:rsidR="00F02C82" w:rsidRPr="00954E2A">
        <w:rPr>
          <w:rFonts w:asciiTheme="minorBidi" w:hAnsiTheme="minorBidi"/>
        </w:rPr>
        <w:t>pateikimo planą (toliau – Planas). Planas turi atitikti Techninės specifikacijos reikalavimus, kiekviena dalis ir jos aprašymas turi būti logiškai ir objektyviai susieti su kitomis Plano dalimis, Planas turi būti aprašytas naudojant objektyvius pagrindimus, paremtus skaičiais ir techniniais paaiškinimais kodėl vienas ar kitas variantas yra labiau priimtinas Perkančiai organizacijai.</w:t>
      </w:r>
      <w:r w:rsidR="00F43D32">
        <w:rPr>
          <w:rFonts w:asciiTheme="minorBidi" w:hAnsiTheme="minorBidi"/>
        </w:rPr>
        <w:t xml:space="preserve"> Planas turi apimti</w:t>
      </w:r>
      <w:r w:rsidR="004E6F37">
        <w:rPr>
          <w:rFonts w:asciiTheme="minorBidi" w:hAnsiTheme="minorBidi"/>
        </w:rPr>
        <w:t>, bet neapsiriboti</w:t>
      </w:r>
      <w:r w:rsidR="00F43D32">
        <w:rPr>
          <w:rFonts w:asciiTheme="minorBidi" w:hAnsiTheme="minorBidi"/>
        </w:rPr>
        <w:t>:</w:t>
      </w:r>
    </w:p>
    <w:p w14:paraId="7F9744D8" w14:textId="13876FCA" w:rsidR="00F43D32" w:rsidRDefault="00F43D32" w:rsidP="004E6F37">
      <w:pPr>
        <w:pStyle w:val="ListParagraph"/>
        <w:numPr>
          <w:ilvl w:val="4"/>
          <w:numId w:val="34"/>
        </w:numPr>
        <w:tabs>
          <w:tab w:val="left" w:pos="993"/>
          <w:tab w:val="left" w:pos="1134"/>
          <w:tab w:val="left" w:pos="3402"/>
        </w:tabs>
        <w:spacing w:after="0" w:line="240" w:lineRule="auto"/>
        <w:ind w:hanging="1014"/>
        <w:jc w:val="both"/>
        <w:rPr>
          <w:rFonts w:asciiTheme="minorBidi" w:hAnsiTheme="minorBidi"/>
        </w:rPr>
      </w:pPr>
      <w:r>
        <w:rPr>
          <w:rFonts w:asciiTheme="minorBidi" w:hAnsiTheme="minorBidi"/>
        </w:rPr>
        <w:t>Konfigūravimą;</w:t>
      </w:r>
    </w:p>
    <w:p w14:paraId="2F2AC10A" w14:textId="09E66448" w:rsidR="00F43D32" w:rsidRDefault="00F43D32" w:rsidP="004E6F37">
      <w:pPr>
        <w:pStyle w:val="ListParagraph"/>
        <w:numPr>
          <w:ilvl w:val="4"/>
          <w:numId w:val="34"/>
        </w:numPr>
        <w:tabs>
          <w:tab w:val="left" w:pos="284"/>
          <w:tab w:val="left" w:pos="993"/>
          <w:tab w:val="left" w:pos="1134"/>
          <w:tab w:val="left" w:pos="3402"/>
        </w:tabs>
        <w:spacing w:after="0" w:line="240" w:lineRule="auto"/>
        <w:ind w:hanging="1014"/>
        <w:jc w:val="both"/>
        <w:rPr>
          <w:rFonts w:asciiTheme="minorBidi" w:hAnsiTheme="minorBidi"/>
        </w:rPr>
      </w:pPr>
      <w:r>
        <w:rPr>
          <w:rFonts w:asciiTheme="minorBidi" w:hAnsiTheme="minorBidi"/>
        </w:rPr>
        <w:t>Testavimo etapą;</w:t>
      </w:r>
    </w:p>
    <w:p w14:paraId="7AAA153D" w14:textId="3ABD3683" w:rsidR="00F43D32" w:rsidRPr="00A551F4" w:rsidRDefault="00F43D32" w:rsidP="004E6F37">
      <w:pPr>
        <w:pStyle w:val="ListParagraph"/>
        <w:numPr>
          <w:ilvl w:val="4"/>
          <w:numId w:val="34"/>
        </w:numPr>
        <w:tabs>
          <w:tab w:val="left" w:pos="284"/>
          <w:tab w:val="left" w:pos="993"/>
          <w:tab w:val="left" w:pos="1134"/>
          <w:tab w:val="left" w:pos="3402"/>
        </w:tabs>
        <w:spacing w:after="0" w:line="240" w:lineRule="auto"/>
        <w:ind w:hanging="1014"/>
        <w:jc w:val="both"/>
        <w:rPr>
          <w:rFonts w:asciiTheme="minorBidi" w:hAnsiTheme="minorBidi"/>
        </w:rPr>
      </w:pPr>
      <w:r>
        <w:rPr>
          <w:rFonts w:asciiTheme="minorBidi" w:hAnsiTheme="minorBidi"/>
        </w:rPr>
        <w:t xml:space="preserve">Mokymo </w:t>
      </w:r>
      <w:r w:rsidRPr="00A551F4">
        <w:rPr>
          <w:rFonts w:asciiTheme="minorBidi" w:hAnsiTheme="minorBidi"/>
        </w:rPr>
        <w:t xml:space="preserve">medžiagos ir </w:t>
      </w:r>
      <w:r w:rsidR="00067B87" w:rsidRPr="00A551F4">
        <w:rPr>
          <w:rFonts w:asciiTheme="minorBidi" w:hAnsiTheme="minorBidi"/>
        </w:rPr>
        <w:t xml:space="preserve">KC </w:t>
      </w:r>
      <w:r w:rsidRPr="00A551F4">
        <w:rPr>
          <w:rFonts w:asciiTheme="minorBidi" w:hAnsiTheme="minorBidi"/>
        </w:rPr>
        <w:t>instrukcijų parengimą bei mokymus;</w:t>
      </w:r>
    </w:p>
    <w:p w14:paraId="7DED4FB3" w14:textId="0D971C55" w:rsidR="00F43D32" w:rsidRPr="00A551F4" w:rsidRDefault="00F43D32" w:rsidP="004E6F37">
      <w:pPr>
        <w:pStyle w:val="ListParagraph"/>
        <w:numPr>
          <w:ilvl w:val="4"/>
          <w:numId w:val="34"/>
        </w:numPr>
        <w:tabs>
          <w:tab w:val="left" w:pos="284"/>
          <w:tab w:val="left" w:pos="993"/>
          <w:tab w:val="left" w:pos="1134"/>
          <w:tab w:val="left" w:pos="3402"/>
        </w:tabs>
        <w:spacing w:after="0" w:line="240" w:lineRule="auto"/>
        <w:ind w:hanging="1014"/>
        <w:jc w:val="both"/>
        <w:rPr>
          <w:rFonts w:asciiTheme="minorBidi" w:hAnsiTheme="minorBidi"/>
        </w:rPr>
      </w:pPr>
      <w:r w:rsidRPr="00A551F4">
        <w:rPr>
          <w:rFonts w:asciiTheme="minorBidi" w:hAnsiTheme="minorBidi"/>
        </w:rPr>
        <w:t>Priežiūros paslaugų teikimo ir priėmimo tvarką;</w:t>
      </w:r>
    </w:p>
    <w:p w14:paraId="2E30E459" w14:textId="0AB469BA" w:rsidR="00F43D32" w:rsidRPr="00A551F4" w:rsidRDefault="00F43D32" w:rsidP="004E6F37">
      <w:pPr>
        <w:pStyle w:val="ListParagraph"/>
        <w:numPr>
          <w:ilvl w:val="4"/>
          <w:numId w:val="34"/>
        </w:numPr>
        <w:tabs>
          <w:tab w:val="left" w:pos="284"/>
          <w:tab w:val="left" w:pos="993"/>
          <w:tab w:val="left" w:pos="1134"/>
          <w:tab w:val="left" w:pos="3402"/>
        </w:tabs>
        <w:spacing w:after="0" w:line="240" w:lineRule="auto"/>
        <w:ind w:hanging="1014"/>
        <w:jc w:val="both"/>
        <w:rPr>
          <w:rFonts w:asciiTheme="minorBidi" w:hAnsiTheme="minorBidi"/>
        </w:rPr>
      </w:pPr>
      <w:r w:rsidRPr="00A551F4">
        <w:rPr>
          <w:rFonts w:asciiTheme="minorBidi" w:hAnsiTheme="minorBidi"/>
        </w:rPr>
        <w:t>Vystymo darbų užsakymų pateikimo ir priėmimo tvarką;</w:t>
      </w:r>
    </w:p>
    <w:p w14:paraId="05B02544" w14:textId="1C9E0165" w:rsidR="00F43D32" w:rsidRPr="00A551F4" w:rsidRDefault="00F43D32" w:rsidP="004E6F37">
      <w:pPr>
        <w:pStyle w:val="ListParagraph"/>
        <w:numPr>
          <w:ilvl w:val="4"/>
          <w:numId w:val="34"/>
        </w:numPr>
        <w:tabs>
          <w:tab w:val="left" w:pos="284"/>
          <w:tab w:val="left" w:pos="993"/>
          <w:tab w:val="left" w:pos="1134"/>
          <w:tab w:val="left" w:pos="3402"/>
        </w:tabs>
        <w:spacing w:after="0" w:line="240" w:lineRule="auto"/>
        <w:ind w:hanging="1014"/>
        <w:jc w:val="both"/>
        <w:rPr>
          <w:rFonts w:asciiTheme="minorBidi" w:hAnsiTheme="minorBidi"/>
        </w:rPr>
      </w:pPr>
      <w:r w:rsidRPr="00A551F4">
        <w:rPr>
          <w:rFonts w:asciiTheme="minorBidi" w:hAnsiTheme="minorBidi"/>
        </w:rPr>
        <w:t>Vystymo darbų vykdymo ir priėmimo tvarką</w:t>
      </w:r>
      <w:r w:rsidR="004E6F37" w:rsidRPr="00A551F4">
        <w:rPr>
          <w:rFonts w:asciiTheme="minorBidi" w:hAnsiTheme="minorBidi"/>
        </w:rPr>
        <w:t>.</w:t>
      </w:r>
    </w:p>
    <w:p w14:paraId="5797205B" w14:textId="2486DA0A" w:rsidR="006C4A72" w:rsidRPr="00954E2A" w:rsidRDefault="00067B87" w:rsidP="00591F32">
      <w:pPr>
        <w:pStyle w:val="ListParagraph"/>
        <w:numPr>
          <w:ilvl w:val="3"/>
          <w:numId w:val="34"/>
        </w:numPr>
        <w:tabs>
          <w:tab w:val="left" w:pos="284"/>
          <w:tab w:val="left" w:pos="993"/>
          <w:tab w:val="left" w:pos="1134"/>
          <w:tab w:val="left" w:pos="3402"/>
        </w:tabs>
        <w:spacing w:after="0" w:line="240" w:lineRule="auto"/>
        <w:ind w:left="426" w:firstLine="0"/>
        <w:jc w:val="both"/>
        <w:rPr>
          <w:rFonts w:asciiTheme="minorBidi" w:hAnsiTheme="minorBidi"/>
        </w:rPr>
      </w:pPr>
      <w:r>
        <w:rPr>
          <w:rFonts w:asciiTheme="minorBidi" w:hAnsiTheme="minorBidi"/>
        </w:rPr>
        <w:t xml:space="preserve"> </w:t>
      </w:r>
      <w:r w:rsidR="00E22888" w:rsidRPr="00954E2A">
        <w:rPr>
          <w:rFonts w:asciiTheme="minorBidi" w:hAnsiTheme="minorBidi"/>
        </w:rPr>
        <w:t xml:space="preserve">Prekių ir Paslaugų </w:t>
      </w:r>
      <w:r w:rsidR="004B0DE2" w:rsidRPr="00954E2A">
        <w:rPr>
          <w:rFonts w:asciiTheme="minorBidi" w:hAnsiTheme="minorBidi"/>
        </w:rPr>
        <w:t xml:space="preserve">tiekėjas </w:t>
      </w:r>
      <w:r w:rsidR="788701C2" w:rsidRPr="00954E2A">
        <w:rPr>
          <w:rFonts w:asciiTheme="minorBidi" w:hAnsiTheme="minorBidi"/>
        </w:rPr>
        <w:t>sukonfigūruoja</w:t>
      </w:r>
      <w:r w:rsidR="004B0DE2" w:rsidRPr="00954E2A">
        <w:rPr>
          <w:rFonts w:asciiTheme="minorBidi" w:hAnsiTheme="minorBidi"/>
        </w:rPr>
        <w:t xml:space="preserve"> KC</w:t>
      </w:r>
      <w:r w:rsidR="008871E9" w:rsidRPr="00954E2A">
        <w:rPr>
          <w:rFonts w:asciiTheme="minorBidi" w:hAnsiTheme="minorBidi"/>
        </w:rPr>
        <w:t>, sukuria pirmines 4 IVR</w:t>
      </w:r>
      <w:r w:rsidR="0002458F" w:rsidRPr="00954E2A">
        <w:rPr>
          <w:rFonts w:asciiTheme="minorBidi" w:hAnsiTheme="minorBidi"/>
        </w:rPr>
        <w:t xml:space="preserve"> sekas</w:t>
      </w:r>
      <w:r w:rsidR="008871E9" w:rsidRPr="00954E2A">
        <w:rPr>
          <w:rFonts w:asciiTheme="minorBidi" w:hAnsiTheme="minorBidi"/>
        </w:rPr>
        <w:t xml:space="preserve"> </w:t>
      </w:r>
      <w:r w:rsidR="004B0DE2" w:rsidRPr="00954E2A">
        <w:rPr>
          <w:rFonts w:asciiTheme="minorBidi" w:hAnsiTheme="minorBidi"/>
        </w:rPr>
        <w:t xml:space="preserve">ir pateikia naudotis CPO LT. Sprendimas turi </w:t>
      </w:r>
      <w:r w:rsidR="001C1567" w:rsidRPr="00954E2A">
        <w:rPr>
          <w:rFonts w:asciiTheme="minorBidi" w:hAnsiTheme="minorBidi"/>
        </w:rPr>
        <w:t xml:space="preserve">pilnai atitikti </w:t>
      </w:r>
      <w:r w:rsidR="000C4202" w:rsidRPr="00954E2A">
        <w:rPr>
          <w:rFonts w:asciiTheme="minorBidi" w:hAnsiTheme="minorBidi"/>
        </w:rPr>
        <w:t>Techninę specifikaciją.</w:t>
      </w:r>
    </w:p>
    <w:p w14:paraId="465C541B" w14:textId="3817CB19" w:rsidR="00DC2870" w:rsidRPr="00954E2A" w:rsidRDefault="00591F32" w:rsidP="00591F32">
      <w:pPr>
        <w:pStyle w:val="ListParagraph"/>
        <w:numPr>
          <w:ilvl w:val="3"/>
          <w:numId w:val="34"/>
        </w:numPr>
        <w:tabs>
          <w:tab w:val="left" w:pos="284"/>
          <w:tab w:val="left" w:pos="993"/>
          <w:tab w:val="left" w:pos="1134"/>
          <w:tab w:val="left" w:pos="3402"/>
        </w:tabs>
        <w:spacing w:after="0" w:line="240" w:lineRule="auto"/>
        <w:ind w:left="426" w:firstLine="0"/>
        <w:jc w:val="both"/>
        <w:rPr>
          <w:rFonts w:asciiTheme="minorBidi" w:hAnsiTheme="minorBidi"/>
        </w:rPr>
      </w:pPr>
      <w:r>
        <w:rPr>
          <w:rFonts w:asciiTheme="minorBidi" w:hAnsiTheme="minorBidi"/>
        </w:rPr>
        <w:t xml:space="preserve"> </w:t>
      </w:r>
      <w:r w:rsidR="00DC2870" w:rsidRPr="00954E2A">
        <w:rPr>
          <w:rFonts w:asciiTheme="minorBidi" w:hAnsiTheme="minorBidi"/>
        </w:rPr>
        <w:t>Įdiegia 5 Konsultantų darbo vietas.</w:t>
      </w:r>
    </w:p>
    <w:p w14:paraId="17B87A21" w14:textId="733183E8" w:rsidR="00B83C6F" w:rsidRPr="00954E2A" w:rsidRDefault="00591F32" w:rsidP="00591F32">
      <w:pPr>
        <w:pStyle w:val="ListParagraph"/>
        <w:numPr>
          <w:ilvl w:val="3"/>
          <w:numId w:val="34"/>
        </w:numPr>
        <w:tabs>
          <w:tab w:val="left" w:pos="284"/>
          <w:tab w:val="left" w:pos="993"/>
          <w:tab w:val="left" w:pos="1134"/>
          <w:tab w:val="left" w:pos="3402"/>
        </w:tabs>
        <w:spacing w:after="0" w:line="240" w:lineRule="auto"/>
        <w:ind w:left="426" w:firstLine="0"/>
        <w:jc w:val="both"/>
        <w:rPr>
          <w:rFonts w:asciiTheme="minorBidi" w:hAnsiTheme="minorBidi"/>
        </w:rPr>
      </w:pPr>
      <w:r>
        <w:rPr>
          <w:rFonts w:asciiTheme="minorBidi" w:hAnsiTheme="minorBidi"/>
        </w:rPr>
        <w:t xml:space="preserve"> </w:t>
      </w:r>
      <w:r w:rsidR="00E22888" w:rsidRPr="00954E2A">
        <w:rPr>
          <w:rFonts w:asciiTheme="minorBidi" w:hAnsiTheme="minorBidi"/>
        </w:rPr>
        <w:t xml:space="preserve">Prekių ir Paslaugų </w:t>
      </w:r>
      <w:r w:rsidR="00B83C6F" w:rsidRPr="00954E2A">
        <w:rPr>
          <w:rFonts w:asciiTheme="minorBidi" w:hAnsiTheme="minorBidi"/>
        </w:rPr>
        <w:t>tiekėjas</w:t>
      </w:r>
      <w:r w:rsidR="00F15302" w:rsidRPr="00954E2A">
        <w:rPr>
          <w:rFonts w:asciiTheme="minorBidi" w:hAnsiTheme="minorBidi"/>
        </w:rPr>
        <w:t xml:space="preserve"> Perkančiajai organizacijai pateiks </w:t>
      </w:r>
      <w:r w:rsidR="00067B87">
        <w:rPr>
          <w:rFonts w:asciiTheme="minorBidi" w:hAnsiTheme="minorBidi"/>
        </w:rPr>
        <w:t>KC</w:t>
      </w:r>
      <w:r w:rsidR="00F15302" w:rsidRPr="00954E2A">
        <w:rPr>
          <w:rFonts w:asciiTheme="minorBidi" w:hAnsiTheme="minorBidi"/>
        </w:rPr>
        <w:t xml:space="preserve"> naudojimo instrukcijas,</w:t>
      </w:r>
      <w:r w:rsidR="00B83C6F" w:rsidRPr="00954E2A">
        <w:rPr>
          <w:rFonts w:asciiTheme="minorBidi" w:hAnsiTheme="minorBidi"/>
        </w:rPr>
        <w:t xml:space="preserve"> </w:t>
      </w:r>
      <w:r w:rsidR="00427512" w:rsidRPr="00954E2A">
        <w:rPr>
          <w:rFonts w:asciiTheme="minorBidi" w:hAnsiTheme="minorBidi"/>
        </w:rPr>
        <w:t xml:space="preserve">apmokys 5 pirmuosius KC naudotojus </w:t>
      </w:r>
      <w:r w:rsidR="009B578B" w:rsidRPr="00954E2A">
        <w:rPr>
          <w:rFonts w:asciiTheme="minorBidi" w:hAnsiTheme="minorBidi"/>
        </w:rPr>
        <w:t>(4 konsultantai ir 1 administratorius</w:t>
      </w:r>
      <w:r w:rsidR="008E09A8" w:rsidRPr="00954E2A">
        <w:rPr>
          <w:rFonts w:asciiTheme="minorBidi" w:hAnsiTheme="minorBidi"/>
        </w:rPr>
        <w:t>)</w:t>
      </w:r>
      <w:r w:rsidR="00202A71" w:rsidRPr="00954E2A">
        <w:rPr>
          <w:rFonts w:asciiTheme="minorBidi" w:hAnsiTheme="minorBidi"/>
        </w:rPr>
        <w:t xml:space="preserve">, </w:t>
      </w:r>
      <w:r w:rsidR="0067046B" w:rsidRPr="00954E2A">
        <w:rPr>
          <w:rFonts w:asciiTheme="minorBidi" w:hAnsiTheme="minorBidi"/>
        </w:rPr>
        <w:t xml:space="preserve">ir </w:t>
      </w:r>
      <w:r w:rsidR="00F15302" w:rsidRPr="00954E2A">
        <w:rPr>
          <w:rFonts w:asciiTheme="minorBidi" w:hAnsiTheme="minorBidi"/>
        </w:rPr>
        <w:t xml:space="preserve">pateiks </w:t>
      </w:r>
      <w:r w:rsidR="0067046B" w:rsidRPr="00954E2A">
        <w:rPr>
          <w:rFonts w:asciiTheme="minorBidi" w:hAnsiTheme="minorBidi"/>
        </w:rPr>
        <w:t>mokymų įraš</w:t>
      </w:r>
      <w:r w:rsidR="00F15302" w:rsidRPr="00954E2A">
        <w:rPr>
          <w:rFonts w:asciiTheme="minorBidi" w:hAnsiTheme="minorBidi"/>
        </w:rPr>
        <w:t xml:space="preserve">ą, kad jis galėtų būti pakartotinai peržiūrimas </w:t>
      </w:r>
      <w:r w:rsidR="0004581D" w:rsidRPr="00954E2A">
        <w:rPr>
          <w:rFonts w:asciiTheme="minorBidi" w:hAnsiTheme="minorBidi"/>
        </w:rPr>
        <w:t>Konsultantų</w:t>
      </w:r>
      <w:r w:rsidR="009B578B" w:rsidRPr="00954E2A">
        <w:rPr>
          <w:rFonts w:asciiTheme="minorBidi" w:hAnsiTheme="minorBidi"/>
        </w:rPr>
        <w:t>.</w:t>
      </w:r>
    </w:p>
    <w:p w14:paraId="3352B7DF" w14:textId="36D5560A" w:rsidR="00D04615" w:rsidRPr="00A551F4" w:rsidRDefault="7D3192CB" w:rsidP="00591F32">
      <w:pPr>
        <w:pStyle w:val="ListParagraph"/>
        <w:numPr>
          <w:ilvl w:val="2"/>
          <w:numId w:val="34"/>
        </w:numPr>
        <w:tabs>
          <w:tab w:val="left" w:pos="284"/>
          <w:tab w:val="left" w:pos="1134"/>
        </w:tabs>
        <w:spacing w:after="0" w:line="240" w:lineRule="auto"/>
        <w:ind w:left="426" w:firstLine="0"/>
        <w:jc w:val="both"/>
        <w:rPr>
          <w:rFonts w:asciiTheme="minorBidi" w:hAnsiTheme="minorBidi"/>
        </w:rPr>
      </w:pPr>
      <w:r w:rsidRPr="00A551F4">
        <w:rPr>
          <w:rFonts w:asciiTheme="minorBidi" w:hAnsiTheme="minorBidi"/>
          <w:b/>
          <w:bCs/>
          <w:shd w:val="clear" w:color="auto" w:fill="E2EFD9" w:themeFill="accent6" w:themeFillTint="33"/>
        </w:rPr>
        <w:t>I</w:t>
      </w:r>
      <w:r w:rsidR="007E0B99" w:rsidRPr="00A551F4">
        <w:rPr>
          <w:rFonts w:asciiTheme="minorBidi" w:hAnsiTheme="minorBidi"/>
          <w:b/>
          <w:bCs/>
          <w:shd w:val="clear" w:color="auto" w:fill="E2EFD9" w:themeFill="accent6" w:themeFillTint="33"/>
        </w:rPr>
        <w:t>I</w:t>
      </w:r>
      <w:r w:rsidRPr="00A551F4">
        <w:rPr>
          <w:rFonts w:asciiTheme="minorBidi" w:hAnsiTheme="minorBidi"/>
          <w:b/>
          <w:bCs/>
          <w:shd w:val="clear" w:color="auto" w:fill="E2EFD9" w:themeFill="accent6" w:themeFillTint="33"/>
        </w:rPr>
        <w:t xml:space="preserve"> ETAPAS</w:t>
      </w:r>
      <w:r w:rsidR="00620BEE" w:rsidRPr="00A551F4">
        <w:rPr>
          <w:rFonts w:asciiTheme="minorBidi" w:hAnsiTheme="minorBidi"/>
          <w:b/>
          <w:bCs/>
          <w:shd w:val="clear" w:color="auto" w:fill="E2EFD9" w:themeFill="accent6" w:themeFillTint="33"/>
        </w:rPr>
        <w:t xml:space="preserve"> - BANDOMOJI EKSPLOATACIJA</w:t>
      </w:r>
      <w:r w:rsidR="000C4202" w:rsidRPr="00954E2A">
        <w:rPr>
          <w:rFonts w:asciiTheme="minorBidi" w:hAnsiTheme="minorBidi"/>
        </w:rPr>
        <w:t xml:space="preserve"> (</w:t>
      </w:r>
      <w:r w:rsidR="00DD76E7" w:rsidRPr="00954E2A">
        <w:rPr>
          <w:rFonts w:asciiTheme="minorBidi" w:hAnsiTheme="minorBidi"/>
        </w:rPr>
        <w:t>ne ilgiau kaip 20 darbo dienų</w:t>
      </w:r>
      <w:r w:rsidR="000C4202" w:rsidRPr="00954E2A">
        <w:rPr>
          <w:rFonts w:asciiTheme="minorBidi" w:hAnsiTheme="minorBidi"/>
        </w:rPr>
        <w:t>)</w:t>
      </w:r>
      <w:r w:rsidRPr="00954E2A">
        <w:rPr>
          <w:rFonts w:asciiTheme="minorBidi" w:hAnsiTheme="minorBidi"/>
        </w:rPr>
        <w:t xml:space="preserve">: </w:t>
      </w:r>
      <w:r w:rsidR="00E22888" w:rsidRPr="00954E2A">
        <w:rPr>
          <w:rFonts w:asciiTheme="minorBidi" w:hAnsiTheme="minorBidi"/>
        </w:rPr>
        <w:t xml:space="preserve">Prekių ir Paslaugų </w:t>
      </w:r>
      <w:r w:rsidRPr="00954E2A">
        <w:rPr>
          <w:rFonts w:asciiTheme="minorBidi" w:hAnsiTheme="minorBidi"/>
        </w:rPr>
        <w:t xml:space="preserve">tiekėjas </w:t>
      </w:r>
      <w:r w:rsidR="45921720" w:rsidRPr="00954E2A">
        <w:rPr>
          <w:rFonts w:asciiTheme="minorBidi" w:hAnsiTheme="minorBidi"/>
        </w:rPr>
        <w:t>privalo p</w:t>
      </w:r>
      <w:r w:rsidR="497613D8" w:rsidRPr="00954E2A">
        <w:rPr>
          <w:rFonts w:asciiTheme="minorBidi" w:hAnsiTheme="minorBidi"/>
        </w:rPr>
        <w:t>a</w:t>
      </w:r>
      <w:r w:rsidR="45921720" w:rsidRPr="00954E2A">
        <w:rPr>
          <w:rFonts w:asciiTheme="minorBidi" w:hAnsiTheme="minorBidi"/>
        </w:rPr>
        <w:t xml:space="preserve">teikti </w:t>
      </w:r>
      <w:r w:rsidRPr="00954E2A">
        <w:rPr>
          <w:rFonts w:asciiTheme="minorBidi" w:hAnsiTheme="minorBidi"/>
        </w:rPr>
        <w:t xml:space="preserve">pilnai </w:t>
      </w:r>
      <w:r w:rsidR="00BF06CC" w:rsidRPr="00954E2A">
        <w:rPr>
          <w:rFonts w:asciiTheme="minorBidi" w:hAnsiTheme="minorBidi"/>
        </w:rPr>
        <w:t>sukonfigūruotą</w:t>
      </w:r>
      <w:r w:rsidRPr="00954E2A">
        <w:rPr>
          <w:rFonts w:asciiTheme="minorBidi" w:hAnsiTheme="minorBidi"/>
        </w:rPr>
        <w:t xml:space="preserve"> </w:t>
      </w:r>
      <w:r w:rsidR="4B162148" w:rsidRPr="00954E2A">
        <w:rPr>
          <w:rFonts w:asciiTheme="minorBidi" w:hAnsiTheme="minorBidi"/>
        </w:rPr>
        <w:t xml:space="preserve">pagal Techninę specifikaciją </w:t>
      </w:r>
      <w:r w:rsidRPr="00954E2A">
        <w:rPr>
          <w:rFonts w:asciiTheme="minorBidi" w:hAnsiTheme="minorBidi"/>
        </w:rPr>
        <w:t>KC sistemą</w:t>
      </w:r>
      <w:r w:rsidR="0075017B">
        <w:rPr>
          <w:rFonts w:asciiTheme="minorBidi" w:hAnsiTheme="minorBidi"/>
        </w:rPr>
        <w:t>.</w:t>
      </w:r>
      <w:r w:rsidR="000D6F64" w:rsidRPr="00954E2A">
        <w:rPr>
          <w:rFonts w:asciiTheme="minorBidi" w:hAnsiTheme="minorBidi"/>
        </w:rPr>
        <w:t xml:space="preserve"> </w:t>
      </w:r>
      <w:r w:rsidRPr="00954E2A">
        <w:rPr>
          <w:rFonts w:asciiTheme="minorBidi" w:hAnsiTheme="minorBidi"/>
        </w:rPr>
        <w:t xml:space="preserve">Su </w:t>
      </w:r>
      <w:r w:rsidR="00A04419" w:rsidRPr="00954E2A">
        <w:rPr>
          <w:rFonts w:asciiTheme="minorBidi" w:hAnsiTheme="minorBidi"/>
        </w:rPr>
        <w:t xml:space="preserve">KC </w:t>
      </w:r>
      <w:r w:rsidRPr="00954E2A">
        <w:rPr>
          <w:rFonts w:asciiTheme="minorBidi" w:hAnsiTheme="minorBidi"/>
        </w:rPr>
        <w:t>pradės dirbti 4 konsultantai</w:t>
      </w:r>
      <w:r w:rsidR="005B2464" w:rsidRPr="00954E2A">
        <w:rPr>
          <w:rFonts w:asciiTheme="minorBidi" w:hAnsiTheme="minorBidi"/>
        </w:rPr>
        <w:t xml:space="preserve"> ir 1 administratorius</w:t>
      </w:r>
      <w:r w:rsidRPr="00954E2A">
        <w:rPr>
          <w:rFonts w:asciiTheme="minorBidi" w:hAnsiTheme="minorBidi"/>
        </w:rPr>
        <w:t xml:space="preserve">. </w:t>
      </w:r>
      <w:r w:rsidR="4907E5CD" w:rsidRPr="00A551F4">
        <w:rPr>
          <w:rFonts w:asciiTheme="minorBidi" w:hAnsiTheme="minorBidi"/>
        </w:rPr>
        <w:t>I</w:t>
      </w:r>
      <w:r w:rsidR="0075017B" w:rsidRPr="00A551F4">
        <w:rPr>
          <w:rFonts w:asciiTheme="minorBidi" w:hAnsiTheme="minorBidi"/>
        </w:rPr>
        <w:t>I</w:t>
      </w:r>
      <w:r w:rsidR="4907E5CD" w:rsidRPr="00A551F4">
        <w:rPr>
          <w:rFonts w:asciiTheme="minorBidi" w:hAnsiTheme="minorBidi"/>
        </w:rPr>
        <w:t xml:space="preserve"> etapo metu CPO LT įsigys ne </w:t>
      </w:r>
      <w:r w:rsidR="005B2464" w:rsidRPr="00A551F4">
        <w:rPr>
          <w:rFonts w:asciiTheme="minorBidi" w:hAnsiTheme="minorBidi"/>
        </w:rPr>
        <w:t xml:space="preserve">mažiau </w:t>
      </w:r>
      <w:r w:rsidR="4907E5CD" w:rsidRPr="00A551F4">
        <w:rPr>
          <w:rFonts w:asciiTheme="minorBidi" w:hAnsiTheme="minorBidi"/>
        </w:rPr>
        <w:t xml:space="preserve">kaip </w:t>
      </w:r>
      <w:r w:rsidR="005B2464" w:rsidRPr="00A551F4">
        <w:rPr>
          <w:rFonts w:asciiTheme="minorBidi" w:hAnsiTheme="minorBidi"/>
        </w:rPr>
        <w:t xml:space="preserve">5 </w:t>
      </w:r>
      <w:r w:rsidR="4907E5CD" w:rsidRPr="00A551F4">
        <w:rPr>
          <w:rFonts w:asciiTheme="minorBidi" w:hAnsiTheme="minorBidi"/>
        </w:rPr>
        <w:t>licencijas.</w:t>
      </w:r>
    </w:p>
    <w:p w14:paraId="59071F43" w14:textId="659A562C" w:rsidR="00620BEE" w:rsidRPr="00A551F4" w:rsidRDefault="1B929715" w:rsidP="00620BEE">
      <w:pPr>
        <w:pStyle w:val="ListParagraph"/>
        <w:numPr>
          <w:ilvl w:val="2"/>
          <w:numId w:val="34"/>
        </w:numPr>
        <w:tabs>
          <w:tab w:val="left" w:pos="284"/>
          <w:tab w:val="left" w:pos="1134"/>
        </w:tabs>
        <w:spacing w:after="0" w:line="240" w:lineRule="auto"/>
        <w:ind w:left="426" w:firstLine="0"/>
        <w:jc w:val="both"/>
        <w:rPr>
          <w:rFonts w:asciiTheme="minorBidi" w:hAnsiTheme="minorBidi"/>
        </w:rPr>
      </w:pPr>
      <w:r w:rsidRPr="00A551F4">
        <w:rPr>
          <w:rFonts w:asciiTheme="minorBidi" w:hAnsiTheme="minorBidi"/>
          <w:b/>
          <w:bCs/>
          <w:shd w:val="clear" w:color="auto" w:fill="E2EFD9" w:themeFill="accent6" w:themeFillTint="33"/>
        </w:rPr>
        <w:t>II</w:t>
      </w:r>
      <w:r w:rsidR="007E0B99" w:rsidRPr="00A551F4">
        <w:rPr>
          <w:rFonts w:asciiTheme="minorBidi" w:hAnsiTheme="minorBidi"/>
          <w:b/>
          <w:bCs/>
          <w:shd w:val="clear" w:color="auto" w:fill="E2EFD9" w:themeFill="accent6" w:themeFillTint="33"/>
        </w:rPr>
        <w:t>I</w:t>
      </w:r>
      <w:r w:rsidRPr="00A551F4">
        <w:rPr>
          <w:rFonts w:asciiTheme="minorBidi" w:hAnsiTheme="minorBidi"/>
          <w:b/>
          <w:bCs/>
          <w:shd w:val="clear" w:color="auto" w:fill="E2EFD9" w:themeFill="accent6" w:themeFillTint="33"/>
        </w:rPr>
        <w:t xml:space="preserve"> ETAPAS</w:t>
      </w:r>
      <w:r w:rsidRPr="00A551F4">
        <w:rPr>
          <w:rFonts w:asciiTheme="minorBidi" w:hAnsiTheme="minorBidi"/>
          <w:shd w:val="clear" w:color="auto" w:fill="E2EFD9" w:themeFill="accent6" w:themeFillTint="33"/>
        </w:rPr>
        <w:t>:</w:t>
      </w:r>
      <w:r w:rsidRPr="00954E2A">
        <w:rPr>
          <w:rFonts w:asciiTheme="minorBidi" w:hAnsiTheme="minorBidi"/>
        </w:rPr>
        <w:t xml:space="preserve"> </w:t>
      </w:r>
      <w:r w:rsidR="3AED7882" w:rsidRPr="00954E2A">
        <w:rPr>
          <w:rFonts w:asciiTheme="minorBidi" w:hAnsiTheme="minorBidi"/>
        </w:rPr>
        <w:t>su KC sistema pradė</w:t>
      </w:r>
      <w:r w:rsidR="007A02C3">
        <w:rPr>
          <w:rFonts w:asciiTheme="minorBidi" w:hAnsiTheme="minorBidi"/>
        </w:rPr>
        <w:t>s</w:t>
      </w:r>
      <w:r w:rsidR="3AED7882" w:rsidRPr="00954E2A">
        <w:rPr>
          <w:rFonts w:asciiTheme="minorBidi" w:hAnsiTheme="minorBidi"/>
        </w:rPr>
        <w:t xml:space="preserve"> dirbti </w:t>
      </w:r>
      <w:r w:rsidR="00B14F15" w:rsidRPr="00954E2A">
        <w:rPr>
          <w:rFonts w:asciiTheme="minorBidi" w:hAnsiTheme="minorBidi"/>
        </w:rPr>
        <w:t>ir kiti</w:t>
      </w:r>
      <w:r w:rsidR="62F3EF38" w:rsidRPr="00954E2A">
        <w:rPr>
          <w:rFonts w:asciiTheme="minorBidi" w:hAnsiTheme="minorBidi"/>
        </w:rPr>
        <w:t xml:space="preserve"> </w:t>
      </w:r>
      <w:r w:rsidR="3AED7882" w:rsidRPr="00954E2A">
        <w:rPr>
          <w:rFonts w:asciiTheme="minorBidi" w:hAnsiTheme="minorBidi"/>
        </w:rPr>
        <w:t>C</w:t>
      </w:r>
      <w:r w:rsidR="0360A7E6" w:rsidRPr="00954E2A">
        <w:rPr>
          <w:rFonts w:asciiTheme="minorBidi" w:hAnsiTheme="minorBidi"/>
        </w:rPr>
        <w:t xml:space="preserve">PO </w:t>
      </w:r>
      <w:r w:rsidR="3AED7882" w:rsidRPr="00954E2A">
        <w:rPr>
          <w:rFonts w:asciiTheme="minorBidi" w:hAnsiTheme="minorBidi"/>
        </w:rPr>
        <w:t>LT konsultantai.</w:t>
      </w:r>
      <w:r w:rsidR="00620BEE">
        <w:rPr>
          <w:rFonts w:asciiTheme="minorBidi" w:hAnsiTheme="minorBidi"/>
        </w:rPr>
        <w:t xml:space="preserve"> </w:t>
      </w:r>
      <w:r w:rsidR="00620BEE" w:rsidRPr="00A551F4">
        <w:rPr>
          <w:rFonts w:asciiTheme="minorBidi" w:hAnsiTheme="minorBidi"/>
        </w:rPr>
        <w:t xml:space="preserve">KC </w:t>
      </w:r>
      <w:r w:rsidR="007A02C3" w:rsidRPr="00A551F4">
        <w:rPr>
          <w:rFonts w:asciiTheme="minorBidi" w:hAnsiTheme="minorBidi"/>
        </w:rPr>
        <w:t>p</w:t>
      </w:r>
      <w:r w:rsidR="00620BEE" w:rsidRPr="00A551F4">
        <w:rPr>
          <w:rFonts w:asciiTheme="minorBidi" w:hAnsiTheme="minorBidi"/>
        </w:rPr>
        <w:t>riežiūros paslauga pradedama teikti nuo KC perdavimo-priėmimo akto pasirašymo datos.</w:t>
      </w:r>
    </w:p>
    <w:p w14:paraId="58468546" w14:textId="186B26BE" w:rsidR="00A978F4" w:rsidRPr="00954E2A" w:rsidRDefault="00A978F4" w:rsidP="00F666B7">
      <w:pPr>
        <w:pStyle w:val="ListParagraph"/>
        <w:numPr>
          <w:ilvl w:val="2"/>
          <w:numId w:val="34"/>
        </w:numPr>
        <w:tabs>
          <w:tab w:val="left" w:pos="284"/>
          <w:tab w:val="left" w:pos="1134"/>
        </w:tabs>
        <w:spacing w:after="0" w:line="240" w:lineRule="auto"/>
        <w:ind w:left="426" w:firstLine="0"/>
        <w:jc w:val="both"/>
        <w:rPr>
          <w:rFonts w:asciiTheme="minorBidi" w:hAnsiTheme="minorBidi"/>
        </w:rPr>
      </w:pPr>
      <w:r w:rsidRPr="00954E2A">
        <w:rPr>
          <w:rFonts w:asciiTheme="minorBidi" w:hAnsiTheme="minorBidi"/>
        </w:rPr>
        <w:t xml:space="preserve">Pasibaigus Paslaugos tiekimo terminui (ar sutarties terminui, ar dėl kitų priežasčių nutrūkus sutarties galiojimui), </w:t>
      </w:r>
      <w:r w:rsidR="00E22888" w:rsidRPr="00954E2A">
        <w:rPr>
          <w:rFonts w:asciiTheme="minorBidi" w:hAnsiTheme="minorBidi"/>
        </w:rPr>
        <w:t xml:space="preserve">Prekių ir Paslaugų </w:t>
      </w:r>
      <w:r w:rsidRPr="00954E2A">
        <w:rPr>
          <w:rFonts w:asciiTheme="minorBidi" w:hAnsiTheme="minorBidi"/>
        </w:rPr>
        <w:t xml:space="preserve">tiekėjas įsipareigoja perduoti visus sukauptus duomenis Pirkėjui saugiu </w:t>
      </w:r>
      <w:r w:rsidR="007A02C3" w:rsidRPr="00954E2A">
        <w:rPr>
          <w:rFonts w:asciiTheme="minorBidi" w:hAnsiTheme="minorBidi"/>
        </w:rPr>
        <w:t>abiem</w:t>
      </w:r>
      <w:r w:rsidRPr="00954E2A">
        <w:rPr>
          <w:rFonts w:asciiTheme="minorBidi" w:hAnsiTheme="minorBidi"/>
        </w:rPr>
        <w:t xml:space="preserve"> šalims priimtinu būdu, o įsitikinus, jog visi perduodami duomenys buvo gauti, juos iš savo sistemos pašalina ne vėliau kaip per 30 kalendorinių dienų.</w:t>
      </w:r>
    </w:p>
    <w:p w14:paraId="5E42BCDF" w14:textId="769012A5" w:rsidR="00D04615" w:rsidRPr="00954E2A" w:rsidRDefault="00D04615" w:rsidP="00F666B7">
      <w:pPr>
        <w:pStyle w:val="ListParagraph"/>
        <w:numPr>
          <w:ilvl w:val="1"/>
          <w:numId w:val="34"/>
        </w:numPr>
        <w:tabs>
          <w:tab w:val="left" w:pos="993"/>
        </w:tabs>
        <w:spacing w:after="0" w:line="240" w:lineRule="auto"/>
        <w:ind w:left="426" w:firstLine="0"/>
        <w:jc w:val="both"/>
        <w:outlineLvl w:val="2"/>
        <w:rPr>
          <w:rFonts w:asciiTheme="minorBidi" w:hAnsiTheme="minorBidi"/>
        </w:rPr>
      </w:pPr>
      <w:r w:rsidRPr="00954E2A">
        <w:rPr>
          <w:rFonts w:asciiTheme="minorBidi" w:hAnsiTheme="minorBidi"/>
        </w:rPr>
        <w:t>Visos</w:t>
      </w:r>
      <w:r w:rsidR="56F396A1" w:rsidRPr="00954E2A">
        <w:rPr>
          <w:rFonts w:asciiTheme="minorBidi" w:hAnsiTheme="minorBidi"/>
        </w:rPr>
        <w:t xml:space="preserve"> </w:t>
      </w:r>
      <w:r w:rsidRPr="00954E2A">
        <w:rPr>
          <w:rFonts w:asciiTheme="minorBidi" w:hAnsiTheme="minorBidi"/>
        </w:rPr>
        <w:t xml:space="preserve">konsultantų darbo vietos turi tenkinti </w:t>
      </w:r>
      <w:proofErr w:type="spellStart"/>
      <w:r w:rsidRPr="00954E2A">
        <w:rPr>
          <w:rFonts w:asciiTheme="minorBidi" w:hAnsiTheme="minorBidi"/>
        </w:rPr>
        <w:t>supervizorių</w:t>
      </w:r>
      <w:proofErr w:type="spellEnd"/>
      <w:r w:rsidRPr="00954E2A">
        <w:rPr>
          <w:rFonts w:asciiTheme="minorBidi" w:hAnsiTheme="minorBidi"/>
        </w:rPr>
        <w:t xml:space="preserve"> </w:t>
      </w:r>
      <w:r w:rsidR="00412BB8" w:rsidRPr="00954E2A">
        <w:rPr>
          <w:rFonts w:asciiTheme="minorBidi" w:hAnsiTheme="minorBidi"/>
        </w:rPr>
        <w:t xml:space="preserve">arba </w:t>
      </w:r>
      <w:r w:rsidRPr="00954E2A">
        <w:rPr>
          <w:rFonts w:asciiTheme="minorBidi" w:hAnsiTheme="minorBidi"/>
        </w:rPr>
        <w:t>administratorių darbo vie</w:t>
      </w:r>
      <w:r w:rsidR="09E07898" w:rsidRPr="00954E2A">
        <w:rPr>
          <w:rFonts w:asciiTheme="minorBidi" w:hAnsiTheme="minorBidi"/>
        </w:rPr>
        <w:t>tų reikalavimus pagal Techninę specifikaciją</w:t>
      </w:r>
      <w:r w:rsidRPr="00954E2A">
        <w:rPr>
          <w:rFonts w:asciiTheme="minorBidi" w:hAnsiTheme="minorBidi"/>
        </w:rPr>
        <w:t>.</w:t>
      </w:r>
    </w:p>
    <w:p w14:paraId="49B49374" w14:textId="2A4B4AFD" w:rsidR="22E9193E" w:rsidRPr="00954E2A" w:rsidRDefault="22E9193E" w:rsidP="00F666B7">
      <w:pPr>
        <w:pStyle w:val="ListParagraph"/>
        <w:numPr>
          <w:ilvl w:val="1"/>
          <w:numId w:val="34"/>
        </w:numPr>
        <w:tabs>
          <w:tab w:val="left" w:pos="993"/>
          <w:tab w:val="left" w:pos="1418"/>
        </w:tabs>
        <w:spacing w:after="0" w:line="240" w:lineRule="auto"/>
        <w:ind w:left="426" w:firstLine="0"/>
        <w:jc w:val="both"/>
        <w:outlineLvl w:val="2"/>
        <w:rPr>
          <w:rFonts w:asciiTheme="minorBidi" w:hAnsiTheme="minorBidi"/>
        </w:rPr>
      </w:pPr>
      <w:r w:rsidRPr="00954E2A">
        <w:rPr>
          <w:rFonts w:asciiTheme="minorBidi" w:hAnsiTheme="minorBidi"/>
        </w:rPr>
        <w:t xml:space="preserve">Visą </w:t>
      </w:r>
      <w:r w:rsidR="27FE6299" w:rsidRPr="00954E2A">
        <w:rPr>
          <w:rFonts w:asciiTheme="minorBidi" w:hAnsiTheme="minorBidi"/>
        </w:rPr>
        <w:t>P</w:t>
      </w:r>
      <w:r w:rsidRPr="00954E2A">
        <w:rPr>
          <w:rFonts w:asciiTheme="minorBidi" w:hAnsiTheme="minorBidi"/>
        </w:rPr>
        <w:t xml:space="preserve">aslaugų teikimo laikotarpį </w:t>
      </w:r>
      <w:r w:rsidR="00E22888" w:rsidRPr="00954E2A">
        <w:rPr>
          <w:rFonts w:asciiTheme="minorBidi" w:hAnsiTheme="minorBidi"/>
        </w:rPr>
        <w:t xml:space="preserve">Prekių ir Paslaugų </w:t>
      </w:r>
      <w:r w:rsidRPr="00954E2A">
        <w:rPr>
          <w:rFonts w:asciiTheme="minorBidi" w:hAnsiTheme="minorBidi"/>
        </w:rPr>
        <w:t>tiekėjas įsipareigoja teikti</w:t>
      </w:r>
      <w:r w:rsidR="2BE38B71" w:rsidRPr="00954E2A">
        <w:rPr>
          <w:rFonts w:asciiTheme="minorBidi" w:hAnsiTheme="minorBidi"/>
        </w:rPr>
        <w:t>/ užtikrinti</w:t>
      </w:r>
      <w:r w:rsidR="4915115D" w:rsidRPr="00954E2A">
        <w:rPr>
          <w:rFonts w:asciiTheme="minorBidi" w:hAnsiTheme="minorBidi"/>
        </w:rPr>
        <w:t>:</w:t>
      </w:r>
    </w:p>
    <w:p w14:paraId="41549EB6" w14:textId="51651446" w:rsidR="00D04615" w:rsidRPr="00954E2A" w:rsidRDefault="00D04615" w:rsidP="00F666B7">
      <w:pPr>
        <w:pStyle w:val="ListParagraph"/>
        <w:numPr>
          <w:ilvl w:val="2"/>
          <w:numId w:val="34"/>
        </w:numPr>
        <w:tabs>
          <w:tab w:val="left" w:pos="284"/>
          <w:tab w:val="left" w:pos="1134"/>
          <w:tab w:val="left" w:pos="1418"/>
        </w:tabs>
        <w:spacing w:after="0" w:line="240" w:lineRule="auto"/>
        <w:ind w:left="426" w:firstLine="0"/>
        <w:jc w:val="both"/>
        <w:rPr>
          <w:rFonts w:asciiTheme="minorBidi" w:hAnsiTheme="minorBidi"/>
        </w:rPr>
      </w:pPr>
      <w:r w:rsidRPr="00954E2A">
        <w:rPr>
          <w:rFonts w:asciiTheme="minorBidi" w:hAnsiTheme="minorBidi"/>
        </w:rPr>
        <w:t>Gamintojo palaikym</w:t>
      </w:r>
      <w:r w:rsidR="3455B63B" w:rsidRPr="00954E2A">
        <w:rPr>
          <w:rFonts w:asciiTheme="minorBidi" w:hAnsiTheme="minorBidi"/>
        </w:rPr>
        <w:t>ą</w:t>
      </w:r>
      <w:r w:rsidRPr="00954E2A">
        <w:rPr>
          <w:rFonts w:asciiTheme="minorBidi" w:hAnsiTheme="minorBidi"/>
        </w:rPr>
        <w:t>, technin</w:t>
      </w:r>
      <w:r w:rsidR="26DB5C31" w:rsidRPr="00954E2A">
        <w:rPr>
          <w:rFonts w:asciiTheme="minorBidi" w:hAnsiTheme="minorBidi"/>
        </w:rPr>
        <w:t>ę</w:t>
      </w:r>
      <w:r w:rsidRPr="00954E2A">
        <w:rPr>
          <w:rFonts w:asciiTheme="minorBidi" w:hAnsiTheme="minorBidi"/>
        </w:rPr>
        <w:t xml:space="preserve"> Paslaugų priežiūr</w:t>
      </w:r>
      <w:r w:rsidR="191EF56F" w:rsidRPr="00954E2A">
        <w:rPr>
          <w:rFonts w:asciiTheme="minorBidi" w:hAnsiTheme="minorBidi"/>
        </w:rPr>
        <w:t>ą</w:t>
      </w:r>
      <w:r w:rsidRPr="00954E2A">
        <w:rPr>
          <w:rFonts w:asciiTheme="minorBidi" w:hAnsiTheme="minorBidi"/>
        </w:rPr>
        <w:t>, telefoninio ryšio kanal</w:t>
      </w:r>
      <w:r w:rsidR="484318A7" w:rsidRPr="00954E2A">
        <w:rPr>
          <w:rFonts w:asciiTheme="minorBidi" w:hAnsiTheme="minorBidi"/>
        </w:rPr>
        <w:t>us</w:t>
      </w:r>
      <w:r w:rsidRPr="00954E2A">
        <w:rPr>
          <w:rFonts w:asciiTheme="minorBidi" w:hAnsiTheme="minorBidi"/>
        </w:rPr>
        <w:t xml:space="preserve"> ir duomenų centro </w:t>
      </w:r>
      <w:r w:rsidR="0351B9C1" w:rsidRPr="00954E2A">
        <w:rPr>
          <w:rFonts w:asciiTheme="minorBidi" w:hAnsiTheme="minorBidi"/>
        </w:rPr>
        <w:t xml:space="preserve">techninius ir prekinius </w:t>
      </w:r>
      <w:r w:rsidRPr="00954E2A">
        <w:rPr>
          <w:rFonts w:asciiTheme="minorBidi" w:hAnsiTheme="minorBidi"/>
        </w:rPr>
        <w:t>resurs</w:t>
      </w:r>
      <w:r w:rsidR="5E278695" w:rsidRPr="00954E2A">
        <w:rPr>
          <w:rFonts w:asciiTheme="minorBidi" w:hAnsiTheme="minorBidi"/>
        </w:rPr>
        <w:t>us</w:t>
      </w:r>
      <w:r w:rsidRPr="00954E2A">
        <w:rPr>
          <w:rFonts w:asciiTheme="minorBidi" w:hAnsiTheme="minorBidi"/>
        </w:rPr>
        <w:t xml:space="preserve"> reikaling</w:t>
      </w:r>
      <w:r w:rsidR="6127E735" w:rsidRPr="00954E2A">
        <w:rPr>
          <w:rFonts w:asciiTheme="minorBidi" w:hAnsiTheme="minorBidi"/>
        </w:rPr>
        <w:t>u</w:t>
      </w:r>
      <w:r w:rsidRPr="00954E2A">
        <w:rPr>
          <w:rFonts w:asciiTheme="minorBidi" w:hAnsiTheme="minorBidi"/>
        </w:rPr>
        <w:t>s</w:t>
      </w:r>
      <w:r w:rsidR="47CF03D8" w:rsidRPr="00954E2A">
        <w:rPr>
          <w:rFonts w:asciiTheme="minorBidi" w:hAnsiTheme="minorBidi"/>
        </w:rPr>
        <w:t xml:space="preserve"> </w:t>
      </w:r>
      <w:r w:rsidR="02F6465F" w:rsidRPr="00954E2A">
        <w:rPr>
          <w:rFonts w:asciiTheme="minorBidi" w:hAnsiTheme="minorBidi"/>
        </w:rPr>
        <w:t>KC</w:t>
      </w:r>
      <w:r w:rsidRPr="00954E2A">
        <w:rPr>
          <w:rFonts w:asciiTheme="minorBidi" w:hAnsiTheme="minorBidi"/>
        </w:rPr>
        <w:t xml:space="preserve"> komponentams.</w:t>
      </w:r>
    </w:p>
    <w:p w14:paraId="33F1C100" w14:textId="16E46C2C" w:rsidR="0085391D" w:rsidRPr="00A551F4" w:rsidRDefault="00D04615" w:rsidP="00F666B7">
      <w:pPr>
        <w:pStyle w:val="ListParagraph"/>
        <w:numPr>
          <w:ilvl w:val="2"/>
          <w:numId w:val="34"/>
        </w:numPr>
        <w:tabs>
          <w:tab w:val="left" w:pos="284"/>
          <w:tab w:val="left" w:pos="1134"/>
          <w:tab w:val="left" w:pos="1418"/>
        </w:tabs>
        <w:spacing w:after="0" w:line="240" w:lineRule="auto"/>
        <w:ind w:left="426" w:firstLine="0"/>
        <w:jc w:val="both"/>
        <w:rPr>
          <w:rFonts w:asciiTheme="minorBidi" w:hAnsiTheme="minorBidi"/>
        </w:rPr>
      </w:pPr>
      <w:r w:rsidRPr="00A551F4">
        <w:rPr>
          <w:rFonts w:asciiTheme="minorBidi" w:hAnsiTheme="minorBidi"/>
        </w:rPr>
        <w:t xml:space="preserve"> </w:t>
      </w:r>
      <w:r w:rsidR="00B8132E" w:rsidRPr="00A551F4">
        <w:rPr>
          <w:rFonts w:asciiTheme="minorBidi" w:hAnsiTheme="minorBidi"/>
        </w:rPr>
        <w:t>Vystymo</w:t>
      </w:r>
      <w:r w:rsidR="007A02C3" w:rsidRPr="00A551F4">
        <w:rPr>
          <w:rFonts w:asciiTheme="minorBidi" w:hAnsiTheme="minorBidi"/>
        </w:rPr>
        <w:t xml:space="preserve"> </w:t>
      </w:r>
      <w:r w:rsidRPr="00A551F4">
        <w:rPr>
          <w:rFonts w:asciiTheme="minorBidi" w:hAnsiTheme="minorBidi"/>
        </w:rPr>
        <w:t>darb</w:t>
      </w:r>
      <w:r w:rsidR="5C63E46E" w:rsidRPr="00A551F4">
        <w:rPr>
          <w:rFonts w:asciiTheme="minorBidi" w:hAnsiTheme="minorBidi"/>
        </w:rPr>
        <w:t>us</w:t>
      </w:r>
      <w:r w:rsidRPr="00A551F4">
        <w:rPr>
          <w:rFonts w:asciiTheme="minorBidi" w:hAnsiTheme="minorBidi"/>
        </w:rPr>
        <w:t xml:space="preserve">, kuriuos </w:t>
      </w:r>
      <w:r w:rsidR="00F25B9F" w:rsidRPr="00A551F4">
        <w:rPr>
          <w:rFonts w:asciiTheme="minorBidi" w:hAnsiTheme="minorBidi"/>
        </w:rPr>
        <w:t xml:space="preserve">Pirkėjas </w:t>
      </w:r>
      <w:r w:rsidRPr="00A551F4">
        <w:rPr>
          <w:rFonts w:asciiTheme="minorBidi" w:hAnsiTheme="minorBidi"/>
        </w:rPr>
        <w:t>užsakys pagal poreikį, be įsipareigojimo išnaudoti visą nurodytą valandų kiekį</w:t>
      </w:r>
      <w:r w:rsidR="696B2327" w:rsidRPr="00A551F4">
        <w:rPr>
          <w:rFonts w:asciiTheme="minorBidi" w:hAnsiTheme="minorBidi"/>
        </w:rPr>
        <w:t>;</w:t>
      </w:r>
    </w:p>
    <w:p w14:paraId="35159B72" w14:textId="240D1155" w:rsidR="0085391D" w:rsidRPr="00A551F4" w:rsidRDefault="00B8132E" w:rsidP="00B8132E">
      <w:pPr>
        <w:pStyle w:val="ListParagraph"/>
        <w:numPr>
          <w:ilvl w:val="2"/>
          <w:numId w:val="34"/>
        </w:numPr>
        <w:tabs>
          <w:tab w:val="left" w:pos="284"/>
          <w:tab w:val="left" w:pos="1134"/>
          <w:tab w:val="left" w:pos="1418"/>
        </w:tabs>
        <w:spacing w:after="0" w:line="240" w:lineRule="auto"/>
        <w:ind w:left="426" w:firstLine="0"/>
        <w:jc w:val="both"/>
        <w:rPr>
          <w:rFonts w:asciiTheme="minorBidi" w:hAnsiTheme="minorBidi"/>
        </w:rPr>
      </w:pPr>
      <w:bookmarkStart w:id="2" w:name="_Hlk43207633"/>
      <w:r w:rsidRPr="00A551F4">
        <w:rPr>
          <w:rFonts w:asciiTheme="minorBidi" w:hAnsiTheme="minorBidi"/>
        </w:rPr>
        <w:t xml:space="preserve">Pirmaisiais Sutarties galiojimo metais Pirkėjas įsipareigoja </w:t>
      </w:r>
      <w:r w:rsidR="000635E4" w:rsidRPr="00A551F4">
        <w:rPr>
          <w:rFonts w:asciiTheme="minorBidi" w:hAnsiTheme="minorBidi"/>
        </w:rPr>
        <w:t xml:space="preserve">įsigyti </w:t>
      </w:r>
      <w:r w:rsidRPr="00A551F4">
        <w:rPr>
          <w:rFonts w:asciiTheme="minorBidi" w:hAnsiTheme="minorBidi"/>
        </w:rPr>
        <w:t xml:space="preserve">30 vardinių Kontaktų centro licencijų </w:t>
      </w:r>
      <w:r w:rsidR="000635E4" w:rsidRPr="00A551F4">
        <w:rPr>
          <w:rFonts w:asciiTheme="minorBidi" w:hAnsiTheme="minorBidi"/>
        </w:rPr>
        <w:t>nuomos pagrindu</w:t>
      </w:r>
      <w:r w:rsidRPr="00A551F4">
        <w:rPr>
          <w:rFonts w:asciiTheme="minorBidi" w:hAnsiTheme="minorBidi"/>
        </w:rPr>
        <w:t>. Vėliau nuomojamų licencijų skaičius gali mažėti arba didėti pagal poreikį. Už licencijų nuomą pirkėjas atsiskaitys kas mėnesį, pagal pasiūlyme nurodytą 1 mėn. įkainį.</w:t>
      </w:r>
    </w:p>
    <w:p w14:paraId="2BD2555F" w14:textId="2DC7B38C" w:rsidR="00D04615" w:rsidRPr="00954E2A" w:rsidRDefault="00D04615" w:rsidP="002520AF">
      <w:pPr>
        <w:pStyle w:val="ListParagraph"/>
        <w:numPr>
          <w:ilvl w:val="2"/>
          <w:numId w:val="34"/>
        </w:numPr>
        <w:tabs>
          <w:tab w:val="left" w:pos="284"/>
          <w:tab w:val="left" w:pos="1134"/>
          <w:tab w:val="left" w:pos="1418"/>
        </w:tabs>
        <w:spacing w:after="0" w:line="240" w:lineRule="auto"/>
        <w:ind w:left="426" w:firstLine="0"/>
        <w:jc w:val="both"/>
        <w:rPr>
          <w:rFonts w:asciiTheme="minorBidi" w:hAnsiTheme="minorBidi"/>
        </w:rPr>
      </w:pPr>
      <w:r w:rsidRPr="00954E2A">
        <w:rPr>
          <w:rFonts w:asciiTheme="minorBidi" w:hAnsiTheme="minorBidi"/>
        </w:rPr>
        <w:t>Paslaugos teikimo laikas – 24 (dvidešimt keturios) valandos per parą ir 7 (septynios) dienos per savaitę.</w:t>
      </w:r>
    </w:p>
    <w:bookmarkEnd w:id="2"/>
    <w:p w14:paraId="5D49DBF3" w14:textId="715B9202" w:rsidR="00D04615" w:rsidRPr="00954E2A" w:rsidRDefault="00A62134" w:rsidP="002520AF">
      <w:pPr>
        <w:pStyle w:val="ListParagraph"/>
        <w:numPr>
          <w:ilvl w:val="1"/>
          <w:numId w:val="34"/>
        </w:numPr>
        <w:tabs>
          <w:tab w:val="left" w:pos="993"/>
        </w:tabs>
        <w:spacing w:after="0" w:line="240" w:lineRule="auto"/>
        <w:ind w:left="426" w:firstLine="0"/>
        <w:jc w:val="both"/>
        <w:outlineLvl w:val="2"/>
        <w:rPr>
          <w:rFonts w:asciiTheme="minorBidi" w:hAnsiTheme="minorBidi"/>
        </w:rPr>
      </w:pPr>
      <w:r w:rsidRPr="00954E2A">
        <w:rPr>
          <w:rFonts w:asciiTheme="minorBidi" w:hAnsiTheme="minorBidi"/>
        </w:rPr>
        <w:t xml:space="preserve">Prekių ir Paslaugų </w:t>
      </w:r>
      <w:r w:rsidR="00D04615" w:rsidRPr="00954E2A">
        <w:rPr>
          <w:rFonts w:asciiTheme="minorBidi" w:hAnsiTheme="minorBidi"/>
        </w:rPr>
        <w:t xml:space="preserve">tiekėjas turės pateikti </w:t>
      </w:r>
      <w:r w:rsidR="00CC42AF" w:rsidRPr="00954E2A">
        <w:rPr>
          <w:rFonts w:asciiTheme="minorBidi" w:hAnsiTheme="minorBidi"/>
        </w:rPr>
        <w:t>60</w:t>
      </w:r>
      <w:r w:rsidR="0089630E" w:rsidRPr="00954E2A">
        <w:rPr>
          <w:rFonts w:asciiTheme="minorBidi" w:hAnsiTheme="minorBidi"/>
        </w:rPr>
        <w:t xml:space="preserve"> </w:t>
      </w:r>
      <w:r w:rsidR="00D04615" w:rsidRPr="00954E2A">
        <w:rPr>
          <w:rFonts w:asciiTheme="minorBidi" w:hAnsiTheme="minorBidi"/>
        </w:rPr>
        <w:t xml:space="preserve">SIP signalizacijos pokalbio kanalų išeinantiems skambučiams į </w:t>
      </w:r>
      <w:r w:rsidR="00D40127" w:rsidRPr="00954E2A">
        <w:rPr>
          <w:rFonts w:asciiTheme="minorBidi" w:hAnsiTheme="minorBidi"/>
        </w:rPr>
        <w:t>Europos</w:t>
      </w:r>
      <w:r w:rsidR="0085587B" w:rsidRPr="00954E2A">
        <w:rPr>
          <w:rFonts w:asciiTheme="minorBidi" w:hAnsiTheme="minorBidi"/>
        </w:rPr>
        <w:t xml:space="preserve"> sąjungos</w:t>
      </w:r>
      <w:r w:rsidR="00D40127" w:rsidRPr="00954E2A">
        <w:rPr>
          <w:rFonts w:asciiTheme="minorBidi" w:hAnsiTheme="minorBidi"/>
        </w:rPr>
        <w:t xml:space="preserve"> </w:t>
      </w:r>
      <w:r w:rsidR="00D04615" w:rsidRPr="00954E2A">
        <w:rPr>
          <w:rFonts w:asciiTheme="minorBidi" w:hAnsiTheme="minorBidi"/>
        </w:rPr>
        <w:t>fiksuotus ir mobilius tinklus.</w:t>
      </w:r>
    </w:p>
    <w:p w14:paraId="2E072A1C" w14:textId="72DCC453" w:rsidR="00D04615" w:rsidRPr="00954E2A" w:rsidRDefault="00D04615" w:rsidP="002520AF">
      <w:pPr>
        <w:pStyle w:val="ListParagraph"/>
        <w:numPr>
          <w:ilvl w:val="1"/>
          <w:numId w:val="34"/>
        </w:numPr>
        <w:tabs>
          <w:tab w:val="left" w:pos="993"/>
        </w:tabs>
        <w:spacing w:after="0" w:line="240" w:lineRule="auto"/>
        <w:ind w:left="426" w:firstLine="0"/>
        <w:jc w:val="both"/>
        <w:outlineLvl w:val="2"/>
        <w:rPr>
          <w:rFonts w:asciiTheme="minorBidi" w:hAnsiTheme="minorBidi"/>
        </w:rPr>
      </w:pPr>
      <w:r w:rsidRPr="00954E2A">
        <w:rPr>
          <w:rFonts w:asciiTheme="minorBidi" w:hAnsiTheme="minorBidi"/>
        </w:rPr>
        <w:t>Skambinant į fiksuotus ir mobilius tinklus, klienta</w:t>
      </w:r>
      <w:r w:rsidR="534E270E" w:rsidRPr="00954E2A">
        <w:rPr>
          <w:rFonts w:asciiTheme="minorBidi" w:hAnsiTheme="minorBidi"/>
        </w:rPr>
        <w:t>ms turi būti atva</w:t>
      </w:r>
      <w:r w:rsidR="3F7F75F2" w:rsidRPr="00954E2A">
        <w:rPr>
          <w:rFonts w:asciiTheme="minorBidi" w:hAnsiTheme="minorBidi"/>
        </w:rPr>
        <w:t>i</w:t>
      </w:r>
      <w:r w:rsidR="534E270E" w:rsidRPr="00954E2A">
        <w:rPr>
          <w:rFonts w:asciiTheme="minorBidi" w:hAnsiTheme="minorBidi"/>
        </w:rPr>
        <w:t>zduojamas</w:t>
      </w:r>
      <w:r w:rsidR="008B3776" w:rsidRPr="00954E2A">
        <w:rPr>
          <w:rFonts w:asciiTheme="minorBidi" w:hAnsiTheme="minorBidi"/>
        </w:rPr>
        <w:t xml:space="preserve"> konsultanto telefono numeri</w:t>
      </w:r>
      <w:r w:rsidR="5F5BDAAD" w:rsidRPr="00954E2A">
        <w:rPr>
          <w:rFonts w:asciiTheme="minorBidi" w:hAnsiTheme="minorBidi"/>
        </w:rPr>
        <w:t>s</w:t>
      </w:r>
      <w:r w:rsidRPr="00954E2A">
        <w:rPr>
          <w:rFonts w:asciiTheme="minorBidi" w:hAnsiTheme="minorBidi"/>
        </w:rPr>
        <w:t>.</w:t>
      </w:r>
    </w:p>
    <w:p w14:paraId="3B5DDE20" w14:textId="60FD4A30" w:rsidR="00D04615" w:rsidRPr="00954E2A" w:rsidRDefault="00A62134" w:rsidP="002520AF">
      <w:pPr>
        <w:pStyle w:val="ListParagraph"/>
        <w:numPr>
          <w:ilvl w:val="1"/>
          <w:numId w:val="34"/>
        </w:numPr>
        <w:tabs>
          <w:tab w:val="left" w:pos="993"/>
        </w:tabs>
        <w:spacing w:after="0" w:line="240" w:lineRule="auto"/>
        <w:ind w:left="426" w:firstLine="0"/>
        <w:jc w:val="both"/>
        <w:outlineLvl w:val="2"/>
        <w:rPr>
          <w:rFonts w:asciiTheme="minorBidi" w:hAnsiTheme="minorBidi"/>
        </w:rPr>
      </w:pPr>
      <w:r w:rsidRPr="00954E2A">
        <w:rPr>
          <w:rFonts w:asciiTheme="minorBidi" w:hAnsiTheme="minorBidi"/>
        </w:rPr>
        <w:t xml:space="preserve">Prekių ir Paslaugų </w:t>
      </w:r>
      <w:r w:rsidR="00D04615" w:rsidRPr="00954E2A">
        <w:rPr>
          <w:rFonts w:asciiTheme="minorBidi" w:hAnsiTheme="minorBidi"/>
        </w:rPr>
        <w:t>tiekėjas turės užtikrinti galimybę išsiųsti SMS žinutes iš konsultanto darbo vietos aplikacijos skambučio, el. laiško ar</w:t>
      </w:r>
      <w:r w:rsidR="000C1C56" w:rsidRPr="00954E2A">
        <w:rPr>
          <w:rFonts w:asciiTheme="minorBidi" w:hAnsiTheme="minorBidi"/>
        </w:rPr>
        <w:t xml:space="preserve"> užklausų iš </w:t>
      </w:r>
      <w:proofErr w:type="spellStart"/>
      <w:r w:rsidR="00D37786" w:rsidRPr="00954E2A">
        <w:rPr>
          <w:rFonts w:asciiTheme="minorBidi" w:hAnsiTheme="minorBidi"/>
        </w:rPr>
        <w:t>ChatBot</w:t>
      </w:r>
      <w:r w:rsidR="001A734B" w:rsidRPr="00954E2A">
        <w:rPr>
          <w:rFonts w:asciiTheme="minorBidi" w:hAnsiTheme="minorBidi"/>
        </w:rPr>
        <w:t>‘o</w:t>
      </w:r>
      <w:proofErr w:type="spellEnd"/>
      <w:r w:rsidR="00D04615" w:rsidRPr="00954E2A">
        <w:rPr>
          <w:rFonts w:asciiTheme="minorBidi" w:hAnsiTheme="minorBidi"/>
        </w:rPr>
        <w:t xml:space="preserve"> aptarnavimo metu.</w:t>
      </w:r>
    </w:p>
    <w:p w14:paraId="1E18548E" w14:textId="70141031" w:rsidR="00D04615" w:rsidRPr="00954E2A" w:rsidRDefault="00D04615" w:rsidP="002520AF">
      <w:pPr>
        <w:pStyle w:val="ListParagraph"/>
        <w:numPr>
          <w:ilvl w:val="1"/>
          <w:numId w:val="34"/>
        </w:numPr>
        <w:tabs>
          <w:tab w:val="left" w:pos="993"/>
        </w:tabs>
        <w:spacing w:after="0" w:line="240" w:lineRule="auto"/>
        <w:ind w:left="0" w:firstLine="426"/>
        <w:jc w:val="both"/>
        <w:outlineLvl w:val="2"/>
        <w:rPr>
          <w:rFonts w:asciiTheme="minorBidi" w:hAnsiTheme="minorBidi"/>
        </w:rPr>
      </w:pPr>
      <w:r w:rsidRPr="00954E2A">
        <w:rPr>
          <w:rFonts w:asciiTheme="minorBidi" w:hAnsiTheme="minorBidi"/>
        </w:rPr>
        <w:t xml:space="preserve">Reikalavimai </w:t>
      </w:r>
      <w:r w:rsidR="3F518E77" w:rsidRPr="00954E2A">
        <w:rPr>
          <w:rFonts w:asciiTheme="minorBidi" w:hAnsiTheme="minorBidi"/>
        </w:rPr>
        <w:t>KC</w:t>
      </w:r>
      <w:r w:rsidRPr="00954E2A">
        <w:rPr>
          <w:rFonts w:asciiTheme="minorBidi" w:hAnsiTheme="minorBidi"/>
        </w:rPr>
        <w:t xml:space="preserve"> įrangos konsultantų darbo vietoms:</w:t>
      </w:r>
    </w:p>
    <w:p w14:paraId="26709637" w14:textId="00880115" w:rsidR="00D04615" w:rsidRPr="00954E2A" w:rsidRDefault="00D04615" w:rsidP="002520AF">
      <w:pPr>
        <w:pStyle w:val="ListParagraph"/>
        <w:numPr>
          <w:ilvl w:val="2"/>
          <w:numId w:val="34"/>
        </w:numPr>
        <w:tabs>
          <w:tab w:val="left" w:pos="284"/>
          <w:tab w:val="left" w:pos="1134"/>
        </w:tabs>
        <w:spacing w:after="0" w:line="240" w:lineRule="auto"/>
        <w:ind w:left="426" w:firstLine="0"/>
        <w:jc w:val="both"/>
        <w:rPr>
          <w:rFonts w:asciiTheme="minorBidi" w:hAnsiTheme="minorBidi"/>
        </w:rPr>
      </w:pPr>
      <w:r w:rsidRPr="00954E2A">
        <w:rPr>
          <w:rFonts w:asciiTheme="minorBidi" w:hAnsiTheme="minorBidi"/>
        </w:rPr>
        <w:t xml:space="preserve">Visos </w:t>
      </w:r>
      <w:r w:rsidR="00776F38" w:rsidRPr="00954E2A">
        <w:rPr>
          <w:rFonts w:asciiTheme="minorBidi" w:hAnsiTheme="minorBidi"/>
        </w:rPr>
        <w:t xml:space="preserve">bet kuriuo kanalu </w:t>
      </w:r>
      <w:r w:rsidRPr="00954E2A">
        <w:rPr>
          <w:rFonts w:asciiTheme="minorBidi" w:hAnsiTheme="minorBidi"/>
        </w:rPr>
        <w:t xml:space="preserve">gaunamos užklausos </w:t>
      </w:r>
      <w:r w:rsidR="00292DCC" w:rsidRPr="00954E2A">
        <w:rPr>
          <w:rFonts w:asciiTheme="minorBidi" w:hAnsiTheme="minorBidi"/>
        </w:rPr>
        <w:t xml:space="preserve">turi būti aptarnaujamos </w:t>
      </w:r>
      <w:r w:rsidR="002871F1" w:rsidRPr="00954E2A">
        <w:rPr>
          <w:rFonts w:asciiTheme="minorBidi" w:hAnsiTheme="minorBidi"/>
        </w:rPr>
        <w:t>Darbo vietose</w:t>
      </w:r>
      <w:r w:rsidRPr="00954E2A">
        <w:rPr>
          <w:rFonts w:asciiTheme="minorBidi" w:hAnsiTheme="minorBidi"/>
        </w:rPr>
        <w:t xml:space="preserve">. </w:t>
      </w:r>
      <w:r w:rsidR="00A62134" w:rsidRPr="00954E2A">
        <w:rPr>
          <w:rFonts w:asciiTheme="minorBidi" w:hAnsiTheme="minorBidi"/>
        </w:rPr>
        <w:t xml:space="preserve">Prekių ir Paslaugų </w:t>
      </w:r>
      <w:r w:rsidRPr="00954E2A">
        <w:rPr>
          <w:rFonts w:asciiTheme="minorBidi" w:hAnsiTheme="minorBidi"/>
        </w:rPr>
        <w:t xml:space="preserve">tiekėjas privalės užtikrinti galimybę Konsultantams aptarnauti skambučius naudojant integruotą į </w:t>
      </w:r>
      <w:r w:rsidR="002871F1" w:rsidRPr="00954E2A">
        <w:rPr>
          <w:rFonts w:asciiTheme="minorBidi" w:hAnsiTheme="minorBidi"/>
        </w:rPr>
        <w:t>Darbo vietą</w:t>
      </w:r>
      <w:r w:rsidR="00C417AC" w:rsidRPr="00954E2A">
        <w:rPr>
          <w:rFonts w:asciiTheme="minorBidi" w:hAnsiTheme="minorBidi"/>
        </w:rPr>
        <w:t xml:space="preserve"> </w:t>
      </w:r>
      <w:r w:rsidR="00EB54FC" w:rsidRPr="00954E2A">
        <w:rPr>
          <w:rFonts w:asciiTheme="minorBidi" w:hAnsiTheme="minorBidi"/>
        </w:rPr>
        <w:t>skambinimo funkciją (</w:t>
      </w:r>
      <w:proofErr w:type="spellStart"/>
      <w:r w:rsidR="00A45FBA" w:rsidRPr="00954E2A">
        <w:rPr>
          <w:rFonts w:asciiTheme="minorBidi" w:hAnsiTheme="minorBidi"/>
        </w:rPr>
        <w:t>softphone</w:t>
      </w:r>
      <w:proofErr w:type="spellEnd"/>
      <w:r w:rsidR="00EB54FC" w:rsidRPr="00954E2A">
        <w:rPr>
          <w:rFonts w:asciiTheme="minorBidi" w:hAnsiTheme="minorBidi"/>
        </w:rPr>
        <w:t>)</w:t>
      </w:r>
      <w:r w:rsidRPr="00954E2A">
        <w:rPr>
          <w:rFonts w:asciiTheme="minorBidi" w:hAnsiTheme="minorBidi"/>
        </w:rPr>
        <w:t>.</w:t>
      </w:r>
    </w:p>
    <w:p w14:paraId="49E4F0A7" w14:textId="43144E0A" w:rsidR="00D04615" w:rsidRPr="00954E2A" w:rsidRDefault="00A62134" w:rsidP="002520AF">
      <w:pPr>
        <w:pStyle w:val="ListParagraph"/>
        <w:numPr>
          <w:ilvl w:val="2"/>
          <w:numId w:val="34"/>
        </w:numPr>
        <w:tabs>
          <w:tab w:val="left" w:pos="284"/>
          <w:tab w:val="left" w:pos="1134"/>
        </w:tabs>
        <w:spacing w:after="0" w:line="240" w:lineRule="auto"/>
        <w:ind w:left="426" w:firstLine="0"/>
        <w:jc w:val="both"/>
        <w:rPr>
          <w:rFonts w:asciiTheme="minorBidi" w:hAnsiTheme="minorBidi"/>
        </w:rPr>
      </w:pPr>
      <w:r w:rsidRPr="00954E2A">
        <w:rPr>
          <w:rFonts w:asciiTheme="minorBidi" w:hAnsiTheme="minorBidi"/>
        </w:rPr>
        <w:t xml:space="preserve">Prekių ir Paslaugų </w:t>
      </w:r>
      <w:r w:rsidR="00D04615" w:rsidRPr="00954E2A">
        <w:rPr>
          <w:rFonts w:asciiTheme="minorBidi" w:hAnsiTheme="minorBidi"/>
        </w:rPr>
        <w:t xml:space="preserve">tiekėjas turi užtikrinti, kad SMS žinučių siuntimo paslauga veiktų iš </w:t>
      </w:r>
      <w:r w:rsidR="00292DCC" w:rsidRPr="00954E2A">
        <w:rPr>
          <w:rFonts w:asciiTheme="minorBidi" w:hAnsiTheme="minorBidi"/>
        </w:rPr>
        <w:t xml:space="preserve">Konsultanto </w:t>
      </w:r>
      <w:r w:rsidR="00D04615" w:rsidRPr="00954E2A">
        <w:rPr>
          <w:rFonts w:asciiTheme="minorBidi" w:hAnsiTheme="minorBidi"/>
        </w:rPr>
        <w:t>darbo vietos aplikacijos.</w:t>
      </w:r>
    </w:p>
    <w:p w14:paraId="6EF10591" w14:textId="4CBE1233" w:rsidR="00D04615" w:rsidRPr="00661057" w:rsidRDefault="00D04615" w:rsidP="002520AF">
      <w:pPr>
        <w:pStyle w:val="ListParagraph"/>
        <w:numPr>
          <w:ilvl w:val="2"/>
          <w:numId w:val="34"/>
        </w:numPr>
        <w:tabs>
          <w:tab w:val="left" w:pos="284"/>
          <w:tab w:val="left" w:pos="1134"/>
        </w:tabs>
        <w:spacing w:after="0" w:line="240" w:lineRule="auto"/>
        <w:ind w:left="426" w:firstLine="0"/>
        <w:jc w:val="both"/>
        <w:rPr>
          <w:rFonts w:asciiTheme="minorBidi" w:hAnsiTheme="minorBidi"/>
        </w:rPr>
      </w:pPr>
      <w:r w:rsidRPr="00954E2A">
        <w:rPr>
          <w:rFonts w:asciiTheme="minorBidi" w:hAnsiTheme="minorBidi"/>
        </w:rPr>
        <w:t xml:space="preserve">Visų darbo vietų pokalbiai turi būti įrašomi, saugomi ir prieinami pokalbių paieškos ir perklausos aplikacijoje. Pokalbių įrašai turi būti saugomi ne </w:t>
      </w:r>
      <w:r w:rsidR="005A3C12" w:rsidRPr="00954E2A">
        <w:rPr>
          <w:rFonts w:asciiTheme="minorBidi" w:hAnsiTheme="minorBidi"/>
        </w:rPr>
        <w:t xml:space="preserve">trumpiau kaip </w:t>
      </w:r>
      <w:r w:rsidR="00A73C69" w:rsidRPr="00954E2A">
        <w:rPr>
          <w:rFonts w:asciiTheme="minorBidi" w:hAnsiTheme="minorBidi"/>
        </w:rPr>
        <w:t>vienerius</w:t>
      </w:r>
      <w:r w:rsidR="00AC3C3E" w:rsidRPr="00954E2A">
        <w:rPr>
          <w:rFonts w:asciiTheme="minorBidi" w:hAnsiTheme="minorBidi"/>
        </w:rPr>
        <w:t xml:space="preserve"> </w:t>
      </w:r>
      <w:r w:rsidR="005A3C12" w:rsidRPr="00954E2A">
        <w:rPr>
          <w:rFonts w:asciiTheme="minorBidi" w:hAnsiTheme="minorBidi"/>
        </w:rPr>
        <w:t>metus</w:t>
      </w:r>
      <w:r w:rsidRPr="00954E2A">
        <w:rPr>
          <w:rFonts w:asciiTheme="minorBidi" w:hAnsiTheme="minorBidi"/>
        </w:rPr>
        <w:t xml:space="preserve"> ir, suėjus terminui, trinami automatiškai. </w:t>
      </w:r>
      <w:r w:rsidR="00A62134" w:rsidRPr="00954E2A">
        <w:rPr>
          <w:rFonts w:asciiTheme="minorBidi" w:hAnsiTheme="minorBidi"/>
        </w:rPr>
        <w:t xml:space="preserve">Prekių ir Paslaugų </w:t>
      </w:r>
      <w:r w:rsidRPr="00954E2A">
        <w:rPr>
          <w:rFonts w:asciiTheme="minorBidi" w:hAnsiTheme="minorBidi"/>
        </w:rPr>
        <w:t xml:space="preserve">tiekėjas turės užtikrinti galimybę </w:t>
      </w:r>
      <w:r w:rsidR="0037180B" w:rsidRPr="00954E2A">
        <w:rPr>
          <w:rFonts w:asciiTheme="minorBidi" w:hAnsiTheme="minorBidi"/>
        </w:rPr>
        <w:t>KC naudotojams</w:t>
      </w:r>
      <w:r w:rsidRPr="00954E2A">
        <w:rPr>
          <w:rFonts w:asciiTheme="minorBidi" w:hAnsiTheme="minorBidi"/>
        </w:rPr>
        <w:t xml:space="preserve"> per pokalbių paieškos ir </w:t>
      </w:r>
      <w:r w:rsidRPr="00661057">
        <w:rPr>
          <w:rFonts w:asciiTheme="minorBidi" w:hAnsiTheme="minorBidi"/>
        </w:rPr>
        <w:t>perklausos aplikaciją surasti, perklausyti, perskaityti įrašytas pastabas ir vertinimus visiems pokalbių įrašams.</w:t>
      </w:r>
    </w:p>
    <w:p w14:paraId="612018E8" w14:textId="32CD05AC" w:rsidR="00D04615" w:rsidRPr="00661057" w:rsidRDefault="00D04615" w:rsidP="002520AF">
      <w:pPr>
        <w:pStyle w:val="ListParagraph"/>
        <w:numPr>
          <w:ilvl w:val="2"/>
          <w:numId w:val="34"/>
        </w:numPr>
        <w:tabs>
          <w:tab w:val="left" w:pos="284"/>
          <w:tab w:val="left" w:pos="1134"/>
        </w:tabs>
        <w:spacing w:after="0" w:line="240" w:lineRule="auto"/>
        <w:ind w:left="426" w:firstLine="0"/>
        <w:jc w:val="both"/>
        <w:rPr>
          <w:rFonts w:asciiTheme="minorBidi" w:hAnsiTheme="minorBidi"/>
        </w:rPr>
      </w:pPr>
      <w:r w:rsidRPr="00661057">
        <w:rPr>
          <w:rFonts w:asciiTheme="minorBidi" w:hAnsiTheme="minorBidi"/>
        </w:rPr>
        <w:t xml:space="preserve">Visų aptarnautų užklausų istorija ir rašytinių užklausų (el. laiškų, </w:t>
      </w:r>
      <w:proofErr w:type="spellStart"/>
      <w:r w:rsidRPr="00661057">
        <w:rPr>
          <w:rFonts w:asciiTheme="minorBidi" w:hAnsiTheme="minorBidi"/>
        </w:rPr>
        <w:t>chat</w:t>
      </w:r>
      <w:proofErr w:type="spellEnd"/>
      <w:r w:rsidRPr="00661057">
        <w:rPr>
          <w:rFonts w:asciiTheme="minorBidi" w:hAnsiTheme="minorBidi"/>
        </w:rPr>
        <w:t xml:space="preserve">, SMS) turinys turi būti pasiekiamas </w:t>
      </w:r>
      <w:r w:rsidR="004D0D76" w:rsidRPr="00661057">
        <w:rPr>
          <w:rFonts w:asciiTheme="minorBidi" w:hAnsiTheme="minorBidi"/>
        </w:rPr>
        <w:t>Darbo vietoje</w:t>
      </w:r>
      <w:r w:rsidRPr="00661057">
        <w:rPr>
          <w:rFonts w:asciiTheme="minorBidi" w:hAnsiTheme="minorBidi"/>
        </w:rPr>
        <w:t xml:space="preserve">. Užklausų istorija turi būti saugoma ne </w:t>
      </w:r>
      <w:r w:rsidR="001D547E" w:rsidRPr="00661057">
        <w:rPr>
          <w:rFonts w:asciiTheme="minorBidi" w:hAnsiTheme="minorBidi"/>
        </w:rPr>
        <w:t xml:space="preserve">trumpiau </w:t>
      </w:r>
      <w:r w:rsidRPr="00661057">
        <w:rPr>
          <w:rFonts w:asciiTheme="minorBidi" w:hAnsiTheme="minorBidi"/>
        </w:rPr>
        <w:t xml:space="preserve">kaip </w:t>
      </w:r>
      <w:r w:rsidR="006A06C0" w:rsidRPr="00661057">
        <w:rPr>
          <w:rFonts w:asciiTheme="minorBidi" w:hAnsiTheme="minorBidi"/>
        </w:rPr>
        <w:t>1</w:t>
      </w:r>
      <w:r w:rsidR="00934235" w:rsidRPr="00661057">
        <w:rPr>
          <w:rFonts w:asciiTheme="minorBidi" w:hAnsiTheme="minorBidi"/>
        </w:rPr>
        <w:t xml:space="preserve"> </w:t>
      </w:r>
      <w:r w:rsidR="006A06C0" w:rsidRPr="00661057">
        <w:rPr>
          <w:rFonts w:asciiTheme="minorBidi" w:hAnsiTheme="minorBidi"/>
        </w:rPr>
        <w:t xml:space="preserve">metus </w:t>
      </w:r>
      <w:r w:rsidRPr="00661057">
        <w:rPr>
          <w:rFonts w:asciiTheme="minorBidi" w:hAnsiTheme="minorBidi"/>
        </w:rPr>
        <w:t xml:space="preserve">ir, suėjus terminui, trinama automatiškai. </w:t>
      </w:r>
      <w:r w:rsidR="004D0D76" w:rsidRPr="00661057">
        <w:rPr>
          <w:rFonts w:asciiTheme="minorBidi" w:hAnsiTheme="minorBidi"/>
        </w:rPr>
        <w:t xml:space="preserve">Prekių ir Paslaugų </w:t>
      </w:r>
      <w:r w:rsidRPr="00661057">
        <w:rPr>
          <w:rFonts w:asciiTheme="minorBidi" w:hAnsiTheme="minorBidi"/>
        </w:rPr>
        <w:t xml:space="preserve">tiekėjas turės užtikrinti galimybę </w:t>
      </w:r>
      <w:r w:rsidR="004D0D76" w:rsidRPr="00661057">
        <w:rPr>
          <w:rFonts w:asciiTheme="minorBidi" w:hAnsiTheme="minorBidi"/>
        </w:rPr>
        <w:t>KC naudotojams</w:t>
      </w:r>
      <w:r w:rsidRPr="00661057">
        <w:rPr>
          <w:rFonts w:asciiTheme="minorBidi" w:hAnsiTheme="minorBidi"/>
        </w:rPr>
        <w:t xml:space="preserve"> </w:t>
      </w:r>
      <w:r w:rsidR="004D0D76" w:rsidRPr="00661057">
        <w:rPr>
          <w:rFonts w:asciiTheme="minorBidi" w:hAnsiTheme="minorBidi"/>
        </w:rPr>
        <w:t xml:space="preserve">Darbo vietoje </w:t>
      </w:r>
      <w:r w:rsidRPr="00661057">
        <w:rPr>
          <w:rFonts w:asciiTheme="minorBidi" w:hAnsiTheme="minorBidi"/>
        </w:rPr>
        <w:t>matyti užklausų istoriją, perskaityti gautas rašytines užklausas ir išsiųstus atsakymus.</w:t>
      </w:r>
    </w:p>
    <w:p w14:paraId="6A4C42F4" w14:textId="7A38A1D9" w:rsidR="00D04615" w:rsidRPr="00661057" w:rsidRDefault="00D04615" w:rsidP="002520AF">
      <w:pPr>
        <w:pStyle w:val="ListParagraph"/>
        <w:numPr>
          <w:ilvl w:val="2"/>
          <w:numId w:val="34"/>
        </w:numPr>
        <w:tabs>
          <w:tab w:val="left" w:pos="284"/>
          <w:tab w:val="left" w:pos="1134"/>
        </w:tabs>
        <w:spacing w:after="0" w:line="240" w:lineRule="auto"/>
        <w:ind w:left="426" w:firstLine="0"/>
        <w:jc w:val="both"/>
        <w:rPr>
          <w:rFonts w:asciiTheme="minorBidi" w:hAnsiTheme="minorBidi"/>
        </w:rPr>
      </w:pPr>
      <w:r w:rsidRPr="00661057">
        <w:rPr>
          <w:rFonts w:asciiTheme="minorBidi" w:hAnsiTheme="minorBidi"/>
        </w:rPr>
        <w:t xml:space="preserve">Aptarnautų užklausų istorinio laiko statistikos ataskaitos turi būti saugomos ne </w:t>
      </w:r>
      <w:r w:rsidR="00EE6F55" w:rsidRPr="00661057">
        <w:rPr>
          <w:rFonts w:asciiTheme="minorBidi" w:hAnsiTheme="minorBidi"/>
        </w:rPr>
        <w:t xml:space="preserve">trumpiau </w:t>
      </w:r>
      <w:r w:rsidRPr="00661057">
        <w:rPr>
          <w:rFonts w:asciiTheme="minorBidi" w:hAnsiTheme="minorBidi"/>
        </w:rPr>
        <w:t xml:space="preserve">kaip </w:t>
      </w:r>
      <w:r w:rsidR="00A73C69" w:rsidRPr="00661057">
        <w:rPr>
          <w:rFonts w:asciiTheme="minorBidi" w:hAnsiTheme="minorBidi"/>
        </w:rPr>
        <w:t>vienerius</w:t>
      </w:r>
      <w:r w:rsidR="00934235" w:rsidRPr="00661057">
        <w:rPr>
          <w:rFonts w:asciiTheme="minorBidi" w:hAnsiTheme="minorBidi"/>
        </w:rPr>
        <w:t xml:space="preserve"> metus</w:t>
      </w:r>
      <w:r w:rsidR="00EE6F55" w:rsidRPr="00661057">
        <w:rPr>
          <w:rFonts w:asciiTheme="minorBidi" w:hAnsiTheme="minorBidi"/>
        </w:rPr>
        <w:t xml:space="preserve"> </w:t>
      </w:r>
      <w:r w:rsidRPr="00661057">
        <w:rPr>
          <w:rFonts w:asciiTheme="minorBidi" w:hAnsiTheme="minorBidi"/>
        </w:rPr>
        <w:t>ir, suėjus terminui, trinamos automatiškai.</w:t>
      </w:r>
    </w:p>
    <w:p w14:paraId="0AB18D05" w14:textId="3C372803" w:rsidR="00D04615" w:rsidRPr="00954E2A" w:rsidRDefault="00D04615" w:rsidP="002520AF">
      <w:pPr>
        <w:pStyle w:val="ListParagraph"/>
        <w:numPr>
          <w:ilvl w:val="2"/>
          <w:numId w:val="34"/>
        </w:numPr>
        <w:tabs>
          <w:tab w:val="left" w:pos="284"/>
          <w:tab w:val="left" w:pos="1134"/>
        </w:tabs>
        <w:spacing w:after="0" w:line="240" w:lineRule="auto"/>
        <w:ind w:left="426" w:firstLine="0"/>
        <w:jc w:val="both"/>
        <w:rPr>
          <w:rFonts w:asciiTheme="minorBidi" w:hAnsiTheme="minorBidi"/>
        </w:rPr>
      </w:pPr>
      <w:r w:rsidRPr="00954E2A">
        <w:rPr>
          <w:rFonts w:asciiTheme="minorBidi" w:hAnsiTheme="minorBidi"/>
        </w:rPr>
        <w:t xml:space="preserve">Paslaugos teikimo laikotarpiu </w:t>
      </w:r>
      <w:r w:rsidR="00CE7E4C" w:rsidRPr="00954E2A">
        <w:rPr>
          <w:rFonts w:asciiTheme="minorBidi" w:hAnsiTheme="minorBidi"/>
        </w:rPr>
        <w:t>CPO LT</w:t>
      </w:r>
      <w:r w:rsidRPr="00954E2A">
        <w:rPr>
          <w:rFonts w:asciiTheme="minorBidi" w:hAnsiTheme="minorBidi"/>
        </w:rPr>
        <w:t xml:space="preserve"> turi būti užtikrinta teisė į gamintojo programinės įrangos atnaujinimus ir klaidų taisymus.</w:t>
      </w:r>
    </w:p>
    <w:p w14:paraId="1BDE074D" w14:textId="5143FBA5" w:rsidR="00D04615" w:rsidRPr="00954E2A" w:rsidRDefault="00D04615" w:rsidP="002520AF">
      <w:pPr>
        <w:pStyle w:val="ListParagraph"/>
        <w:numPr>
          <w:ilvl w:val="1"/>
          <w:numId w:val="34"/>
        </w:numPr>
        <w:tabs>
          <w:tab w:val="left" w:pos="993"/>
        </w:tabs>
        <w:spacing w:after="0" w:line="240" w:lineRule="auto"/>
        <w:ind w:left="0" w:firstLine="426"/>
        <w:jc w:val="both"/>
        <w:outlineLvl w:val="2"/>
        <w:rPr>
          <w:rFonts w:asciiTheme="minorBidi" w:hAnsiTheme="minorBidi"/>
        </w:rPr>
      </w:pPr>
      <w:r w:rsidRPr="00954E2A">
        <w:rPr>
          <w:rFonts w:asciiTheme="minorBidi" w:hAnsiTheme="minorBidi"/>
        </w:rPr>
        <w:t xml:space="preserve">Reikalavimai </w:t>
      </w:r>
      <w:r w:rsidR="00135347">
        <w:rPr>
          <w:rFonts w:asciiTheme="minorBidi" w:hAnsiTheme="minorBidi"/>
        </w:rPr>
        <w:t>KC</w:t>
      </w:r>
      <w:r w:rsidR="00355A0A">
        <w:rPr>
          <w:rFonts w:asciiTheme="minorBidi" w:hAnsiTheme="minorBidi"/>
        </w:rPr>
        <w:t xml:space="preserve"> </w:t>
      </w:r>
      <w:r w:rsidRPr="00954E2A">
        <w:rPr>
          <w:rFonts w:asciiTheme="minorBidi" w:hAnsiTheme="minorBidi"/>
        </w:rPr>
        <w:t>priežiūros paslaugoms:</w:t>
      </w:r>
    </w:p>
    <w:p w14:paraId="2FCAC7B3" w14:textId="3819D8BC" w:rsidR="00D04615" w:rsidRPr="00954E2A" w:rsidRDefault="00D829AA" w:rsidP="002520AF">
      <w:pPr>
        <w:pStyle w:val="ListParagraph"/>
        <w:numPr>
          <w:ilvl w:val="2"/>
          <w:numId w:val="34"/>
        </w:numPr>
        <w:tabs>
          <w:tab w:val="left" w:pos="284"/>
          <w:tab w:val="left" w:pos="1134"/>
        </w:tabs>
        <w:spacing w:after="0" w:line="240" w:lineRule="auto"/>
        <w:ind w:left="426" w:firstLine="0"/>
        <w:jc w:val="both"/>
        <w:rPr>
          <w:rFonts w:asciiTheme="minorBidi" w:hAnsiTheme="minorBidi"/>
        </w:rPr>
      </w:pPr>
      <w:r w:rsidRPr="00954E2A">
        <w:rPr>
          <w:rFonts w:asciiTheme="minorBidi" w:hAnsiTheme="minorBidi"/>
        </w:rPr>
        <w:t xml:space="preserve">Prekių ir Paslaugų </w:t>
      </w:r>
      <w:r w:rsidR="00D04615" w:rsidRPr="00954E2A">
        <w:rPr>
          <w:rFonts w:asciiTheme="minorBidi" w:hAnsiTheme="minorBidi"/>
        </w:rPr>
        <w:t xml:space="preserve">tiekėjas turės teikti </w:t>
      </w:r>
      <w:r w:rsidR="00661057">
        <w:rPr>
          <w:rFonts w:asciiTheme="minorBidi" w:hAnsiTheme="minorBidi"/>
        </w:rPr>
        <w:t>KC</w:t>
      </w:r>
      <w:r w:rsidR="00661057" w:rsidRPr="00954E2A">
        <w:rPr>
          <w:rFonts w:asciiTheme="minorBidi" w:hAnsiTheme="minorBidi"/>
        </w:rPr>
        <w:t xml:space="preserve"> </w:t>
      </w:r>
      <w:r w:rsidR="00D04615" w:rsidRPr="00954E2A">
        <w:rPr>
          <w:rFonts w:asciiTheme="minorBidi" w:hAnsiTheme="minorBidi"/>
        </w:rPr>
        <w:t xml:space="preserve">priežiūros paslaugas visu </w:t>
      </w:r>
      <w:r w:rsidR="001D547E" w:rsidRPr="00954E2A">
        <w:rPr>
          <w:rFonts w:asciiTheme="minorBidi" w:hAnsiTheme="minorBidi"/>
        </w:rPr>
        <w:t>Sutarties vykdymo</w:t>
      </w:r>
      <w:r w:rsidR="00F61495" w:rsidRPr="00954E2A">
        <w:rPr>
          <w:rFonts w:asciiTheme="minorBidi" w:hAnsiTheme="minorBidi"/>
        </w:rPr>
        <w:t xml:space="preserve"> laikotarpiu</w:t>
      </w:r>
      <w:r w:rsidR="00D04615" w:rsidRPr="00954E2A">
        <w:rPr>
          <w:rFonts w:asciiTheme="minorBidi" w:hAnsiTheme="minorBidi"/>
        </w:rPr>
        <w:t>.</w:t>
      </w:r>
      <w:r w:rsidR="002027E4" w:rsidRPr="00954E2A">
        <w:rPr>
          <w:rFonts w:asciiTheme="minorBidi" w:hAnsiTheme="minorBidi"/>
        </w:rPr>
        <w:t xml:space="preserve"> Kreipinių </w:t>
      </w:r>
      <w:r w:rsidR="00FE3D65" w:rsidRPr="00954E2A">
        <w:rPr>
          <w:rFonts w:asciiTheme="minorBidi" w:hAnsiTheme="minorBidi"/>
        </w:rPr>
        <w:t>pagalbos tarnybos (</w:t>
      </w:r>
      <w:proofErr w:type="spellStart"/>
      <w:r w:rsidR="00FE3D65" w:rsidRPr="00954E2A">
        <w:rPr>
          <w:rFonts w:asciiTheme="minorBidi" w:hAnsiTheme="minorBidi"/>
        </w:rPr>
        <w:t>HelpDesk</w:t>
      </w:r>
      <w:proofErr w:type="spellEnd"/>
      <w:r w:rsidR="00FE3D65" w:rsidRPr="00954E2A">
        <w:rPr>
          <w:rFonts w:asciiTheme="minorBidi" w:hAnsiTheme="minorBidi"/>
        </w:rPr>
        <w:t>)</w:t>
      </w:r>
      <w:r w:rsidR="00DF37AE" w:rsidRPr="00954E2A">
        <w:rPr>
          <w:rFonts w:asciiTheme="minorBidi" w:hAnsiTheme="minorBidi"/>
        </w:rPr>
        <w:t xml:space="preserve"> </w:t>
      </w:r>
      <w:r w:rsidR="00FE3D65" w:rsidRPr="00954E2A">
        <w:rPr>
          <w:rFonts w:asciiTheme="minorBidi" w:hAnsiTheme="minorBidi"/>
        </w:rPr>
        <w:t xml:space="preserve">darbo </w:t>
      </w:r>
      <w:r w:rsidR="00D04615" w:rsidRPr="00954E2A">
        <w:rPr>
          <w:rFonts w:asciiTheme="minorBidi" w:hAnsiTheme="minorBidi"/>
        </w:rPr>
        <w:t>valandos: darbo dienomis, pirmadienį – ketvirtadienį nuo 8:00 iki 17:00, penktadienį - nuo 8:00 iki 15:45.</w:t>
      </w:r>
    </w:p>
    <w:p w14:paraId="1015B343" w14:textId="529C7E6F" w:rsidR="00D04615" w:rsidRPr="00954E2A" w:rsidRDefault="00661057" w:rsidP="002520AF">
      <w:pPr>
        <w:pStyle w:val="ListParagraph"/>
        <w:numPr>
          <w:ilvl w:val="2"/>
          <w:numId w:val="34"/>
        </w:numPr>
        <w:tabs>
          <w:tab w:val="left" w:pos="284"/>
          <w:tab w:val="left" w:pos="1134"/>
        </w:tabs>
        <w:spacing w:after="0" w:line="240" w:lineRule="auto"/>
        <w:ind w:left="426" w:firstLine="0"/>
        <w:jc w:val="both"/>
        <w:rPr>
          <w:rFonts w:asciiTheme="minorBidi" w:hAnsiTheme="minorBidi"/>
        </w:rPr>
      </w:pPr>
      <w:r>
        <w:rPr>
          <w:rFonts w:asciiTheme="minorBidi" w:hAnsiTheme="minorBidi"/>
        </w:rPr>
        <w:t>KC</w:t>
      </w:r>
      <w:r w:rsidRPr="00954E2A">
        <w:rPr>
          <w:rFonts w:asciiTheme="minorBidi" w:hAnsiTheme="minorBidi"/>
        </w:rPr>
        <w:t xml:space="preserve"> </w:t>
      </w:r>
      <w:r w:rsidR="00D04615" w:rsidRPr="00954E2A">
        <w:rPr>
          <w:rFonts w:asciiTheme="minorBidi" w:hAnsiTheme="minorBidi"/>
        </w:rPr>
        <w:t>priežiūros paslaugos turi apimti</w:t>
      </w:r>
      <w:r w:rsidR="09BB1B16" w:rsidRPr="00954E2A">
        <w:rPr>
          <w:rFonts w:asciiTheme="minorBidi" w:hAnsiTheme="minorBidi"/>
        </w:rPr>
        <w:t xml:space="preserve"> i</w:t>
      </w:r>
      <w:r w:rsidR="00D04615" w:rsidRPr="00954E2A">
        <w:rPr>
          <w:rFonts w:asciiTheme="minorBidi" w:hAnsiTheme="minorBidi"/>
        </w:rPr>
        <w:t>ncidentų šalinimą:</w:t>
      </w:r>
    </w:p>
    <w:p w14:paraId="2B8ADBD2" w14:textId="77777777" w:rsidR="00D04615" w:rsidRPr="00954E2A" w:rsidRDefault="00D04615" w:rsidP="002520AF">
      <w:pPr>
        <w:pStyle w:val="ListParagraph"/>
        <w:numPr>
          <w:ilvl w:val="3"/>
          <w:numId w:val="34"/>
        </w:numPr>
        <w:tabs>
          <w:tab w:val="left" w:pos="284"/>
          <w:tab w:val="left" w:pos="1276"/>
          <w:tab w:val="left" w:pos="3544"/>
        </w:tabs>
        <w:spacing w:after="0" w:line="240" w:lineRule="auto"/>
        <w:ind w:left="426" w:firstLine="0"/>
        <w:jc w:val="both"/>
        <w:rPr>
          <w:rFonts w:asciiTheme="minorBidi" w:hAnsiTheme="minorBidi"/>
        </w:rPr>
      </w:pPr>
      <w:r w:rsidRPr="00954E2A">
        <w:rPr>
          <w:rFonts w:asciiTheme="minorBidi" w:hAnsiTheme="minorBidi"/>
        </w:rPr>
        <w:t>Incidentų šalinimas turi būti pradedamas per nustatytą reagavimo į pranešimą apie sistemos sutrikimą laiką (reakcijos laikas) ir atliktas per nustatytą incidento išsprendimo laiką (sprendimo laikas).</w:t>
      </w:r>
    </w:p>
    <w:p w14:paraId="091FCFE6" w14:textId="68581795" w:rsidR="00D04615" w:rsidRPr="00954E2A" w:rsidRDefault="00D04615" w:rsidP="002520AF">
      <w:pPr>
        <w:pStyle w:val="ListParagraph"/>
        <w:numPr>
          <w:ilvl w:val="3"/>
          <w:numId w:val="34"/>
        </w:numPr>
        <w:tabs>
          <w:tab w:val="left" w:pos="284"/>
          <w:tab w:val="left" w:pos="1276"/>
          <w:tab w:val="left" w:pos="3544"/>
        </w:tabs>
        <w:spacing w:after="0" w:line="240" w:lineRule="auto"/>
        <w:ind w:left="426" w:firstLine="0"/>
        <w:jc w:val="both"/>
        <w:rPr>
          <w:rFonts w:asciiTheme="minorBidi" w:hAnsiTheme="minorBidi"/>
        </w:rPr>
      </w:pPr>
      <w:r w:rsidRPr="00954E2A">
        <w:rPr>
          <w:rFonts w:asciiTheme="minorBidi" w:hAnsiTheme="minorBidi"/>
        </w:rPr>
        <w:t xml:space="preserve">Reakcijos laikas - tai laikas nuo momento, kai </w:t>
      </w:r>
      <w:r w:rsidR="00CE7E4C" w:rsidRPr="00954E2A">
        <w:rPr>
          <w:rFonts w:asciiTheme="minorBidi" w:hAnsiTheme="minorBidi"/>
        </w:rPr>
        <w:t>CPO LT</w:t>
      </w:r>
      <w:r w:rsidRPr="00954E2A">
        <w:rPr>
          <w:rFonts w:asciiTheme="minorBidi" w:hAnsiTheme="minorBidi"/>
        </w:rPr>
        <w:t xml:space="preserve"> praneša </w:t>
      </w:r>
      <w:r w:rsidR="00D829AA" w:rsidRPr="00954E2A">
        <w:rPr>
          <w:rFonts w:asciiTheme="minorBidi" w:hAnsiTheme="minorBidi"/>
        </w:rPr>
        <w:t xml:space="preserve">Prekių ir Paslaugų </w:t>
      </w:r>
      <w:r w:rsidRPr="00954E2A">
        <w:rPr>
          <w:rFonts w:asciiTheme="minorBidi" w:hAnsiTheme="minorBidi"/>
        </w:rPr>
        <w:t xml:space="preserve">tiekėjui apie incidentą (kreipinys), iki laiko momento, kai </w:t>
      </w:r>
      <w:r w:rsidR="00D829AA" w:rsidRPr="00954E2A">
        <w:rPr>
          <w:rFonts w:asciiTheme="minorBidi" w:hAnsiTheme="minorBidi"/>
        </w:rPr>
        <w:t xml:space="preserve">Prekių ir Paslaugų </w:t>
      </w:r>
      <w:r w:rsidRPr="00954E2A">
        <w:rPr>
          <w:rFonts w:asciiTheme="minorBidi" w:hAnsiTheme="minorBidi"/>
        </w:rPr>
        <w:t xml:space="preserve">tiekėjas </w:t>
      </w:r>
      <w:r w:rsidR="005E14DF" w:rsidRPr="00954E2A">
        <w:rPr>
          <w:rFonts w:asciiTheme="minorBidi" w:hAnsiTheme="minorBidi"/>
        </w:rPr>
        <w:t>užregistruoja incidentą.</w:t>
      </w:r>
    </w:p>
    <w:p w14:paraId="34583240" w14:textId="77777777" w:rsidR="007A02C3" w:rsidRDefault="00D04615" w:rsidP="00486E2F">
      <w:pPr>
        <w:pStyle w:val="ListParagraph"/>
        <w:numPr>
          <w:ilvl w:val="3"/>
          <w:numId w:val="34"/>
        </w:numPr>
        <w:tabs>
          <w:tab w:val="left" w:pos="284"/>
          <w:tab w:val="left" w:pos="1276"/>
          <w:tab w:val="left" w:pos="3544"/>
        </w:tabs>
        <w:spacing w:after="0" w:line="240" w:lineRule="auto"/>
        <w:ind w:left="426" w:firstLine="0"/>
        <w:jc w:val="both"/>
        <w:rPr>
          <w:rFonts w:asciiTheme="minorBidi" w:hAnsiTheme="minorBidi"/>
        </w:rPr>
      </w:pPr>
      <w:r w:rsidRPr="00355A0A">
        <w:rPr>
          <w:rFonts w:asciiTheme="minorBidi" w:hAnsiTheme="minorBidi"/>
        </w:rPr>
        <w:t xml:space="preserve">Incidentas - visiškas arba dalinis </w:t>
      </w:r>
      <w:r w:rsidR="4BA92402" w:rsidRPr="00355A0A">
        <w:rPr>
          <w:rFonts w:asciiTheme="minorBidi" w:hAnsiTheme="minorBidi"/>
        </w:rPr>
        <w:t xml:space="preserve">Konsultantų </w:t>
      </w:r>
      <w:r w:rsidRPr="00355A0A">
        <w:rPr>
          <w:rFonts w:asciiTheme="minorBidi" w:hAnsiTheme="minorBidi"/>
        </w:rPr>
        <w:t xml:space="preserve">darbo sutrikimas, kai </w:t>
      </w:r>
      <w:r w:rsidR="0C3CFD0C" w:rsidRPr="00355A0A">
        <w:rPr>
          <w:rFonts w:asciiTheme="minorBidi" w:hAnsiTheme="minorBidi"/>
        </w:rPr>
        <w:t xml:space="preserve">Konsultantai negali </w:t>
      </w:r>
      <w:r w:rsidRPr="00355A0A">
        <w:rPr>
          <w:rFonts w:asciiTheme="minorBidi" w:hAnsiTheme="minorBidi"/>
        </w:rPr>
        <w:t>atlik</w:t>
      </w:r>
      <w:r w:rsidR="4A596427" w:rsidRPr="00355A0A">
        <w:rPr>
          <w:rFonts w:asciiTheme="minorBidi" w:hAnsiTheme="minorBidi"/>
        </w:rPr>
        <w:t>ti</w:t>
      </w:r>
      <w:r w:rsidRPr="00355A0A">
        <w:rPr>
          <w:rFonts w:asciiTheme="minorBidi" w:hAnsiTheme="minorBidi"/>
        </w:rPr>
        <w:t xml:space="preserve"> tų funkcijų, kurias atlikdavo iki sutrinkant darbui. Incidento tipas </w:t>
      </w:r>
      <w:r w:rsidRPr="00355A0A">
        <w:rPr>
          <w:rFonts w:asciiTheme="minorBidi" w:hAnsiTheme="minorBidi"/>
          <w:b/>
          <w:bCs/>
        </w:rPr>
        <w:t>„Kritinis“</w:t>
      </w:r>
      <w:r w:rsidRPr="00355A0A">
        <w:rPr>
          <w:rFonts w:asciiTheme="minorBidi" w:hAnsiTheme="minorBidi"/>
        </w:rPr>
        <w:t xml:space="preserve"> – kai negaunami skambučiai į </w:t>
      </w:r>
      <w:r w:rsidR="0027004D" w:rsidRPr="00355A0A">
        <w:rPr>
          <w:rFonts w:asciiTheme="minorBidi" w:hAnsiTheme="minorBidi"/>
        </w:rPr>
        <w:t>Darbo vietą</w:t>
      </w:r>
      <w:r w:rsidRPr="00355A0A">
        <w:rPr>
          <w:rFonts w:asciiTheme="minorBidi" w:hAnsiTheme="minorBidi"/>
        </w:rPr>
        <w:t xml:space="preserve">, ir konsultantai negauna skambučių, neveikia pagrindinio meniu balsinių pranešimų transliavimas, konsultantai negali </w:t>
      </w:r>
      <w:r w:rsidR="0087296C" w:rsidRPr="00355A0A">
        <w:rPr>
          <w:rFonts w:asciiTheme="minorBidi" w:hAnsiTheme="minorBidi"/>
        </w:rPr>
        <w:t>prisijungti prie Darbo vietos</w:t>
      </w:r>
      <w:r w:rsidRPr="00355A0A">
        <w:rPr>
          <w:rFonts w:asciiTheme="minorBidi" w:hAnsiTheme="minorBidi"/>
        </w:rPr>
        <w:t xml:space="preserve">. Incidentas </w:t>
      </w:r>
      <w:r w:rsidRPr="00355A0A">
        <w:rPr>
          <w:rFonts w:asciiTheme="minorBidi" w:hAnsiTheme="minorBidi"/>
          <w:b/>
          <w:bCs/>
        </w:rPr>
        <w:t>„Svarbus“</w:t>
      </w:r>
      <w:r w:rsidRPr="00355A0A">
        <w:rPr>
          <w:rFonts w:asciiTheme="minorBidi" w:hAnsiTheme="minorBidi"/>
        </w:rPr>
        <w:t xml:space="preserve"> – kai </w:t>
      </w:r>
      <w:r w:rsidR="0087296C" w:rsidRPr="00355A0A">
        <w:rPr>
          <w:rFonts w:asciiTheme="minorBidi" w:hAnsiTheme="minorBidi"/>
        </w:rPr>
        <w:t xml:space="preserve">Darbo vietos </w:t>
      </w:r>
      <w:r w:rsidRPr="00355A0A">
        <w:rPr>
          <w:rFonts w:asciiTheme="minorBidi" w:hAnsiTheme="minorBidi"/>
        </w:rPr>
        <w:t>neveikimas yra dalinis ir dėl šio sutrikimo gali būti vykdoma klientų aptarnavimo veikla.</w:t>
      </w:r>
      <w:r w:rsidR="00355A0A">
        <w:rPr>
          <w:rFonts w:asciiTheme="minorBidi" w:hAnsiTheme="minorBidi"/>
        </w:rPr>
        <w:t xml:space="preserve"> </w:t>
      </w:r>
      <w:r w:rsidR="00355A0A" w:rsidRPr="00355A0A">
        <w:rPr>
          <w:rFonts w:asciiTheme="minorBidi" w:hAnsiTheme="minorBidi"/>
        </w:rPr>
        <w:t xml:space="preserve">Incidentas </w:t>
      </w:r>
      <w:r w:rsidR="00355A0A" w:rsidRPr="00355A0A">
        <w:rPr>
          <w:rFonts w:asciiTheme="minorBidi" w:hAnsiTheme="minorBidi"/>
          <w:b/>
          <w:bCs/>
        </w:rPr>
        <w:t>„Neesminis“</w:t>
      </w:r>
      <w:r w:rsidR="00355A0A" w:rsidRPr="00355A0A">
        <w:rPr>
          <w:rFonts w:asciiTheme="minorBidi" w:hAnsiTheme="minorBidi"/>
        </w:rPr>
        <w:t xml:space="preserve"> – </w:t>
      </w:r>
      <w:r w:rsidR="00355A0A" w:rsidRPr="00954E2A">
        <w:rPr>
          <w:rFonts w:asciiTheme="minorBidi" w:hAnsiTheme="minorBidi"/>
        </w:rPr>
        <w:t>kai Darbo vietos neveikimas yra dalini</w:t>
      </w:r>
      <w:r w:rsidR="00355A0A">
        <w:rPr>
          <w:rFonts w:asciiTheme="minorBidi" w:hAnsiTheme="minorBidi"/>
        </w:rPr>
        <w:t xml:space="preserve">s, bet Konsultanto darbas tampa nepatogus nors </w:t>
      </w:r>
      <w:r w:rsidR="00355A0A" w:rsidRPr="00954E2A">
        <w:rPr>
          <w:rFonts w:asciiTheme="minorBidi" w:hAnsiTheme="minorBidi"/>
        </w:rPr>
        <w:t>dėl šio sutrikimo klientų aptarnavimo veikla</w:t>
      </w:r>
      <w:r w:rsidR="00355A0A">
        <w:rPr>
          <w:rFonts w:asciiTheme="minorBidi" w:hAnsiTheme="minorBidi"/>
        </w:rPr>
        <w:t xml:space="preserve"> gali būti vykdoma</w:t>
      </w:r>
      <w:r w:rsidR="007A02C3">
        <w:rPr>
          <w:rFonts w:asciiTheme="minorBidi" w:hAnsiTheme="minorBidi"/>
        </w:rPr>
        <w:t>.</w:t>
      </w:r>
    </w:p>
    <w:p w14:paraId="126D89EF" w14:textId="1EA17D7F" w:rsidR="00D04615" w:rsidRPr="00355A0A" w:rsidRDefault="00D04615" w:rsidP="00486E2F">
      <w:pPr>
        <w:pStyle w:val="ListParagraph"/>
        <w:numPr>
          <w:ilvl w:val="3"/>
          <w:numId w:val="34"/>
        </w:numPr>
        <w:tabs>
          <w:tab w:val="left" w:pos="284"/>
          <w:tab w:val="left" w:pos="1276"/>
          <w:tab w:val="left" w:pos="3544"/>
        </w:tabs>
        <w:spacing w:after="0" w:line="240" w:lineRule="auto"/>
        <w:ind w:left="426" w:firstLine="0"/>
        <w:jc w:val="both"/>
        <w:rPr>
          <w:rFonts w:asciiTheme="minorBidi" w:hAnsiTheme="minorBidi"/>
        </w:rPr>
      </w:pPr>
      <w:r w:rsidRPr="00355A0A">
        <w:rPr>
          <w:rFonts w:asciiTheme="minorBidi" w:hAnsiTheme="minorBidi"/>
        </w:rPr>
        <w:t xml:space="preserve">Incidento sprendimo laikas – tai laikas nuo momento, kai baigėsi Reakcijos laikas, iki momento, kai </w:t>
      </w:r>
      <w:r w:rsidR="0087296C" w:rsidRPr="00355A0A">
        <w:rPr>
          <w:rFonts w:asciiTheme="minorBidi" w:hAnsiTheme="minorBidi"/>
        </w:rPr>
        <w:t>KC</w:t>
      </w:r>
      <w:r w:rsidRPr="00355A0A">
        <w:rPr>
          <w:rFonts w:asciiTheme="minorBidi" w:hAnsiTheme="minorBidi"/>
        </w:rPr>
        <w:t xml:space="preserve"> atstatyta į būseną, buvusią prieš incidentą (klaida ištaisyta), ir incidento pašalinimo faktas yra užfiksuotas.</w:t>
      </w:r>
    </w:p>
    <w:p w14:paraId="0F515A9D" w14:textId="3276EA63" w:rsidR="00D04615" w:rsidRPr="00954E2A" w:rsidRDefault="00D04615" w:rsidP="002520AF">
      <w:pPr>
        <w:pStyle w:val="ListParagraph"/>
        <w:numPr>
          <w:ilvl w:val="3"/>
          <w:numId w:val="34"/>
        </w:numPr>
        <w:tabs>
          <w:tab w:val="left" w:pos="284"/>
          <w:tab w:val="left" w:pos="1276"/>
          <w:tab w:val="left" w:pos="3544"/>
        </w:tabs>
        <w:spacing w:after="0" w:line="240" w:lineRule="auto"/>
        <w:ind w:left="426" w:firstLine="0"/>
        <w:jc w:val="both"/>
        <w:rPr>
          <w:rFonts w:asciiTheme="minorBidi" w:hAnsiTheme="minorBidi"/>
        </w:rPr>
      </w:pPr>
      <w:r w:rsidRPr="00954E2A">
        <w:rPr>
          <w:rFonts w:asciiTheme="minorBidi" w:hAnsiTheme="minorBidi"/>
        </w:rPr>
        <w:t>Kiekvienam incidentui pašalinti nustatomas reakcijos laikas ir laikas skirtas incidentui pašalinti.</w:t>
      </w:r>
    </w:p>
    <w:tbl>
      <w:tblPr>
        <w:tblStyle w:val="TableGrid"/>
        <w:tblW w:w="5000" w:type="pct"/>
        <w:tblInd w:w="0" w:type="dxa"/>
        <w:tblLook w:val="04A0" w:firstRow="1" w:lastRow="0" w:firstColumn="1" w:lastColumn="0" w:noHBand="0" w:noVBand="1"/>
      </w:tblPr>
      <w:tblGrid>
        <w:gridCol w:w="3548"/>
        <w:gridCol w:w="3553"/>
        <w:gridCol w:w="3711"/>
      </w:tblGrid>
      <w:tr w:rsidR="00D04615" w:rsidRPr="00954E2A" w14:paraId="597177CC" w14:textId="77777777" w:rsidTr="002520AF">
        <w:tc>
          <w:tcPr>
            <w:tcW w:w="1641"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F0DE2C5" w14:textId="59C88F79" w:rsidR="00D04615" w:rsidRPr="00954E2A" w:rsidRDefault="00D04615" w:rsidP="2798A056">
            <w:pPr>
              <w:ind w:left="990"/>
              <w:jc w:val="both"/>
              <w:rPr>
                <w:rFonts w:asciiTheme="minorBidi" w:hAnsiTheme="minorBidi"/>
                <w:sz w:val="21"/>
                <w:szCs w:val="21"/>
                <w:lang w:eastAsia="zh-CN"/>
              </w:rPr>
            </w:pPr>
            <w:r w:rsidRPr="00954E2A">
              <w:rPr>
                <w:rFonts w:asciiTheme="minorBidi" w:eastAsia="Calibri" w:hAnsiTheme="minorBidi"/>
                <w:b/>
                <w:bCs/>
                <w:sz w:val="21"/>
                <w:szCs w:val="21"/>
              </w:rPr>
              <w:t>Incidento tipas</w:t>
            </w:r>
          </w:p>
        </w:tc>
        <w:tc>
          <w:tcPr>
            <w:tcW w:w="1643"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2C18014" w14:textId="77777777" w:rsidR="00D04615" w:rsidRPr="00954E2A" w:rsidRDefault="00D04615" w:rsidP="2798A056">
            <w:pPr>
              <w:ind w:left="990"/>
              <w:jc w:val="center"/>
              <w:rPr>
                <w:rFonts w:asciiTheme="minorBidi" w:hAnsiTheme="minorBidi"/>
                <w:sz w:val="21"/>
                <w:szCs w:val="21"/>
                <w:lang w:eastAsia="zh-CN"/>
              </w:rPr>
            </w:pPr>
            <w:r w:rsidRPr="00954E2A">
              <w:rPr>
                <w:rFonts w:asciiTheme="minorBidi" w:eastAsia="Calibri" w:hAnsiTheme="minorBidi"/>
                <w:b/>
                <w:bCs/>
                <w:sz w:val="21"/>
                <w:szCs w:val="21"/>
              </w:rPr>
              <w:t>Reakcijos laikas darbo valandomis</w:t>
            </w:r>
          </w:p>
        </w:tc>
        <w:tc>
          <w:tcPr>
            <w:tcW w:w="1716"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45B30F2" w14:textId="77777777" w:rsidR="00D04615" w:rsidRPr="00954E2A" w:rsidRDefault="00D04615" w:rsidP="2798A056">
            <w:pPr>
              <w:ind w:left="990"/>
              <w:jc w:val="center"/>
              <w:rPr>
                <w:rFonts w:asciiTheme="minorBidi" w:hAnsiTheme="minorBidi"/>
                <w:sz w:val="21"/>
                <w:szCs w:val="21"/>
                <w:lang w:eastAsia="zh-CN"/>
              </w:rPr>
            </w:pPr>
            <w:r w:rsidRPr="00954E2A">
              <w:rPr>
                <w:rFonts w:asciiTheme="minorBidi" w:eastAsia="Calibri" w:hAnsiTheme="minorBidi"/>
                <w:b/>
                <w:bCs/>
                <w:sz w:val="21"/>
                <w:szCs w:val="21"/>
              </w:rPr>
              <w:t>Sprendimo laikas darbo valandomis</w:t>
            </w:r>
          </w:p>
        </w:tc>
      </w:tr>
      <w:tr w:rsidR="00D04615" w:rsidRPr="00954E2A" w14:paraId="709B3125" w14:textId="77777777" w:rsidTr="002520AF">
        <w:tc>
          <w:tcPr>
            <w:tcW w:w="1641" w:type="pct"/>
            <w:tcBorders>
              <w:top w:val="single" w:sz="4" w:space="0" w:color="auto"/>
              <w:left w:val="single" w:sz="4" w:space="0" w:color="auto"/>
              <w:bottom w:val="single" w:sz="4" w:space="0" w:color="auto"/>
              <w:right w:val="single" w:sz="4" w:space="0" w:color="auto"/>
            </w:tcBorders>
            <w:hideMark/>
          </w:tcPr>
          <w:p w14:paraId="710DBCAD" w14:textId="77777777" w:rsidR="00D04615" w:rsidRPr="00954E2A" w:rsidRDefault="00D04615" w:rsidP="2798A056">
            <w:pPr>
              <w:ind w:left="990"/>
              <w:jc w:val="both"/>
              <w:rPr>
                <w:rFonts w:asciiTheme="minorBidi" w:hAnsiTheme="minorBidi"/>
                <w:sz w:val="21"/>
                <w:szCs w:val="21"/>
                <w:lang w:eastAsia="zh-CN"/>
              </w:rPr>
            </w:pPr>
            <w:r w:rsidRPr="00954E2A">
              <w:rPr>
                <w:rFonts w:asciiTheme="minorBidi" w:eastAsia="Calibri" w:hAnsiTheme="minorBidi"/>
                <w:sz w:val="21"/>
                <w:szCs w:val="21"/>
              </w:rPr>
              <w:t>Kritinis</w:t>
            </w:r>
          </w:p>
        </w:tc>
        <w:tc>
          <w:tcPr>
            <w:tcW w:w="1643" w:type="pct"/>
            <w:tcBorders>
              <w:top w:val="single" w:sz="4" w:space="0" w:color="auto"/>
              <w:left w:val="single" w:sz="4" w:space="0" w:color="auto"/>
              <w:bottom w:val="single" w:sz="4" w:space="0" w:color="auto"/>
              <w:right w:val="single" w:sz="4" w:space="0" w:color="auto"/>
            </w:tcBorders>
            <w:hideMark/>
          </w:tcPr>
          <w:p w14:paraId="370C2472" w14:textId="77777777" w:rsidR="00D04615" w:rsidRPr="00954E2A" w:rsidRDefault="00D04615" w:rsidP="2798A056">
            <w:pPr>
              <w:ind w:left="990"/>
              <w:jc w:val="both"/>
              <w:rPr>
                <w:rFonts w:asciiTheme="minorBidi" w:hAnsiTheme="minorBidi"/>
                <w:sz w:val="21"/>
                <w:szCs w:val="21"/>
                <w:lang w:eastAsia="zh-CN"/>
              </w:rPr>
            </w:pPr>
            <w:r w:rsidRPr="00954E2A">
              <w:rPr>
                <w:rFonts w:asciiTheme="minorBidi" w:eastAsia="Calibri" w:hAnsiTheme="minorBidi"/>
                <w:sz w:val="21"/>
                <w:szCs w:val="21"/>
              </w:rPr>
              <w:t>2 val.</w:t>
            </w:r>
          </w:p>
        </w:tc>
        <w:tc>
          <w:tcPr>
            <w:tcW w:w="1716" w:type="pct"/>
            <w:tcBorders>
              <w:top w:val="single" w:sz="4" w:space="0" w:color="auto"/>
              <w:left w:val="single" w:sz="4" w:space="0" w:color="auto"/>
              <w:bottom w:val="single" w:sz="4" w:space="0" w:color="auto"/>
              <w:right w:val="single" w:sz="4" w:space="0" w:color="auto"/>
            </w:tcBorders>
            <w:hideMark/>
          </w:tcPr>
          <w:p w14:paraId="67DEFCF5" w14:textId="77777777" w:rsidR="00D04615" w:rsidRPr="00954E2A" w:rsidRDefault="00D04615" w:rsidP="2798A056">
            <w:pPr>
              <w:ind w:left="990"/>
              <w:jc w:val="both"/>
              <w:rPr>
                <w:rFonts w:asciiTheme="minorBidi" w:hAnsiTheme="minorBidi"/>
                <w:sz w:val="21"/>
                <w:szCs w:val="21"/>
                <w:lang w:eastAsia="zh-CN"/>
              </w:rPr>
            </w:pPr>
            <w:r w:rsidRPr="00954E2A">
              <w:rPr>
                <w:rFonts w:asciiTheme="minorBidi" w:eastAsia="Calibri" w:hAnsiTheme="minorBidi"/>
                <w:sz w:val="21"/>
                <w:szCs w:val="21"/>
              </w:rPr>
              <w:t>4 val.</w:t>
            </w:r>
          </w:p>
        </w:tc>
      </w:tr>
      <w:tr w:rsidR="00D04615" w:rsidRPr="00954E2A" w14:paraId="311C29EE" w14:textId="77777777" w:rsidTr="002520AF">
        <w:tc>
          <w:tcPr>
            <w:tcW w:w="1641" w:type="pct"/>
            <w:tcBorders>
              <w:top w:val="single" w:sz="4" w:space="0" w:color="auto"/>
              <w:left w:val="single" w:sz="4" w:space="0" w:color="auto"/>
              <w:bottom w:val="single" w:sz="4" w:space="0" w:color="auto"/>
              <w:right w:val="single" w:sz="4" w:space="0" w:color="auto"/>
            </w:tcBorders>
            <w:hideMark/>
          </w:tcPr>
          <w:p w14:paraId="0CB95919" w14:textId="77777777" w:rsidR="00D04615" w:rsidRPr="00954E2A" w:rsidRDefault="00D04615" w:rsidP="2798A056">
            <w:pPr>
              <w:ind w:left="990"/>
              <w:jc w:val="both"/>
              <w:rPr>
                <w:rFonts w:asciiTheme="minorBidi" w:hAnsiTheme="minorBidi"/>
                <w:sz w:val="21"/>
                <w:szCs w:val="21"/>
                <w:lang w:eastAsia="zh-CN"/>
              </w:rPr>
            </w:pPr>
            <w:r w:rsidRPr="00954E2A">
              <w:rPr>
                <w:rFonts w:asciiTheme="minorBidi" w:eastAsia="Calibri" w:hAnsiTheme="minorBidi"/>
                <w:sz w:val="21"/>
                <w:szCs w:val="21"/>
              </w:rPr>
              <w:t>Svarbus</w:t>
            </w:r>
          </w:p>
        </w:tc>
        <w:tc>
          <w:tcPr>
            <w:tcW w:w="1643" w:type="pct"/>
            <w:tcBorders>
              <w:top w:val="single" w:sz="4" w:space="0" w:color="auto"/>
              <w:left w:val="single" w:sz="4" w:space="0" w:color="auto"/>
              <w:bottom w:val="single" w:sz="4" w:space="0" w:color="auto"/>
              <w:right w:val="single" w:sz="4" w:space="0" w:color="auto"/>
            </w:tcBorders>
            <w:hideMark/>
          </w:tcPr>
          <w:p w14:paraId="3D9BC2EA" w14:textId="77777777" w:rsidR="00D04615" w:rsidRPr="00954E2A" w:rsidRDefault="00D04615" w:rsidP="2798A056">
            <w:pPr>
              <w:ind w:left="990"/>
              <w:jc w:val="both"/>
              <w:rPr>
                <w:rFonts w:asciiTheme="minorBidi" w:hAnsiTheme="minorBidi"/>
                <w:sz w:val="21"/>
                <w:szCs w:val="21"/>
                <w:lang w:eastAsia="zh-CN"/>
              </w:rPr>
            </w:pPr>
            <w:r w:rsidRPr="00954E2A">
              <w:rPr>
                <w:rFonts w:asciiTheme="minorBidi" w:eastAsia="Calibri" w:hAnsiTheme="minorBidi"/>
                <w:sz w:val="21"/>
                <w:szCs w:val="21"/>
              </w:rPr>
              <w:t>8 val.</w:t>
            </w:r>
          </w:p>
        </w:tc>
        <w:tc>
          <w:tcPr>
            <w:tcW w:w="1716" w:type="pct"/>
            <w:tcBorders>
              <w:top w:val="single" w:sz="4" w:space="0" w:color="auto"/>
              <w:left w:val="single" w:sz="4" w:space="0" w:color="auto"/>
              <w:bottom w:val="single" w:sz="4" w:space="0" w:color="auto"/>
              <w:right w:val="single" w:sz="4" w:space="0" w:color="auto"/>
            </w:tcBorders>
            <w:hideMark/>
          </w:tcPr>
          <w:p w14:paraId="1B9152A4" w14:textId="5E56DF80" w:rsidR="00D04615" w:rsidRPr="00954E2A" w:rsidRDefault="00AE76BA" w:rsidP="2798A056">
            <w:pPr>
              <w:ind w:left="990"/>
              <w:jc w:val="both"/>
              <w:rPr>
                <w:rFonts w:asciiTheme="minorBidi" w:hAnsiTheme="minorBidi"/>
                <w:sz w:val="21"/>
                <w:szCs w:val="21"/>
                <w:lang w:eastAsia="zh-CN"/>
              </w:rPr>
            </w:pPr>
            <w:r w:rsidRPr="00954E2A">
              <w:rPr>
                <w:rFonts w:asciiTheme="minorBidi" w:eastAsia="Calibri" w:hAnsiTheme="minorBidi"/>
                <w:sz w:val="21"/>
                <w:szCs w:val="21"/>
              </w:rPr>
              <w:t>16</w:t>
            </w:r>
            <w:r w:rsidR="00D04615" w:rsidRPr="00954E2A">
              <w:rPr>
                <w:rFonts w:asciiTheme="minorBidi" w:eastAsia="Calibri" w:hAnsiTheme="minorBidi"/>
                <w:sz w:val="21"/>
                <w:szCs w:val="21"/>
              </w:rPr>
              <w:t xml:space="preserve"> val. </w:t>
            </w:r>
          </w:p>
        </w:tc>
      </w:tr>
      <w:tr w:rsidR="001E094B" w:rsidRPr="00954E2A" w14:paraId="63A99AC4" w14:textId="77777777" w:rsidTr="002520AF">
        <w:tc>
          <w:tcPr>
            <w:tcW w:w="1641" w:type="pct"/>
            <w:tcBorders>
              <w:top w:val="single" w:sz="4" w:space="0" w:color="auto"/>
              <w:left w:val="single" w:sz="4" w:space="0" w:color="auto"/>
              <w:bottom w:val="single" w:sz="4" w:space="0" w:color="auto"/>
              <w:right w:val="single" w:sz="4" w:space="0" w:color="auto"/>
            </w:tcBorders>
          </w:tcPr>
          <w:p w14:paraId="03925443" w14:textId="60A060E3" w:rsidR="001E094B" w:rsidRPr="00954E2A" w:rsidRDefault="002E0888" w:rsidP="2798A056">
            <w:pPr>
              <w:ind w:left="990"/>
              <w:jc w:val="both"/>
              <w:rPr>
                <w:rFonts w:asciiTheme="minorBidi" w:eastAsia="Calibri" w:hAnsiTheme="minorBidi"/>
                <w:sz w:val="21"/>
                <w:szCs w:val="21"/>
              </w:rPr>
            </w:pPr>
            <w:r w:rsidRPr="00954E2A">
              <w:rPr>
                <w:rFonts w:asciiTheme="minorBidi" w:eastAsia="Calibri" w:hAnsiTheme="minorBidi"/>
                <w:sz w:val="21"/>
                <w:szCs w:val="21"/>
              </w:rPr>
              <w:t>Neesminis</w:t>
            </w:r>
          </w:p>
        </w:tc>
        <w:tc>
          <w:tcPr>
            <w:tcW w:w="1643" w:type="pct"/>
            <w:tcBorders>
              <w:top w:val="single" w:sz="4" w:space="0" w:color="auto"/>
              <w:left w:val="single" w:sz="4" w:space="0" w:color="auto"/>
              <w:bottom w:val="single" w:sz="4" w:space="0" w:color="auto"/>
              <w:right w:val="single" w:sz="4" w:space="0" w:color="auto"/>
            </w:tcBorders>
          </w:tcPr>
          <w:p w14:paraId="1FB73DD9" w14:textId="677175A9" w:rsidR="001E094B" w:rsidRPr="00954E2A" w:rsidRDefault="002E0888" w:rsidP="2798A056">
            <w:pPr>
              <w:ind w:left="990"/>
              <w:jc w:val="both"/>
              <w:rPr>
                <w:rFonts w:asciiTheme="minorBidi" w:eastAsia="Calibri" w:hAnsiTheme="minorBidi"/>
                <w:sz w:val="21"/>
                <w:szCs w:val="21"/>
              </w:rPr>
            </w:pPr>
            <w:r w:rsidRPr="00954E2A">
              <w:rPr>
                <w:rFonts w:asciiTheme="minorBidi" w:eastAsia="Calibri" w:hAnsiTheme="minorBidi"/>
                <w:sz w:val="21"/>
                <w:szCs w:val="21"/>
              </w:rPr>
              <w:t>8 val.</w:t>
            </w:r>
          </w:p>
        </w:tc>
        <w:tc>
          <w:tcPr>
            <w:tcW w:w="1716" w:type="pct"/>
            <w:tcBorders>
              <w:top w:val="single" w:sz="4" w:space="0" w:color="auto"/>
              <w:left w:val="single" w:sz="4" w:space="0" w:color="auto"/>
              <w:bottom w:val="single" w:sz="4" w:space="0" w:color="auto"/>
              <w:right w:val="single" w:sz="4" w:space="0" w:color="auto"/>
            </w:tcBorders>
          </w:tcPr>
          <w:p w14:paraId="53CC6773" w14:textId="2C38D405" w:rsidR="001E094B" w:rsidRPr="00954E2A" w:rsidRDefault="00AE76BA" w:rsidP="2798A056">
            <w:pPr>
              <w:ind w:left="990"/>
              <w:jc w:val="both"/>
              <w:rPr>
                <w:rFonts w:asciiTheme="minorBidi" w:eastAsia="Calibri" w:hAnsiTheme="minorBidi"/>
                <w:sz w:val="21"/>
                <w:szCs w:val="21"/>
              </w:rPr>
            </w:pPr>
            <w:r w:rsidRPr="00954E2A">
              <w:rPr>
                <w:rFonts w:asciiTheme="minorBidi" w:eastAsia="Calibri" w:hAnsiTheme="minorBidi"/>
                <w:sz w:val="21"/>
                <w:szCs w:val="21"/>
              </w:rPr>
              <w:t>40</w:t>
            </w:r>
            <w:r w:rsidR="007A340E" w:rsidRPr="00954E2A">
              <w:rPr>
                <w:rFonts w:asciiTheme="minorBidi" w:eastAsia="Calibri" w:hAnsiTheme="minorBidi"/>
                <w:sz w:val="21"/>
                <w:szCs w:val="21"/>
              </w:rPr>
              <w:t xml:space="preserve"> val.</w:t>
            </w:r>
          </w:p>
        </w:tc>
      </w:tr>
    </w:tbl>
    <w:p w14:paraId="20816CD3" w14:textId="77777777" w:rsidR="00D04615" w:rsidRPr="00954E2A" w:rsidRDefault="00D04615" w:rsidP="2798A056">
      <w:pPr>
        <w:tabs>
          <w:tab w:val="left" w:pos="1418"/>
        </w:tabs>
        <w:contextualSpacing/>
        <w:jc w:val="both"/>
        <w:rPr>
          <w:rFonts w:asciiTheme="minorBidi" w:hAnsiTheme="minorBidi"/>
        </w:rPr>
      </w:pPr>
    </w:p>
    <w:p w14:paraId="20389A92" w14:textId="4AA5695C" w:rsidR="00D04615" w:rsidRPr="00954E2A" w:rsidRDefault="00D04615" w:rsidP="002520AF">
      <w:pPr>
        <w:pStyle w:val="ListParagraph"/>
        <w:numPr>
          <w:ilvl w:val="3"/>
          <w:numId w:val="34"/>
        </w:numPr>
        <w:tabs>
          <w:tab w:val="left" w:pos="284"/>
          <w:tab w:val="left" w:pos="1276"/>
          <w:tab w:val="left" w:pos="3544"/>
        </w:tabs>
        <w:spacing w:after="0" w:line="240" w:lineRule="auto"/>
        <w:ind w:left="426" w:firstLine="0"/>
        <w:jc w:val="both"/>
        <w:rPr>
          <w:rFonts w:asciiTheme="minorBidi" w:hAnsiTheme="minorBidi"/>
        </w:rPr>
      </w:pPr>
      <w:r w:rsidRPr="00954E2A">
        <w:rPr>
          <w:rFonts w:asciiTheme="minorBidi" w:hAnsiTheme="minorBidi"/>
        </w:rPr>
        <w:t xml:space="preserve">Į incidento sprendimo laiką neįskaičiuojamas laikas, kai gedimas įvyksta ne dėl </w:t>
      </w:r>
      <w:r w:rsidR="00096047" w:rsidRPr="00954E2A">
        <w:rPr>
          <w:rFonts w:asciiTheme="minorBidi" w:hAnsiTheme="minorBidi"/>
        </w:rPr>
        <w:t>KC</w:t>
      </w:r>
      <w:r w:rsidRPr="00954E2A">
        <w:rPr>
          <w:rFonts w:asciiTheme="minorBidi" w:hAnsiTheme="minorBidi"/>
        </w:rPr>
        <w:t xml:space="preserve"> komponentų veikimo sutrikimų, bet yra susijęs su ryšio tiekimo, duomenų perdavimo linijos, </w:t>
      </w:r>
      <w:r w:rsidR="009B5638" w:rsidRPr="00954E2A">
        <w:rPr>
          <w:rFonts w:asciiTheme="minorBidi" w:hAnsiTheme="minorBidi"/>
        </w:rPr>
        <w:t>CPO LT</w:t>
      </w:r>
      <w:r w:rsidRPr="00954E2A">
        <w:rPr>
          <w:rFonts w:asciiTheme="minorBidi" w:hAnsiTheme="minorBidi"/>
        </w:rPr>
        <w:t xml:space="preserve"> vidinio tinklo, interneto svetainės, vidaus elektros tiekimo sutrikimais, </w:t>
      </w:r>
      <w:r w:rsidR="00CE7E4C" w:rsidRPr="00954E2A">
        <w:rPr>
          <w:rFonts w:asciiTheme="minorBidi" w:hAnsiTheme="minorBidi"/>
        </w:rPr>
        <w:t>CPO LT</w:t>
      </w:r>
      <w:r w:rsidRPr="00954E2A">
        <w:rPr>
          <w:rFonts w:asciiTheme="minorBidi" w:hAnsiTheme="minorBidi"/>
        </w:rPr>
        <w:t xml:space="preserve"> atliekamų vidaus darbų, taip pat kitų </w:t>
      </w:r>
      <w:r w:rsidR="00CE7E4C" w:rsidRPr="00954E2A">
        <w:rPr>
          <w:rFonts w:asciiTheme="minorBidi" w:hAnsiTheme="minorBidi"/>
        </w:rPr>
        <w:t>CPO LT</w:t>
      </w:r>
      <w:r w:rsidRPr="00954E2A">
        <w:rPr>
          <w:rFonts w:asciiTheme="minorBidi" w:hAnsiTheme="minorBidi"/>
        </w:rPr>
        <w:t xml:space="preserve"> tiekėjų vykdomų darbų.</w:t>
      </w:r>
    </w:p>
    <w:p w14:paraId="368E8431" w14:textId="331374E5" w:rsidR="00D04615" w:rsidRPr="00954E2A" w:rsidRDefault="00D04615" w:rsidP="002520AF">
      <w:pPr>
        <w:pStyle w:val="ListParagraph"/>
        <w:numPr>
          <w:ilvl w:val="3"/>
          <w:numId w:val="34"/>
        </w:numPr>
        <w:tabs>
          <w:tab w:val="left" w:pos="284"/>
          <w:tab w:val="left" w:pos="1276"/>
          <w:tab w:val="left" w:pos="3544"/>
        </w:tabs>
        <w:spacing w:after="0" w:line="240" w:lineRule="auto"/>
        <w:ind w:left="426" w:firstLine="0"/>
        <w:jc w:val="both"/>
        <w:rPr>
          <w:rFonts w:asciiTheme="minorBidi" w:hAnsiTheme="minorBidi"/>
        </w:rPr>
      </w:pPr>
      <w:r w:rsidRPr="00954E2A">
        <w:rPr>
          <w:rFonts w:asciiTheme="minorBidi" w:hAnsiTheme="minorBidi"/>
        </w:rPr>
        <w:t xml:space="preserve">Jeigu incidento neįmanoma pašalinti per nustatytą sprendimo laiką, </w:t>
      </w:r>
      <w:r w:rsidR="00096047" w:rsidRPr="00954E2A">
        <w:rPr>
          <w:rFonts w:asciiTheme="minorBidi" w:hAnsiTheme="minorBidi"/>
        </w:rPr>
        <w:t xml:space="preserve">Prekių ir Paslaugų </w:t>
      </w:r>
      <w:r w:rsidRPr="00954E2A">
        <w:rPr>
          <w:rFonts w:asciiTheme="minorBidi" w:hAnsiTheme="minorBidi"/>
        </w:rPr>
        <w:t xml:space="preserve">tiekėjas privalo apie tai informuoti </w:t>
      </w:r>
      <w:r w:rsidR="00C73F6E" w:rsidRPr="00954E2A">
        <w:rPr>
          <w:rFonts w:asciiTheme="minorBidi" w:hAnsiTheme="minorBidi"/>
        </w:rPr>
        <w:t>CPO LT</w:t>
      </w:r>
      <w:r w:rsidRPr="00954E2A">
        <w:rPr>
          <w:rFonts w:asciiTheme="minorBidi" w:hAnsiTheme="minorBidi"/>
        </w:rPr>
        <w:t>, pateikti ir suderinti su ja gedimų šalinimo planą ir naują sutrikimo šalinimo terminą.</w:t>
      </w:r>
    </w:p>
    <w:p w14:paraId="14722BA3" w14:textId="7B241E1D" w:rsidR="00D04615" w:rsidRPr="00954E2A" w:rsidRDefault="00D04615" w:rsidP="001E71D1">
      <w:pPr>
        <w:pStyle w:val="ListParagraph"/>
        <w:numPr>
          <w:ilvl w:val="1"/>
          <w:numId w:val="34"/>
        </w:numPr>
        <w:tabs>
          <w:tab w:val="left" w:pos="993"/>
        </w:tabs>
        <w:spacing w:after="0" w:line="240" w:lineRule="auto"/>
        <w:ind w:left="0" w:firstLine="426"/>
        <w:jc w:val="both"/>
        <w:outlineLvl w:val="2"/>
        <w:rPr>
          <w:rFonts w:asciiTheme="minorBidi" w:hAnsiTheme="minorBidi"/>
        </w:rPr>
      </w:pPr>
      <w:r w:rsidRPr="00954E2A">
        <w:rPr>
          <w:rFonts w:asciiTheme="minorBidi" w:hAnsiTheme="minorBidi"/>
        </w:rPr>
        <w:t xml:space="preserve">Reikalavimai </w:t>
      </w:r>
      <w:r w:rsidR="00096047" w:rsidRPr="00954E2A">
        <w:rPr>
          <w:rFonts w:asciiTheme="minorBidi" w:hAnsiTheme="minorBidi"/>
        </w:rPr>
        <w:t xml:space="preserve">Prekių ir Paslaugų </w:t>
      </w:r>
      <w:r w:rsidRPr="00954E2A">
        <w:rPr>
          <w:rFonts w:asciiTheme="minorBidi" w:hAnsiTheme="minorBidi"/>
        </w:rPr>
        <w:t>tiekėjo pagalbos tarnybai:</w:t>
      </w:r>
    </w:p>
    <w:p w14:paraId="7B00CBE7" w14:textId="3F07AA68" w:rsidR="00D04615" w:rsidRPr="00954E2A" w:rsidRDefault="00096047" w:rsidP="001E71D1">
      <w:pPr>
        <w:pStyle w:val="ListParagraph"/>
        <w:numPr>
          <w:ilvl w:val="2"/>
          <w:numId w:val="34"/>
        </w:numPr>
        <w:tabs>
          <w:tab w:val="left" w:pos="284"/>
          <w:tab w:val="left" w:pos="1134"/>
        </w:tabs>
        <w:spacing w:after="0" w:line="240" w:lineRule="auto"/>
        <w:ind w:left="426" w:firstLine="0"/>
        <w:jc w:val="both"/>
        <w:rPr>
          <w:rFonts w:asciiTheme="minorBidi" w:hAnsiTheme="minorBidi"/>
        </w:rPr>
      </w:pPr>
      <w:r w:rsidRPr="00954E2A">
        <w:rPr>
          <w:rFonts w:asciiTheme="minorBidi" w:hAnsiTheme="minorBidi"/>
        </w:rPr>
        <w:t xml:space="preserve">Prekių ir Paslaugų </w:t>
      </w:r>
      <w:r w:rsidR="00D04615" w:rsidRPr="00954E2A">
        <w:rPr>
          <w:rFonts w:asciiTheme="minorBidi" w:hAnsiTheme="minorBidi"/>
        </w:rPr>
        <w:t>tiekėjas turi turėti Pirkėjo darbo dienomis darbo valandomis veikiančią pagalbos tarnybą, kuri:</w:t>
      </w:r>
    </w:p>
    <w:p w14:paraId="689B45E4" w14:textId="77777777" w:rsidR="00D04615" w:rsidRPr="00954E2A" w:rsidRDefault="00D04615" w:rsidP="001E71D1">
      <w:pPr>
        <w:pStyle w:val="ListParagraph"/>
        <w:numPr>
          <w:ilvl w:val="3"/>
          <w:numId w:val="34"/>
        </w:numPr>
        <w:tabs>
          <w:tab w:val="left" w:pos="284"/>
          <w:tab w:val="left" w:pos="426"/>
          <w:tab w:val="left" w:pos="1276"/>
          <w:tab w:val="left" w:pos="1843"/>
          <w:tab w:val="left" w:pos="3544"/>
        </w:tabs>
        <w:spacing w:after="0" w:line="240" w:lineRule="auto"/>
        <w:ind w:left="426" w:firstLine="0"/>
        <w:jc w:val="both"/>
        <w:rPr>
          <w:rFonts w:asciiTheme="minorBidi" w:hAnsiTheme="minorBidi"/>
        </w:rPr>
      </w:pPr>
      <w:r w:rsidRPr="00954E2A">
        <w:rPr>
          <w:rFonts w:asciiTheme="minorBidi" w:hAnsiTheme="minorBidi"/>
        </w:rPr>
        <w:t>Turi turėti aprašytą ir veikiantį kreipinių ir incidentų sprendimo procesą, atitinkantį ITIL (ar lygiavertės metodikos) geriausių praktikų rekomendacijas, pagal kurį registruojami gedimų kreipiniai, šalinami gedimai, sekama darbų vykdymo eiga.</w:t>
      </w:r>
    </w:p>
    <w:p w14:paraId="27D5281A" w14:textId="77777777" w:rsidR="00D04615" w:rsidRPr="00954E2A" w:rsidRDefault="00D04615" w:rsidP="001E71D1">
      <w:pPr>
        <w:pStyle w:val="ListParagraph"/>
        <w:numPr>
          <w:ilvl w:val="3"/>
          <w:numId w:val="34"/>
        </w:numPr>
        <w:tabs>
          <w:tab w:val="left" w:pos="284"/>
          <w:tab w:val="left" w:pos="426"/>
          <w:tab w:val="left" w:pos="1276"/>
          <w:tab w:val="left" w:pos="1843"/>
          <w:tab w:val="left" w:pos="3544"/>
        </w:tabs>
        <w:spacing w:after="0" w:line="240" w:lineRule="auto"/>
        <w:ind w:left="426" w:firstLine="0"/>
        <w:jc w:val="both"/>
        <w:rPr>
          <w:rFonts w:asciiTheme="minorBidi" w:hAnsiTheme="minorBidi"/>
        </w:rPr>
      </w:pPr>
      <w:r w:rsidRPr="00954E2A">
        <w:rPr>
          <w:rFonts w:asciiTheme="minorBidi" w:hAnsiTheme="minorBidi"/>
        </w:rPr>
        <w:t>Turi suteikti galimybes registruoti kreipinius įvairiais nurodytais kanalais: elektroniniu paštu; fiksuoto ar mobilaus ryšio numeriu.</w:t>
      </w:r>
    </w:p>
    <w:p w14:paraId="377032FB" w14:textId="6727F671" w:rsidR="00D04615" w:rsidRPr="00954E2A" w:rsidRDefault="00D04615" w:rsidP="001E71D1">
      <w:pPr>
        <w:pStyle w:val="ListParagraph"/>
        <w:numPr>
          <w:ilvl w:val="3"/>
          <w:numId w:val="34"/>
        </w:numPr>
        <w:tabs>
          <w:tab w:val="left" w:pos="284"/>
          <w:tab w:val="left" w:pos="426"/>
          <w:tab w:val="left" w:pos="1276"/>
          <w:tab w:val="left" w:pos="1843"/>
          <w:tab w:val="left" w:pos="3544"/>
        </w:tabs>
        <w:spacing w:after="0" w:line="240" w:lineRule="auto"/>
        <w:ind w:left="426" w:firstLine="0"/>
        <w:jc w:val="both"/>
        <w:rPr>
          <w:rFonts w:asciiTheme="minorBidi" w:hAnsiTheme="minorBidi"/>
        </w:rPr>
      </w:pPr>
      <w:r w:rsidRPr="00954E2A">
        <w:rPr>
          <w:rFonts w:asciiTheme="minorBidi" w:hAnsiTheme="minorBidi"/>
        </w:rPr>
        <w:t>Turėti interneto portalą (</w:t>
      </w:r>
      <w:proofErr w:type="spellStart"/>
      <w:r w:rsidRPr="00954E2A">
        <w:rPr>
          <w:rFonts w:asciiTheme="minorBidi" w:hAnsiTheme="minorBidi"/>
        </w:rPr>
        <w:t>HelpDesk</w:t>
      </w:r>
      <w:proofErr w:type="spellEnd"/>
      <w:r w:rsidRPr="00954E2A">
        <w:rPr>
          <w:rFonts w:asciiTheme="minorBidi" w:hAnsiTheme="minorBidi"/>
        </w:rPr>
        <w:t xml:space="preserve">), veikiantį HTTPS protokolu </w:t>
      </w:r>
      <w:r w:rsidR="00534420" w:rsidRPr="00954E2A">
        <w:rPr>
          <w:rFonts w:asciiTheme="minorBidi" w:hAnsiTheme="minorBidi"/>
        </w:rPr>
        <w:t>(</w:t>
      </w:r>
      <w:r w:rsidR="007049F8" w:rsidRPr="00954E2A">
        <w:rPr>
          <w:rFonts w:asciiTheme="minorBidi" w:hAnsiTheme="minorBidi"/>
        </w:rPr>
        <w:t xml:space="preserve">ar lygiaverčiu </w:t>
      </w:r>
      <w:r w:rsidR="00534420" w:rsidRPr="00954E2A">
        <w:rPr>
          <w:rFonts w:asciiTheme="minorBidi" w:hAnsiTheme="minorBidi"/>
        </w:rPr>
        <w:t xml:space="preserve">) </w:t>
      </w:r>
      <w:r w:rsidRPr="00954E2A">
        <w:rPr>
          <w:rFonts w:asciiTheme="minorBidi" w:hAnsiTheme="minorBidi"/>
        </w:rPr>
        <w:t xml:space="preserve">ir atitinkantį ITIL (ar lygiavertės metodikos) IT paslaugų valdymo geriausių praktikų metodiką, kuriame </w:t>
      </w:r>
      <w:r w:rsidR="005858F4" w:rsidRPr="00954E2A">
        <w:rPr>
          <w:rFonts w:asciiTheme="minorBidi" w:hAnsiTheme="minorBidi"/>
        </w:rPr>
        <w:t xml:space="preserve">CPO LT </w:t>
      </w:r>
      <w:r w:rsidRPr="00954E2A">
        <w:rPr>
          <w:rFonts w:asciiTheme="minorBidi" w:hAnsiTheme="minorBidi"/>
        </w:rPr>
        <w:t>atsakingi asmenys turėtų galimybę registruoti gedimų kreipinius, sekti darbų vykdymo eigą.</w:t>
      </w:r>
    </w:p>
    <w:p w14:paraId="6660903D" w14:textId="77777777" w:rsidR="00D04615" w:rsidRPr="00954E2A" w:rsidRDefault="00D04615" w:rsidP="001E71D1">
      <w:pPr>
        <w:pStyle w:val="ListParagraph"/>
        <w:numPr>
          <w:ilvl w:val="3"/>
          <w:numId w:val="34"/>
        </w:numPr>
        <w:tabs>
          <w:tab w:val="left" w:pos="284"/>
          <w:tab w:val="left" w:pos="426"/>
          <w:tab w:val="left" w:pos="1276"/>
          <w:tab w:val="left" w:pos="1843"/>
          <w:tab w:val="left" w:pos="3544"/>
        </w:tabs>
        <w:spacing w:after="0" w:line="240" w:lineRule="auto"/>
        <w:ind w:left="426" w:firstLine="0"/>
        <w:jc w:val="both"/>
        <w:rPr>
          <w:rFonts w:asciiTheme="minorBidi" w:hAnsiTheme="minorBidi"/>
        </w:rPr>
      </w:pPr>
      <w:r w:rsidRPr="00954E2A">
        <w:rPr>
          <w:rFonts w:asciiTheme="minorBidi" w:hAnsiTheme="minorBidi"/>
        </w:rPr>
        <w:t xml:space="preserve">Turi užtikrinti operatyvų atgalinį ryšį ir informacijos apie incidentus realiu laiku (angl. </w:t>
      </w:r>
      <w:proofErr w:type="spellStart"/>
      <w:r w:rsidRPr="00954E2A">
        <w:rPr>
          <w:rFonts w:asciiTheme="minorBidi" w:hAnsiTheme="minorBidi"/>
        </w:rPr>
        <w:t>On</w:t>
      </w:r>
      <w:proofErr w:type="spellEnd"/>
      <w:r w:rsidRPr="00954E2A">
        <w:rPr>
          <w:rFonts w:asciiTheme="minorBidi" w:hAnsiTheme="minorBidi"/>
        </w:rPr>
        <w:t>-line) teikimą interneto tinklalapyje. Pagalbos tarnyba turi informuoti apie užregistruotų incidentų būklę, planuojamą incidentų išsprendimo datą ir laiką bei incidentų išsprendimą.</w:t>
      </w:r>
    </w:p>
    <w:p w14:paraId="218A51D3" w14:textId="77777777" w:rsidR="00D04615" w:rsidRPr="00954E2A" w:rsidRDefault="00D04615" w:rsidP="001E71D1">
      <w:pPr>
        <w:pStyle w:val="ListParagraph"/>
        <w:numPr>
          <w:ilvl w:val="3"/>
          <w:numId w:val="34"/>
        </w:numPr>
        <w:tabs>
          <w:tab w:val="left" w:pos="284"/>
          <w:tab w:val="left" w:pos="426"/>
          <w:tab w:val="left" w:pos="1276"/>
          <w:tab w:val="left" w:pos="1843"/>
          <w:tab w:val="left" w:pos="3544"/>
        </w:tabs>
        <w:spacing w:after="0" w:line="240" w:lineRule="auto"/>
        <w:ind w:left="426" w:firstLine="0"/>
        <w:jc w:val="both"/>
        <w:rPr>
          <w:rFonts w:asciiTheme="minorBidi" w:hAnsiTheme="minorBidi"/>
        </w:rPr>
      </w:pPr>
      <w:r w:rsidRPr="00954E2A">
        <w:rPr>
          <w:rFonts w:asciiTheme="minorBidi" w:hAnsiTheme="minorBidi"/>
        </w:rPr>
        <w:t>Komunikuoti su Pirkėju lietuvių kalba raštu ir žodžiu.</w:t>
      </w:r>
    </w:p>
    <w:p w14:paraId="7108E34C" w14:textId="77777777" w:rsidR="00D04615" w:rsidRPr="00954E2A" w:rsidRDefault="00D04615" w:rsidP="001E71D1">
      <w:pPr>
        <w:tabs>
          <w:tab w:val="left" w:pos="426"/>
          <w:tab w:val="left" w:pos="1276"/>
        </w:tabs>
        <w:spacing w:after="0" w:line="240" w:lineRule="auto"/>
        <w:ind w:left="426"/>
        <w:jc w:val="both"/>
        <w:rPr>
          <w:rFonts w:asciiTheme="minorBidi" w:hAnsiTheme="minorBidi"/>
        </w:rPr>
      </w:pPr>
    </w:p>
    <w:p w14:paraId="7D04BBF0" w14:textId="77777777" w:rsidR="00D04615" w:rsidRPr="00954E2A" w:rsidRDefault="00D04615" w:rsidP="003075CF">
      <w:pPr>
        <w:pStyle w:val="ListParagraph"/>
        <w:numPr>
          <w:ilvl w:val="0"/>
          <w:numId w:val="34"/>
        </w:numPr>
        <w:tabs>
          <w:tab w:val="left" w:pos="284"/>
        </w:tabs>
        <w:spacing w:after="0" w:line="240" w:lineRule="auto"/>
        <w:ind w:left="0" w:firstLine="0"/>
        <w:jc w:val="center"/>
        <w:rPr>
          <w:rFonts w:asciiTheme="minorBidi" w:hAnsiTheme="minorBidi"/>
          <w:b/>
          <w:bCs/>
          <w:caps/>
        </w:rPr>
      </w:pPr>
      <w:r w:rsidRPr="00954E2A">
        <w:rPr>
          <w:rFonts w:asciiTheme="minorBidi" w:hAnsiTheme="minorBidi"/>
          <w:b/>
          <w:bCs/>
          <w:caps/>
        </w:rPr>
        <w:t>DETALŪS FUNCINIAI REIKALAVIMAI KONTAKTŲ CENTRO SISTEMAI</w:t>
      </w:r>
    </w:p>
    <w:p w14:paraId="39AAE498" w14:textId="77777777" w:rsidR="00D04615" w:rsidRPr="00954E2A" w:rsidRDefault="00D04615" w:rsidP="001E71D1">
      <w:pPr>
        <w:spacing w:after="0" w:line="240" w:lineRule="auto"/>
        <w:ind w:left="426"/>
        <w:jc w:val="both"/>
        <w:rPr>
          <w:rFonts w:asciiTheme="minorBidi" w:hAnsiTheme="minorBidi"/>
        </w:rPr>
      </w:pPr>
    </w:p>
    <w:p w14:paraId="394E7D52" w14:textId="1ED98682" w:rsidR="00E67B2B" w:rsidRPr="00954E2A" w:rsidRDefault="00E67B2B" w:rsidP="00E67B2B">
      <w:pPr>
        <w:jc w:val="both"/>
        <w:rPr>
          <w:rFonts w:asciiTheme="minorBidi" w:hAnsiTheme="minorBidi"/>
          <w:b/>
          <w:bCs/>
        </w:rPr>
      </w:pPr>
      <w:r w:rsidRPr="00954E2A">
        <w:rPr>
          <w:rFonts w:asciiTheme="minorBidi" w:hAnsiTheme="minorBidi"/>
          <w:b/>
          <w:bCs/>
        </w:rPr>
        <w:t>Techninės specifikacijos 1 lentelė:</w:t>
      </w:r>
    </w:p>
    <w:tbl>
      <w:tblPr>
        <w:tblW w:w="5179" w:type="pct"/>
        <w:tblInd w:w="-43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00" w:firstRow="0" w:lastRow="0" w:firstColumn="0" w:lastColumn="0" w:noHBand="0" w:noVBand="1"/>
      </w:tblPr>
      <w:tblGrid>
        <w:gridCol w:w="2379"/>
        <w:gridCol w:w="741"/>
        <w:gridCol w:w="4679"/>
        <w:gridCol w:w="3400"/>
      </w:tblGrid>
      <w:tr w:rsidR="005B03E0" w:rsidRPr="00954E2A" w14:paraId="4FB5A79E" w14:textId="5BAED617" w:rsidTr="000C5360">
        <w:tc>
          <w:tcPr>
            <w:tcW w:w="1062" w:type="pct"/>
            <w:shd w:val="clear" w:color="auto" w:fill="D5DCE4" w:themeFill="text2" w:themeFillTint="33"/>
          </w:tcPr>
          <w:p w14:paraId="2E0CC0BB" w14:textId="77777777" w:rsidR="005B03E0" w:rsidRPr="00954E2A" w:rsidRDefault="005B03E0" w:rsidP="005B7F56">
            <w:pPr>
              <w:pBdr>
                <w:top w:val="nil"/>
                <w:left w:val="nil"/>
                <w:bottom w:val="nil"/>
                <w:right w:val="nil"/>
                <w:between w:val="nil"/>
              </w:pBdr>
              <w:jc w:val="center"/>
              <w:rPr>
                <w:rFonts w:asciiTheme="minorBidi" w:hAnsiTheme="minorBidi"/>
                <w:b/>
                <w:color w:val="000000"/>
              </w:rPr>
            </w:pPr>
            <w:r w:rsidRPr="00954E2A">
              <w:rPr>
                <w:rFonts w:asciiTheme="minorBidi" w:hAnsiTheme="minorBidi"/>
                <w:b/>
                <w:color w:val="000000"/>
              </w:rPr>
              <w:t>Reikalavimų grupė</w:t>
            </w:r>
          </w:p>
        </w:tc>
        <w:tc>
          <w:tcPr>
            <w:tcW w:w="331" w:type="pct"/>
            <w:shd w:val="clear" w:color="auto" w:fill="D5DCE4" w:themeFill="text2" w:themeFillTint="33"/>
          </w:tcPr>
          <w:p w14:paraId="3A4A816D" w14:textId="77777777" w:rsidR="005B03E0" w:rsidRPr="00954E2A" w:rsidRDefault="005B03E0" w:rsidP="005B7F56">
            <w:pPr>
              <w:pBdr>
                <w:top w:val="nil"/>
                <w:left w:val="nil"/>
                <w:bottom w:val="nil"/>
                <w:right w:val="nil"/>
                <w:between w:val="nil"/>
              </w:pBdr>
              <w:jc w:val="center"/>
              <w:rPr>
                <w:rFonts w:asciiTheme="minorBidi" w:hAnsiTheme="minorBidi"/>
                <w:b/>
                <w:color w:val="000000"/>
              </w:rPr>
            </w:pPr>
            <w:r w:rsidRPr="00954E2A">
              <w:rPr>
                <w:rFonts w:asciiTheme="minorBidi" w:hAnsiTheme="minorBidi"/>
                <w:b/>
                <w:color w:val="000000"/>
              </w:rPr>
              <w:t>Nr.</w:t>
            </w:r>
          </w:p>
        </w:tc>
        <w:tc>
          <w:tcPr>
            <w:tcW w:w="2089" w:type="pct"/>
            <w:shd w:val="clear" w:color="auto" w:fill="D5DCE4" w:themeFill="text2" w:themeFillTint="33"/>
            <w:vAlign w:val="center"/>
          </w:tcPr>
          <w:p w14:paraId="575414FA" w14:textId="77777777" w:rsidR="005B03E0" w:rsidRPr="00954E2A" w:rsidRDefault="005B03E0" w:rsidP="005B7F56">
            <w:pPr>
              <w:pBdr>
                <w:top w:val="nil"/>
                <w:left w:val="nil"/>
                <w:bottom w:val="nil"/>
                <w:right w:val="nil"/>
                <w:between w:val="nil"/>
              </w:pBdr>
              <w:jc w:val="center"/>
              <w:rPr>
                <w:rFonts w:asciiTheme="minorBidi" w:hAnsiTheme="minorBidi"/>
                <w:b/>
                <w:color w:val="000000"/>
              </w:rPr>
            </w:pPr>
            <w:r w:rsidRPr="00954E2A">
              <w:rPr>
                <w:rFonts w:asciiTheme="minorBidi" w:hAnsiTheme="minorBidi"/>
                <w:b/>
                <w:color w:val="000000"/>
              </w:rPr>
              <w:t>Reikalavimo aprašymas</w:t>
            </w:r>
          </w:p>
        </w:tc>
        <w:tc>
          <w:tcPr>
            <w:tcW w:w="1518" w:type="pct"/>
            <w:shd w:val="clear" w:color="auto" w:fill="D5DCE4" w:themeFill="text2" w:themeFillTint="33"/>
          </w:tcPr>
          <w:p w14:paraId="6E65197D" w14:textId="77777777" w:rsidR="00DA459F" w:rsidRDefault="005B03E0" w:rsidP="00DA459F">
            <w:pPr>
              <w:pBdr>
                <w:top w:val="nil"/>
                <w:left w:val="nil"/>
                <w:bottom w:val="nil"/>
                <w:right w:val="nil"/>
                <w:between w:val="nil"/>
              </w:pBdr>
              <w:jc w:val="center"/>
              <w:rPr>
                <w:rFonts w:asciiTheme="minorBidi" w:hAnsiTheme="minorBidi"/>
                <w:b/>
                <w:color w:val="000000"/>
              </w:rPr>
            </w:pPr>
            <w:r w:rsidRPr="005B03E0">
              <w:rPr>
                <w:rFonts w:asciiTheme="minorBidi" w:hAnsiTheme="minorBidi"/>
                <w:b/>
                <w:color w:val="000000"/>
              </w:rPr>
              <w:t>Siūloma reikšmė, reikalavimo atitikimo nurodymas</w:t>
            </w:r>
          </w:p>
          <w:p w14:paraId="5D580493" w14:textId="0679169C" w:rsidR="005B03E0" w:rsidRPr="005B03E0" w:rsidRDefault="005B03E0" w:rsidP="00DA459F">
            <w:pPr>
              <w:pBdr>
                <w:top w:val="nil"/>
                <w:left w:val="nil"/>
                <w:bottom w:val="nil"/>
                <w:right w:val="nil"/>
                <w:between w:val="nil"/>
              </w:pBdr>
              <w:jc w:val="center"/>
              <w:rPr>
                <w:rFonts w:asciiTheme="minorBidi" w:hAnsiTheme="minorBidi"/>
                <w:b/>
                <w:i/>
                <w:iCs/>
                <w:color w:val="FF0000"/>
              </w:rPr>
            </w:pPr>
            <w:r w:rsidRPr="005B03E0">
              <w:rPr>
                <w:rFonts w:asciiTheme="minorBidi" w:hAnsiTheme="minorBidi"/>
                <w:b/>
                <w:i/>
                <w:iCs/>
                <w:color w:val="FF0000"/>
              </w:rPr>
              <w:t>(Pildo tiekėjas)</w:t>
            </w:r>
          </w:p>
        </w:tc>
      </w:tr>
      <w:tr w:rsidR="005B03E0" w:rsidRPr="00954E2A" w14:paraId="08A6C3D5" w14:textId="14B45B8A" w:rsidTr="000C5360">
        <w:tc>
          <w:tcPr>
            <w:tcW w:w="1062" w:type="pct"/>
          </w:tcPr>
          <w:p w14:paraId="06EC285A" w14:textId="77777777" w:rsidR="005B03E0" w:rsidRPr="00954E2A" w:rsidRDefault="005B03E0" w:rsidP="00B77DA7">
            <w:pPr>
              <w:pStyle w:val="ListParagraph"/>
              <w:numPr>
                <w:ilvl w:val="0"/>
                <w:numId w:val="43"/>
              </w:numPr>
              <w:pBdr>
                <w:top w:val="nil"/>
                <w:left w:val="nil"/>
                <w:bottom w:val="nil"/>
                <w:right w:val="nil"/>
                <w:between w:val="nil"/>
              </w:pBdr>
              <w:tabs>
                <w:tab w:val="left" w:pos="338"/>
              </w:tabs>
              <w:spacing w:after="0" w:line="240" w:lineRule="auto"/>
              <w:ind w:left="0" w:firstLine="0"/>
              <w:rPr>
                <w:rFonts w:asciiTheme="minorBidi" w:hAnsiTheme="minorBidi"/>
                <w:b/>
                <w:bCs/>
                <w:iCs/>
                <w:color w:val="000000"/>
              </w:rPr>
            </w:pPr>
            <w:r w:rsidRPr="00954E2A">
              <w:rPr>
                <w:rFonts w:asciiTheme="minorBidi" w:hAnsiTheme="minorBidi"/>
                <w:b/>
                <w:bCs/>
                <w:iCs/>
                <w:color w:val="000000"/>
              </w:rPr>
              <w:t>KC gamintojas</w:t>
            </w:r>
          </w:p>
        </w:tc>
        <w:tc>
          <w:tcPr>
            <w:tcW w:w="331" w:type="pct"/>
          </w:tcPr>
          <w:p w14:paraId="2CD4B0E8" w14:textId="15A1D1FB" w:rsidR="005B03E0" w:rsidRPr="00954E2A" w:rsidRDefault="005B03E0" w:rsidP="005B03E0">
            <w:pPr>
              <w:pBdr>
                <w:top w:val="nil"/>
                <w:left w:val="nil"/>
                <w:bottom w:val="nil"/>
                <w:right w:val="nil"/>
                <w:between w:val="nil"/>
              </w:pBdr>
              <w:jc w:val="center"/>
              <w:rPr>
                <w:rFonts w:asciiTheme="minorBidi" w:hAnsiTheme="minorBidi"/>
                <w:color w:val="000000"/>
              </w:rPr>
            </w:pPr>
            <w:r w:rsidRPr="00954E2A">
              <w:rPr>
                <w:rFonts w:asciiTheme="minorBidi" w:hAnsiTheme="minorBidi"/>
                <w:color w:val="000000"/>
              </w:rPr>
              <w:t>1.1</w:t>
            </w:r>
          </w:p>
        </w:tc>
        <w:tc>
          <w:tcPr>
            <w:tcW w:w="2089" w:type="pct"/>
            <w:vAlign w:val="center"/>
          </w:tcPr>
          <w:p w14:paraId="76936E33" w14:textId="77777777" w:rsidR="005B03E0" w:rsidRPr="00EE0D52" w:rsidRDefault="005B03E0" w:rsidP="00F61495">
            <w:pPr>
              <w:pBdr>
                <w:top w:val="nil"/>
                <w:left w:val="nil"/>
                <w:bottom w:val="nil"/>
                <w:right w:val="nil"/>
                <w:between w:val="nil"/>
              </w:pBdr>
              <w:jc w:val="both"/>
              <w:rPr>
                <w:rFonts w:asciiTheme="minorBidi" w:hAnsiTheme="minorBidi"/>
              </w:rPr>
            </w:pPr>
            <w:r w:rsidRPr="00EE0D52">
              <w:rPr>
                <w:rFonts w:asciiTheme="minorBidi" w:hAnsiTheme="minorBidi"/>
                <w:b/>
                <w:bCs/>
              </w:rPr>
              <w:t>Nurodyti siūlomos KC gamintoją, KC sistemos pavadinimą,</w:t>
            </w:r>
            <w:r w:rsidRPr="00EE0D52">
              <w:rPr>
                <w:rFonts w:asciiTheme="minorBidi" w:hAnsiTheme="minorBidi"/>
              </w:rPr>
              <w:t xml:space="preserve"> </w:t>
            </w:r>
            <w:r w:rsidRPr="00EE0D52">
              <w:rPr>
                <w:rFonts w:asciiTheme="minorBidi" w:hAnsiTheme="minorBidi"/>
                <w:b/>
                <w:bCs/>
              </w:rPr>
              <w:t>pateikti nuorodas į oficialius WEB puslapius</w:t>
            </w:r>
            <w:r w:rsidRPr="00EE0D52">
              <w:rPr>
                <w:rFonts w:asciiTheme="minorBidi" w:hAnsiTheme="minorBidi"/>
              </w:rPr>
              <w:t>:</w:t>
            </w:r>
          </w:p>
          <w:p w14:paraId="10F78408" w14:textId="77777777" w:rsidR="005B03E0" w:rsidRPr="00EE0D52" w:rsidRDefault="005B03E0" w:rsidP="005B03E0">
            <w:pPr>
              <w:numPr>
                <w:ilvl w:val="2"/>
                <w:numId w:val="43"/>
              </w:numPr>
              <w:pBdr>
                <w:top w:val="nil"/>
                <w:left w:val="nil"/>
                <w:bottom w:val="nil"/>
                <w:right w:val="nil"/>
                <w:between w:val="nil"/>
              </w:pBdr>
              <w:spacing w:after="27" w:line="240" w:lineRule="auto"/>
              <w:ind w:left="736"/>
              <w:jc w:val="both"/>
              <w:rPr>
                <w:rFonts w:asciiTheme="minorBidi" w:hAnsiTheme="minorBidi"/>
              </w:rPr>
            </w:pPr>
            <w:r w:rsidRPr="00EE0D52">
              <w:rPr>
                <w:rFonts w:asciiTheme="minorBidi" w:hAnsiTheme="minorBidi"/>
              </w:rPr>
              <w:t>KC gamintojo.</w:t>
            </w:r>
          </w:p>
          <w:p w14:paraId="7E656179" w14:textId="77777777" w:rsidR="005B03E0" w:rsidRPr="00EE0D52" w:rsidRDefault="005B03E0" w:rsidP="005B03E0">
            <w:pPr>
              <w:numPr>
                <w:ilvl w:val="2"/>
                <w:numId w:val="43"/>
              </w:numPr>
              <w:pBdr>
                <w:top w:val="nil"/>
                <w:left w:val="nil"/>
                <w:bottom w:val="nil"/>
                <w:right w:val="nil"/>
                <w:between w:val="nil"/>
              </w:pBdr>
              <w:spacing w:after="27" w:line="240" w:lineRule="auto"/>
              <w:ind w:left="736"/>
              <w:jc w:val="both"/>
              <w:rPr>
                <w:rFonts w:asciiTheme="minorBidi" w:hAnsiTheme="minorBidi"/>
              </w:rPr>
            </w:pPr>
            <w:r w:rsidRPr="00EE0D52">
              <w:rPr>
                <w:rFonts w:asciiTheme="minorBidi" w:hAnsiTheme="minorBidi"/>
              </w:rPr>
              <w:t>KC sistemos techninės dokumentacijos.</w:t>
            </w:r>
          </w:p>
          <w:p w14:paraId="6EDF0695" w14:textId="77777777" w:rsidR="00BB49B5" w:rsidRPr="00EE0D52" w:rsidRDefault="00BB49B5" w:rsidP="00BB49B5">
            <w:pPr>
              <w:pBdr>
                <w:top w:val="nil"/>
                <w:left w:val="nil"/>
                <w:bottom w:val="nil"/>
                <w:right w:val="nil"/>
                <w:between w:val="nil"/>
              </w:pBdr>
              <w:spacing w:after="27" w:line="240" w:lineRule="auto"/>
              <w:ind w:left="16"/>
              <w:jc w:val="both"/>
              <w:rPr>
                <w:ins w:id="3" w:author="Daiva Rastenienė" w:date="2025-12-17T20:54:00Z" w16du:dateUtc="2025-12-17T18:54:00Z"/>
                <w:rFonts w:asciiTheme="minorBidi" w:hAnsiTheme="minorBidi"/>
              </w:rPr>
            </w:pPr>
          </w:p>
          <w:p w14:paraId="0290D0CC" w14:textId="447480EE" w:rsidR="00BB49B5" w:rsidRPr="00BB49B5" w:rsidRDefault="00BB49B5" w:rsidP="00BB49B5">
            <w:pPr>
              <w:pBdr>
                <w:top w:val="nil"/>
                <w:left w:val="nil"/>
                <w:bottom w:val="nil"/>
                <w:right w:val="nil"/>
                <w:between w:val="nil"/>
              </w:pBdr>
              <w:spacing w:after="27" w:line="240" w:lineRule="auto"/>
              <w:ind w:left="16"/>
              <w:jc w:val="both"/>
              <w:rPr>
                <w:rFonts w:asciiTheme="minorBidi" w:hAnsiTheme="minorBidi"/>
                <w:i/>
                <w:iCs/>
                <w:color w:val="000000"/>
                <w:sz w:val="20"/>
                <w:szCs w:val="20"/>
              </w:rPr>
            </w:pPr>
            <w:r w:rsidRPr="00EE0D52">
              <w:rPr>
                <w:rFonts w:asciiTheme="minorBidi" w:hAnsiTheme="minorBidi"/>
                <w:i/>
                <w:iCs/>
                <w:sz w:val="20"/>
                <w:szCs w:val="20"/>
              </w:rPr>
              <w:t xml:space="preserve">Pastaba: jeigu informacija gamintojo svetainėje nėra prieinama arba </w:t>
            </w:r>
            <w:r w:rsidRPr="00BB49B5">
              <w:rPr>
                <w:rFonts w:asciiTheme="minorBidi" w:hAnsiTheme="minorBidi"/>
                <w:i/>
                <w:iCs/>
                <w:color w:val="000000"/>
                <w:sz w:val="20"/>
                <w:szCs w:val="20"/>
              </w:rPr>
              <w:t>yra neišsami, tiekėjas pateikia gamintojo originalią dokumentaciją (PDF) ir (ar) gamintojo raštišką patvirtinimą apie atitiktį techninės specifikacijos reikalavimams.</w:t>
            </w:r>
          </w:p>
        </w:tc>
        <w:tc>
          <w:tcPr>
            <w:tcW w:w="1518" w:type="pct"/>
          </w:tcPr>
          <w:p w14:paraId="66287254" w14:textId="77777777" w:rsidR="005B03E0" w:rsidRPr="00A551F4" w:rsidRDefault="005B03E0" w:rsidP="00F61495">
            <w:pPr>
              <w:pBdr>
                <w:top w:val="nil"/>
                <w:left w:val="nil"/>
                <w:bottom w:val="nil"/>
                <w:right w:val="nil"/>
                <w:between w:val="nil"/>
              </w:pBdr>
              <w:jc w:val="both"/>
              <w:rPr>
                <w:rFonts w:asciiTheme="minorBidi" w:hAnsiTheme="minorBidi"/>
                <w:b/>
                <w:bCs/>
                <w:color w:val="000000" w:themeColor="text1"/>
              </w:rPr>
            </w:pPr>
          </w:p>
        </w:tc>
      </w:tr>
      <w:tr w:rsidR="005B03E0" w:rsidRPr="00954E2A" w14:paraId="583F330B" w14:textId="38B6FF5F" w:rsidTr="000C5360">
        <w:tc>
          <w:tcPr>
            <w:tcW w:w="1062" w:type="pct"/>
          </w:tcPr>
          <w:p w14:paraId="00B36BD2" w14:textId="77777777" w:rsidR="005B03E0" w:rsidRPr="00954E2A" w:rsidRDefault="005B03E0" w:rsidP="00B77DA7">
            <w:pPr>
              <w:pStyle w:val="ListParagraph"/>
              <w:numPr>
                <w:ilvl w:val="0"/>
                <w:numId w:val="43"/>
              </w:numPr>
              <w:pBdr>
                <w:top w:val="nil"/>
                <w:left w:val="nil"/>
                <w:bottom w:val="nil"/>
                <w:right w:val="nil"/>
                <w:between w:val="nil"/>
              </w:pBdr>
              <w:tabs>
                <w:tab w:val="left" w:pos="316"/>
              </w:tabs>
              <w:spacing w:after="0" w:line="240" w:lineRule="auto"/>
              <w:ind w:left="32" w:hanging="32"/>
              <w:rPr>
                <w:rFonts w:asciiTheme="minorBidi" w:hAnsiTheme="minorBidi"/>
                <w:b/>
                <w:bCs/>
                <w:color w:val="000000"/>
              </w:rPr>
            </w:pPr>
            <w:r w:rsidRPr="00954E2A">
              <w:rPr>
                <w:rFonts w:asciiTheme="minorBidi" w:hAnsiTheme="minorBidi"/>
                <w:b/>
                <w:bCs/>
                <w:iCs/>
                <w:color w:val="000000"/>
              </w:rPr>
              <w:t xml:space="preserve">Bendrieji reikalavimai KC konsultantų, </w:t>
            </w:r>
            <w:r w:rsidRPr="00954E2A">
              <w:rPr>
                <w:rFonts w:asciiTheme="minorBidi" w:hAnsiTheme="minorBidi"/>
                <w:b/>
                <w:bCs/>
                <w:iCs/>
                <w:noProof/>
                <w:color w:val="000000"/>
              </w:rPr>
              <w:t>supervizorių ir</w:t>
            </w:r>
            <w:r w:rsidRPr="00954E2A">
              <w:rPr>
                <w:rFonts w:asciiTheme="minorBidi" w:hAnsiTheme="minorBidi"/>
                <w:b/>
                <w:bCs/>
                <w:iCs/>
                <w:color w:val="000000"/>
              </w:rPr>
              <w:t xml:space="preserve"> administratorių darbo vietoms:</w:t>
            </w:r>
          </w:p>
        </w:tc>
        <w:tc>
          <w:tcPr>
            <w:tcW w:w="331" w:type="pct"/>
          </w:tcPr>
          <w:p w14:paraId="7E3C0C8D" w14:textId="77777777" w:rsidR="005B03E0" w:rsidRPr="00954E2A" w:rsidRDefault="005B03E0" w:rsidP="005B03E0">
            <w:pPr>
              <w:pStyle w:val="ListParagraph"/>
              <w:numPr>
                <w:ilvl w:val="1"/>
                <w:numId w:val="43"/>
              </w:numPr>
              <w:pBdr>
                <w:top w:val="nil"/>
                <w:left w:val="nil"/>
                <w:bottom w:val="nil"/>
                <w:right w:val="nil"/>
                <w:between w:val="nil"/>
              </w:pBdr>
              <w:spacing w:after="0" w:line="240" w:lineRule="auto"/>
              <w:ind w:left="459"/>
              <w:jc w:val="center"/>
              <w:rPr>
                <w:rFonts w:asciiTheme="minorBidi" w:hAnsiTheme="minorBidi"/>
                <w:color w:val="000000"/>
                <w:u w:val="single"/>
              </w:rPr>
            </w:pPr>
          </w:p>
        </w:tc>
        <w:tc>
          <w:tcPr>
            <w:tcW w:w="2089" w:type="pct"/>
          </w:tcPr>
          <w:p w14:paraId="60BA73C9" w14:textId="458076B4" w:rsidR="005B03E0" w:rsidRPr="00954E2A" w:rsidRDefault="005B03E0" w:rsidP="00F61495">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KC naudotojų aplikacijos turi veikti:</w:t>
            </w:r>
          </w:p>
          <w:p w14:paraId="6BF8E086" w14:textId="3A2F3CB3" w:rsidR="005B03E0" w:rsidRPr="00954E2A" w:rsidRDefault="005B03E0" w:rsidP="005B03E0">
            <w:pPr>
              <w:numPr>
                <w:ilvl w:val="2"/>
                <w:numId w:val="43"/>
              </w:numPr>
              <w:pBdr>
                <w:top w:val="nil"/>
                <w:left w:val="nil"/>
                <w:bottom w:val="nil"/>
                <w:right w:val="nil"/>
                <w:between w:val="nil"/>
              </w:pBdr>
              <w:tabs>
                <w:tab w:val="left" w:pos="528"/>
                <w:tab w:val="left" w:pos="736"/>
              </w:tabs>
              <w:spacing w:after="27" w:line="240" w:lineRule="auto"/>
              <w:ind w:left="27" w:firstLine="0"/>
              <w:jc w:val="both"/>
              <w:rPr>
                <w:rFonts w:asciiTheme="minorBidi" w:hAnsiTheme="minorBidi"/>
                <w:color w:val="000000"/>
              </w:rPr>
            </w:pPr>
            <w:r w:rsidRPr="00954E2A">
              <w:rPr>
                <w:rFonts w:asciiTheme="minorBidi" w:hAnsiTheme="minorBidi"/>
                <w:color w:val="000000" w:themeColor="text1"/>
              </w:rPr>
              <w:t xml:space="preserve">Pirkėjo standartinėje kompiuterinėje įrangoje su Microsoft gamintojo oficialiai palaikomomis Windows operacinėmis sistemomis naudojant </w:t>
            </w:r>
            <w:proofErr w:type="spellStart"/>
            <w:r w:rsidRPr="00954E2A">
              <w:rPr>
                <w:rFonts w:asciiTheme="minorBidi" w:hAnsiTheme="minorBidi"/>
                <w:color w:val="000000" w:themeColor="text1"/>
              </w:rPr>
              <w:t>Edge</w:t>
            </w:r>
            <w:proofErr w:type="spellEnd"/>
            <w:r w:rsidRPr="00954E2A">
              <w:rPr>
                <w:rFonts w:asciiTheme="minorBidi" w:hAnsiTheme="minorBidi"/>
                <w:color w:val="000000" w:themeColor="text1"/>
              </w:rPr>
              <w:t>, Chrome ir Firefox naršykles (einamoji ir paskutinės 5 versijos).</w:t>
            </w:r>
          </w:p>
          <w:p w14:paraId="45CA7435" w14:textId="27C2245A" w:rsidR="005B03E0" w:rsidRPr="00954E2A" w:rsidRDefault="005B03E0" w:rsidP="005B03E0">
            <w:pPr>
              <w:numPr>
                <w:ilvl w:val="2"/>
                <w:numId w:val="43"/>
              </w:numPr>
              <w:pBdr>
                <w:top w:val="nil"/>
                <w:left w:val="nil"/>
                <w:bottom w:val="nil"/>
                <w:right w:val="nil"/>
                <w:between w:val="nil"/>
              </w:pBdr>
              <w:tabs>
                <w:tab w:val="left" w:pos="528"/>
                <w:tab w:val="left" w:pos="736"/>
              </w:tabs>
              <w:spacing w:after="27" w:line="240" w:lineRule="auto"/>
              <w:ind w:left="27" w:firstLine="0"/>
              <w:jc w:val="both"/>
              <w:rPr>
                <w:rFonts w:asciiTheme="minorBidi" w:hAnsiTheme="minorBidi"/>
                <w:color w:val="000000"/>
              </w:rPr>
            </w:pPr>
            <w:r w:rsidRPr="00954E2A">
              <w:rPr>
                <w:rFonts w:asciiTheme="minorBidi" w:hAnsiTheme="minorBidi"/>
                <w:color w:val="000000"/>
              </w:rPr>
              <w:t xml:space="preserve">Pirkėjo standartinėje kompiuterinėje įrangoje su Apple gamintojo oficialiai palaikomomis </w:t>
            </w:r>
            <w:proofErr w:type="spellStart"/>
            <w:r w:rsidRPr="00954E2A">
              <w:rPr>
                <w:rFonts w:asciiTheme="minorBidi" w:hAnsiTheme="minorBidi"/>
                <w:color w:val="000000"/>
              </w:rPr>
              <w:t>Mac</w:t>
            </w:r>
            <w:proofErr w:type="spellEnd"/>
            <w:r w:rsidRPr="00954E2A">
              <w:rPr>
                <w:rFonts w:asciiTheme="minorBidi" w:hAnsiTheme="minorBidi"/>
                <w:color w:val="000000"/>
              </w:rPr>
              <w:t xml:space="preserve"> operacinėmis sistemomis naudojant Chrome ir Firefox naršykles </w:t>
            </w:r>
            <w:r w:rsidRPr="00954E2A">
              <w:rPr>
                <w:rFonts w:asciiTheme="minorBidi" w:hAnsiTheme="minorBidi"/>
                <w:color w:val="000000" w:themeColor="text1"/>
              </w:rPr>
              <w:t xml:space="preserve"> (einamoji ir paskutinės 5 versijos).</w:t>
            </w:r>
          </w:p>
          <w:p w14:paraId="02D8F517" w14:textId="77777777" w:rsidR="005B03E0" w:rsidRPr="00954E2A" w:rsidRDefault="005B03E0" w:rsidP="005B03E0">
            <w:pPr>
              <w:numPr>
                <w:ilvl w:val="2"/>
                <w:numId w:val="43"/>
              </w:numPr>
              <w:pBdr>
                <w:top w:val="nil"/>
                <w:left w:val="nil"/>
                <w:bottom w:val="nil"/>
                <w:right w:val="nil"/>
                <w:between w:val="nil"/>
              </w:pBdr>
              <w:tabs>
                <w:tab w:val="left" w:pos="528"/>
                <w:tab w:val="left" w:pos="736"/>
              </w:tabs>
              <w:spacing w:after="27" w:line="240" w:lineRule="auto"/>
              <w:ind w:left="0" w:firstLine="27"/>
              <w:jc w:val="both"/>
              <w:rPr>
                <w:rFonts w:asciiTheme="minorBidi" w:hAnsiTheme="minorBidi"/>
                <w:color w:val="000000"/>
              </w:rPr>
            </w:pPr>
            <w:r w:rsidRPr="00954E2A">
              <w:rPr>
                <w:rFonts w:asciiTheme="minorBidi" w:hAnsiTheme="minorBidi"/>
                <w:color w:val="000000"/>
              </w:rPr>
              <w:t xml:space="preserve">Pirkėjo standartinėje kompiuterinėje įrangoje su Microsoft ir Apple gamintojų oficialiai palaikomomis Windows ir </w:t>
            </w:r>
            <w:proofErr w:type="spellStart"/>
            <w:r w:rsidRPr="00954E2A">
              <w:rPr>
                <w:rFonts w:asciiTheme="minorBidi" w:hAnsiTheme="minorBidi"/>
                <w:color w:val="000000"/>
              </w:rPr>
              <w:t>Mac</w:t>
            </w:r>
            <w:proofErr w:type="spellEnd"/>
            <w:r w:rsidRPr="00954E2A">
              <w:rPr>
                <w:rFonts w:asciiTheme="minorBidi" w:hAnsiTheme="minorBidi"/>
                <w:color w:val="000000"/>
              </w:rPr>
              <w:t xml:space="preserve"> operacinėmis sistemomis naudojant lokaliai kompiuteryje diegiamą programinę įrangą.</w:t>
            </w:r>
          </w:p>
        </w:tc>
        <w:tc>
          <w:tcPr>
            <w:tcW w:w="1518" w:type="pct"/>
          </w:tcPr>
          <w:p w14:paraId="5F6FA6D8" w14:textId="77777777" w:rsidR="005B03E0" w:rsidRPr="00954E2A" w:rsidRDefault="005B03E0" w:rsidP="00F61495">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7774F10D" w14:textId="5960834F" w:rsidTr="000C5360">
        <w:tc>
          <w:tcPr>
            <w:tcW w:w="1062" w:type="pct"/>
          </w:tcPr>
          <w:p w14:paraId="626DF5EE" w14:textId="77777777" w:rsidR="005B03E0" w:rsidRPr="00954E2A" w:rsidRDefault="005B03E0" w:rsidP="00D76301">
            <w:pPr>
              <w:pBdr>
                <w:top w:val="nil"/>
                <w:left w:val="nil"/>
                <w:bottom w:val="nil"/>
                <w:right w:val="nil"/>
                <w:between w:val="nil"/>
              </w:pBdr>
              <w:spacing w:after="0" w:line="240" w:lineRule="auto"/>
              <w:ind w:left="32"/>
              <w:rPr>
                <w:rFonts w:asciiTheme="minorBidi" w:hAnsiTheme="minorBidi"/>
                <w:b/>
                <w:bCs/>
                <w:color w:val="000000" w:themeColor="text1"/>
                <w:u w:val="single"/>
              </w:rPr>
            </w:pPr>
          </w:p>
        </w:tc>
        <w:tc>
          <w:tcPr>
            <w:tcW w:w="331" w:type="pct"/>
          </w:tcPr>
          <w:p w14:paraId="2F808C58"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1DE83D72" w14:textId="2A148B03" w:rsidR="005B03E0" w:rsidRPr="00954E2A" w:rsidRDefault="005B03E0" w:rsidP="009E3D6C">
            <w:pPr>
              <w:pBdr>
                <w:top w:val="nil"/>
                <w:left w:val="nil"/>
                <w:bottom w:val="nil"/>
                <w:right w:val="nil"/>
                <w:between w:val="nil"/>
              </w:pBdr>
              <w:tabs>
                <w:tab w:val="left" w:pos="2390"/>
              </w:tabs>
              <w:spacing w:after="27"/>
              <w:jc w:val="both"/>
              <w:rPr>
                <w:rFonts w:asciiTheme="minorBidi" w:hAnsiTheme="minorBidi"/>
                <w:color w:val="000000" w:themeColor="text1"/>
              </w:rPr>
            </w:pPr>
            <w:r w:rsidRPr="00954E2A">
              <w:rPr>
                <w:rFonts w:asciiTheme="minorBidi" w:hAnsiTheme="minorBidi"/>
                <w:color w:val="000000" w:themeColor="text1"/>
              </w:rPr>
              <w:t>KC naudotojai, naudodami kontaktų centro darbo vietos kompiuterinę aplikaciją, turės galimybę aptarnauti šias gaunamas užklausas:</w:t>
            </w:r>
          </w:p>
          <w:p w14:paraId="7189FDA7" w14:textId="544CDD7E" w:rsidR="005B03E0" w:rsidRPr="00954E2A" w:rsidRDefault="005B03E0" w:rsidP="005B03E0">
            <w:pPr>
              <w:numPr>
                <w:ilvl w:val="2"/>
                <w:numId w:val="43"/>
              </w:numPr>
              <w:pBdr>
                <w:top w:val="nil"/>
                <w:left w:val="nil"/>
                <w:bottom w:val="nil"/>
                <w:right w:val="nil"/>
                <w:between w:val="nil"/>
              </w:pBdr>
              <w:tabs>
                <w:tab w:val="left" w:pos="736"/>
              </w:tabs>
              <w:spacing w:after="27" w:line="240" w:lineRule="auto"/>
              <w:ind w:left="0" w:firstLine="27"/>
              <w:jc w:val="both"/>
              <w:rPr>
                <w:rFonts w:asciiTheme="minorBidi" w:hAnsiTheme="minorBidi"/>
                <w:color w:val="000000"/>
              </w:rPr>
            </w:pPr>
            <w:r w:rsidRPr="00954E2A">
              <w:rPr>
                <w:rFonts w:asciiTheme="minorBidi" w:hAnsiTheme="minorBidi"/>
                <w:color w:val="000000"/>
              </w:rPr>
              <w:t xml:space="preserve">Įeinančius skambučius. Įeinančių skambučių </w:t>
            </w:r>
            <w:proofErr w:type="spellStart"/>
            <w:r w:rsidRPr="00954E2A">
              <w:rPr>
                <w:rFonts w:asciiTheme="minorBidi" w:hAnsiTheme="minorBidi"/>
                <w:color w:val="000000"/>
              </w:rPr>
              <w:t>maršrutizavimas</w:t>
            </w:r>
            <w:proofErr w:type="spellEnd"/>
            <w:r w:rsidRPr="00954E2A">
              <w:rPr>
                <w:rFonts w:asciiTheme="minorBidi" w:hAnsiTheme="minorBidi"/>
                <w:color w:val="000000"/>
              </w:rPr>
              <w:t xml:space="preserve"> turi turėti karšto rezervavimo sprendimą (angl. </w:t>
            </w:r>
            <w:proofErr w:type="spellStart"/>
            <w:r w:rsidRPr="00954E2A">
              <w:rPr>
                <w:rFonts w:asciiTheme="minorBidi" w:hAnsiTheme="minorBidi"/>
                <w:color w:val="000000"/>
              </w:rPr>
              <w:t>High</w:t>
            </w:r>
            <w:proofErr w:type="spellEnd"/>
            <w:r w:rsidRPr="00954E2A">
              <w:rPr>
                <w:rFonts w:asciiTheme="minorBidi" w:hAnsiTheme="minorBidi"/>
                <w:color w:val="000000"/>
              </w:rPr>
              <w:t xml:space="preserve"> </w:t>
            </w:r>
            <w:proofErr w:type="spellStart"/>
            <w:r w:rsidRPr="00954E2A">
              <w:rPr>
                <w:rFonts w:asciiTheme="minorBidi" w:hAnsiTheme="minorBidi"/>
                <w:color w:val="000000"/>
              </w:rPr>
              <w:t>Availability</w:t>
            </w:r>
            <w:proofErr w:type="spellEnd"/>
            <w:r w:rsidRPr="00954E2A">
              <w:rPr>
                <w:rFonts w:asciiTheme="minorBidi" w:hAnsiTheme="minorBidi"/>
                <w:color w:val="000000"/>
              </w:rPr>
              <w:t>).</w:t>
            </w:r>
          </w:p>
          <w:p w14:paraId="55D4D532" w14:textId="557AF7F7" w:rsidR="005B03E0" w:rsidRPr="00954E2A" w:rsidRDefault="005B03E0" w:rsidP="005B03E0">
            <w:pPr>
              <w:numPr>
                <w:ilvl w:val="2"/>
                <w:numId w:val="43"/>
              </w:numPr>
              <w:pBdr>
                <w:top w:val="nil"/>
                <w:left w:val="nil"/>
                <w:bottom w:val="nil"/>
                <w:right w:val="nil"/>
                <w:between w:val="nil"/>
              </w:pBdr>
              <w:tabs>
                <w:tab w:val="left" w:pos="736"/>
              </w:tabs>
              <w:spacing w:after="27" w:line="240" w:lineRule="auto"/>
              <w:ind w:left="0" w:firstLine="27"/>
              <w:jc w:val="both"/>
              <w:rPr>
                <w:rFonts w:asciiTheme="minorBidi" w:hAnsiTheme="minorBidi"/>
                <w:color w:val="000000"/>
              </w:rPr>
            </w:pPr>
            <w:r w:rsidRPr="00954E2A">
              <w:rPr>
                <w:rFonts w:asciiTheme="minorBidi" w:hAnsiTheme="minorBidi"/>
                <w:color w:val="000000"/>
              </w:rPr>
              <w:t>Elektroninius laiškus.</w:t>
            </w:r>
          </w:p>
          <w:p w14:paraId="6103BDCC" w14:textId="2A256F68" w:rsidR="005B03E0" w:rsidRPr="00954E2A" w:rsidRDefault="005B03E0" w:rsidP="005B03E0">
            <w:pPr>
              <w:numPr>
                <w:ilvl w:val="2"/>
                <w:numId w:val="43"/>
              </w:numPr>
              <w:pBdr>
                <w:top w:val="nil"/>
                <w:left w:val="nil"/>
                <w:bottom w:val="nil"/>
                <w:right w:val="nil"/>
                <w:between w:val="nil"/>
              </w:pBdr>
              <w:tabs>
                <w:tab w:val="left" w:pos="736"/>
              </w:tabs>
              <w:spacing w:after="27" w:line="240" w:lineRule="auto"/>
              <w:ind w:left="0" w:firstLine="27"/>
              <w:jc w:val="both"/>
              <w:rPr>
                <w:rFonts w:asciiTheme="minorBidi" w:hAnsiTheme="minorBidi"/>
                <w:color w:val="000000"/>
              </w:rPr>
            </w:pPr>
            <w:r w:rsidRPr="00954E2A">
              <w:rPr>
                <w:rFonts w:asciiTheme="minorBidi" w:hAnsiTheme="minorBidi"/>
                <w:color w:val="000000"/>
              </w:rPr>
              <w:t>Internetinius pokalbius (angl. Chat).</w:t>
            </w:r>
          </w:p>
          <w:p w14:paraId="7194E07C" w14:textId="00C9524A" w:rsidR="005B03E0" w:rsidRPr="00954E2A" w:rsidRDefault="005B03E0" w:rsidP="005B03E0">
            <w:pPr>
              <w:numPr>
                <w:ilvl w:val="2"/>
                <w:numId w:val="43"/>
              </w:numPr>
              <w:pBdr>
                <w:top w:val="nil"/>
                <w:left w:val="nil"/>
                <w:bottom w:val="nil"/>
                <w:right w:val="nil"/>
                <w:between w:val="nil"/>
              </w:pBdr>
              <w:tabs>
                <w:tab w:val="left" w:pos="736"/>
              </w:tabs>
              <w:spacing w:after="27" w:line="240" w:lineRule="auto"/>
              <w:ind w:left="0" w:firstLine="27"/>
              <w:jc w:val="both"/>
              <w:rPr>
                <w:rFonts w:asciiTheme="minorBidi" w:hAnsiTheme="minorBidi"/>
                <w:color w:val="000000" w:themeColor="text1"/>
              </w:rPr>
            </w:pPr>
            <w:r w:rsidRPr="00954E2A">
              <w:rPr>
                <w:rFonts w:asciiTheme="minorBidi" w:hAnsiTheme="minorBidi"/>
                <w:color w:val="000000"/>
              </w:rPr>
              <w:t>Trumpąsias SMS žinutes.</w:t>
            </w:r>
          </w:p>
        </w:tc>
        <w:tc>
          <w:tcPr>
            <w:tcW w:w="1518" w:type="pct"/>
          </w:tcPr>
          <w:p w14:paraId="669A5B8B" w14:textId="77777777" w:rsidR="005B03E0" w:rsidRPr="00954E2A" w:rsidRDefault="005B03E0" w:rsidP="009E3D6C">
            <w:pPr>
              <w:pBdr>
                <w:top w:val="nil"/>
                <w:left w:val="nil"/>
                <w:bottom w:val="nil"/>
                <w:right w:val="nil"/>
                <w:between w:val="nil"/>
              </w:pBdr>
              <w:tabs>
                <w:tab w:val="left" w:pos="2390"/>
              </w:tabs>
              <w:spacing w:after="27"/>
              <w:jc w:val="both"/>
              <w:rPr>
                <w:rFonts w:asciiTheme="minorBidi" w:hAnsiTheme="minorBidi"/>
                <w:color w:val="000000" w:themeColor="text1"/>
              </w:rPr>
            </w:pPr>
          </w:p>
        </w:tc>
      </w:tr>
      <w:tr w:rsidR="005B03E0" w:rsidRPr="00954E2A" w14:paraId="5FF3F1A0" w14:textId="4AB6C846" w:rsidTr="000C5360">
        <w:tc>
          <w:tcPr>
            <w:tcW w:w="1062" w:type="pct"/>
          </w:tcPr>
          <w:p w14:paraId="6C9C3491" w14:textId="77777777" w:rsidR="005B03E0" w:rsidRPr="00954E2A" w:rsidRDefault="005B03E0" w:rsidP="00D76301">
            <w:pPr>
              <w:pBdr>
                <w:top w:val="nil"/>
                <w:left w:val="nil"/>
                <w:bottom w:val="nil"/>
                <w:right w:val="nil"/>
                <w:between w:val="nil"/>
              </w:pBdr>
              <w:spacing w:after="0" w:line="240" w:lineRule="auto"/>
              <w:ind w:left="32"/>
              <w:rPr>
                <w:rFonts w:asciiTheme="minorBidi" w:hAnsiTheme="minorBidi"/>
                <w:b/>
                <w:bCs/>
                <w:color w:val="000000" w:themeColor="text1"/>
                <w:u w:val="single"/>
              </w:rPr>
            </w:pPr>
          </w:p>
        </w:tc>
        <w:tc>
          <w:tcPr>
            <w:tcW w:w="331" w:type="pct"/>
          </w:tcPr>
          <w:p w14:paraId="3F99919E"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01742674" w14:textId="73BAE9AD" w:rsidR="005B03E0" w:rsidRPr="00954E2A" w:rsidRDefault="005B03E0" w:rsidP="009E3D6C">
            <w:pPr>
              <w:pBdr>
                <w:top w:val="nil"/>
                <w:left w:val="nil"/>
                <w:bottom w:val="nil"/>
                <w:right w:val="nil"/>
                <w:between w:val="nil"/>
              </w:pBdr>
              <w:tabs>
                <w:tab w:val="left" w:pos="2390"/>
              </w:tabs>
              <w:spacing w:after="27"/>
              <w:jc w:val="both"/>
              <w:rPr>
                <w:rFonts w:asciiTheme="minorBidi" w:hAnsiTheme="minorBidi"/>
                <w:color w:val="000000" w:themeColor="text1"/>
              </w:rPr>
            </w:pPr>
            <w:r w:rsidRPr="00954E2A">
              <w:rPr>
                <w:rFonts w:asciiTheme="minorBidi" w:hAnsiTheme="minorBidi"/>
                <w:color w:val="000000" w:themeColor="text1"/>
              </w:rPr>
              <w:t>Visi KC naudotojų pokalbiai turi būti įrašomi, saugomi ir prieinami pokalbių įrašų paieškos, perklausymo ir kokybės vertinimo aplikacijoje.</w:t>
            </w:r>
          </w:p>
        </w:tc>
        <w:tc>
          <w:tcPr>
            <w:tcW w:w="1518" w:type="pct"/>
          </w:tcPr>
          <w:p w14:paraId="612E0B08" w14:textId="77777777" w:rsidR="005B03E0" w:rsidRPr="00954E2A" w:rsidRDefault="005B03E0" w:rsidP="009E3D6C">
            <w:pPr>
              <w:pBdr>
                <w:top w:val="nil"/>
                <w:left w:val="nil"/>
                <w:bottom w:val="nil"/>
                <w:right w:val="nil"/>
                <w:between w:val="nil"/>
              </w:pBdr>
              <w:tabs>
                <w:tab w:val="left" w:pos="2390"/>
              </w:tabs>
              <w:spacing w:after="27"/>
              <w:jc w:val="both"/>
              <w:rPr>
                <w:rFonts w:asciiTheme="minorBidi" w:hAnsiTheme="minorBidi"/>
                <w:color w:val="000000" w:themeColor="text1"/>
              </w:rPr>
            </w:pPr>
          </w:p>
        </w:tc>
      </w:tr>
      <w:tr w:rsidR="005B03E0" w:rsidRPr="00954E2A" w14:paraId="0FA78A55" w14:textId="3E6A176F" w:rsidTr="000C5360">
        <w:tc>
          <w:tcPr>
            <w:tcW w:w="1062" w:type="pct"/>
          </w:tcPr>
          <w:p w14:paraId="22F93193" w14:textId="77777777" w:rsidR="005B03E0" w:rsidRPr="00954E2A" w:rsidRDefault="005B03E0" w:rsidP="00D76301">
            <w:pPr>
              <w:pBdr>
                <w:top w:val="nil"/>
                <w:left w:val="nil"/>
                <w:bottom w:val="nil"/>
                <w:right w:val="nil"/>
                <w:between w:val="nil"/>
              </w:pBdr>
              <w:spacing w:after="0" w:line="240" w:lineRule="auto"/>
              <w:ind w:left="32"/>
              <w:rPr>
                <w:rFonts w:asciiTheme="minorBidi" w:hAnsiTheme="minorBidi"/>
                <w:b/>
                <w:bCs/>
                <w:color w:val="000000" w:themeColor="text1"/>
                <w:u w:val="single"/>
              </w:rPr>
            </w:pPr>
          </w:p>
        </w:tc>
        <w:tc>
          <w:tcPr>
            <w:tcW w:w="331" w:type="pct"/>
          </w:tcPr>
          <w:p w14:paraId="4CEFA001"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1FDA2AC5" w14:textId="1F3E40A9" w:rsidR="005B03E0" w:rsidRPr="00954E2A" w:rsidRDefault="005B03E0" w:rsidP="009E3D6C">
            <w:pPr>
              <w:pBdr>
                <w:top w:val="nil"/>
                <w:left w:val="nil"/>
                <w:bottom w:val="nil"/>
                <w:right w:val="nil"/>
                <w:between w:val="nil"/>
              </w:pBdr>
              <w:tabs>
                <w:tab w:val="left" w:pos="2390"/>
              </w:tabs>
              <w:spacing w:after="27"/>
              <w:jc w:val="both"/>
              <w:rPr>
                <w:rFonts w:asciiTheme="minorBidi" w:hAnsiTheme="minorBidi"/>
                <w:color w:val="000000" w:themeColor="text1"/>
              </w:rPr>
            </w:pPr>
            <w:r w:rsidRPr="00954E2A">
              <w:rPr>
                <w:rFonts w:asciiTheme="minorBidi" w:hAnsiTheme="minorBidi"/>
                <w:color w:val="000000" w:themeColor="text1"/>
              </w:rPr>
              <w:t>Prekių ir Paslaugų tiekėjas turi užtikrinti galimybę KC naudotojams per pokalbių paieškos ir perklausos aplikaciją surasti, perklausyti, perskaityti įrašytas pastabas ir peržiūrėti vertinimus visiems pokalbių įrašams.</w:t>
            </w:r>
          </w:p>
        </w:tc>
        <w:tc>
          <w:tcPr>
            <w:tcW w:w="1518" w:type="pct"/>
          </w:tcPr>
          <w:p w14:paraId="0711DBE3" w14:textId="77777777" w:rsidR="005B03E0" w:rsidRPr="00954E2A" w:rsidRDefault="005B03E0" w:rsidP="009E3D6C">
            <w:pPr>
              <w:pBdr>
                <w:top w:val="nil"/>
                <w:left w:val="nil"/>
                <w:bottom w:val="nil"/>
                <w:right w:val="nil"/>
                <w:between w:val="nil"/>
              </w:pBdr>
              <w:tabs>
                <w:tab w:val="left" w:pos="2390"/>
              </w:tabs>
              <w:spacing w:after="27"/>
              <w:jc w:val="both"/>
              <w:rPr>
                <w:rFonts w:asciiTheme="minorBidi" w:hAnsiTheme="minorBidi"/>
                <w:color w:val="000000" w:themeColor="text1"/>
              </w:rPr>
            </w:pPr>
          </w:p>
        </w:tc>
      </w:tr>
      <w:tr w:rsidR="005B03E0" w:rsidRPr="00954E2A" w14:paraId="536DF3B9" w14:textId="532D4FC8" w:rsidTr="000C5360">
        <w:tc>
          <w:tcPr>
            <w:tcW w:w="1062" w:type="pct"/>
          </w:tcPr>
          <w:p w14:paraId="0B9615FA" w14:textId="22DB0B5B" w:rsidR="005B03E0" w:rsidRPr="00954E2A" w:rsidRDefault="005B03E0" w:rsidP="00B77DA7">
            <w:pPr>
              <w:pStyle w:val="ListParagraph"/>
              <w:numPr>
                <w:ilvl w:val="0"/>
                <w:numId w:val="43"/>
              </w:numPr>
              <w:pBdr>
                <w:top w:val="nil"/>
                <w:left w:val="nil"/>
                <w:bottom w:val="nil"/>
                <w:right w:val="nil"/>
                <w:between w:val="nil"/>
              </w:pBdr>
              <w:tabs>
                <w:tab w:val="left" w:pos="316"/>
              </w:tabs>
              <w:spacing w:after="0" w:line="240" w:lineRule="auto"/>
              <w:ind w:left="32" w:hanging="32"/>
              <w:rPr>
                <w:rFonts w:asciiTheme="minorBidi" w:hAnsiTheme="minorBidi"/>
                <w:b/>
                <w:bCs/>
                <w:color w:val="000000"/>
                <w:u w:val="single"/>
              </w:rPr>
            </w:pPr>
            <w:r w:rsidRPr="00954E2A">
              <w:rPr>
                <w:rFonts w:asciiTheme="minorBidi" w:hAnsiTheme="minorBidi"/>
                <w:b/>
                <w:bCs/>
                <w:color w:val="000000" w:themeColor="text1"/>
                <w:u w:val="single"/>
              </w:rPr>
              <w:t>Reikalavimai KC konsultantų darbo vietoms:</w:t>
            </w:r>
          </w:p>
        </w:tc>
        <w:tc>
          <w:tcPr>
            <w:tcW w:w="331" w:type="pct"/>
          </w:tcPr>
          <w:p w14:paraId="17D5CE4C"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7E4BA5EE"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themeColor="text1"/>
              </w:rPr>
            </w:pPr>
            <w:r w:rsidRPr="00954E2A">
              <w:rPr>
                <w:rFonts w:asciiTheme="minorBidi" w:hAnsiTheme="minorBidi"/>
                <w:color w:val="000000" w:themeColor="text1"/>
              </w:rPr>
              <w:t>Visi konsultantai iš kontaktų centro darbo vietos kompiuterinės aplikacijos turi turėti galimybę atlikti šiuos išeinančius veiksmus:</w:t>
            </w:r>
          </w:p>
          <w:p w14:paraId="37299539" w14:textId="3537FE81" w:rsidR="005B03E0" w:rsidRPr="00954E2A" w:rsidRDefault="005B03E0" w:rsidP="00DA459F">
            <w:pPr>
              <w:numPr>
                <w:ilvl w:val="2"/>
                <w:numId w:val="43"/>
              </w:numPr>
              <w:pBdr>
                <w:top w:val="nil"/>
                <w:left w:val="nil"/>
                <w:bottom w:val="nil"/>
                <w:right w:val="nil"/>
                <w:between w:val="nil"/>
              </w:pBdr>
              <w:tabs>
                <w:tab w:val="left" w:pos="736"/>
              </w:tabs>
              <w:spacing w:after="27" w:line="240" w:lineRule="auto"/>
              <w:ind w:left="0" w:firstLine="0"/>
              <w:jc w:val="both"/>
              <w:rPr>
                <w:rFonts w:asciiTheme="minorBidi" w:hAnsiTheme="minorBidi"/>
                <w:color w:val="000000"/>
              </w:rPr>
            </w:pPr>
            <w:r w:rsidRPr="00954E2A">
              <w:rPr>
                <w:rFonts w:asciiTheme="minorBidi" w:hAnsiTheme="minorBidi"/>
                <w:color w:val="000000"/>
              </w:rPr>
              <w:t>Paskambinti į Europos sąjungos fiksuotus ir mobilius tinklus.</w:t>
            </w:r>
          </w:p>
          <w:p w14:paraId="514E7C8E" w14:textId="6C790750" w:rsidR="005B03E0" w:rsidRPr="00954E2A" w:rsidRDefault="005B03E0" w:rsidP="00DA459F">
            <w:pPr>
              <w:numPr>
                <w:ilvl w:val="2"/>
                <w:numId w:val="43"/>
              </w:numPr>
              <w:pBdr>
                <w:top w:val="nil"/>
                <w:left w:val="nil"/>
                <w:bottom w:val="nil"/>
                <w:right w:val="nil"/>
                <w:between w:val="nil"/>
              </w:pBdr>
              <w:tabs>
                <w:tab w:val="left" w:pos="736"/>
              </w:tabs>
              <w:spacing w:after="27" w:line="240" w:lineRule="auto"/>
              <w:ind w:left="0" w:firstLine="0"/>
              <w:jc w:val="both"/>
              <w:rPr>
                <w:rFonts w:asciiTheme="minorBidi" w:hAnsiTheme="minorBidi"/>
                <w:color w:val="000000"/>
              </w:rPr>
            </w:pPr>
            <w:r w:rsidRPr="00954E2A">
              <w:rPr>
                <w:rFonts w:asciiTheme="minorBidi" w:hAnsiTheme="minorBidi"/>
                <w:color w:val="000000"/>
              </w:rPr>
              <w:t>Išsiųsti elektroninius laiškus.</w:t>
            </w:r>
          </w:p>
          <w:p w14:paraId="3B5F55DE" w14:textId="4AA90D0C" w:rsidR="005B03E0" w:rsidRPr="00954E2A" w:rsidRDefault="005B03E0" w:rsidP="00DA459F">
            <w:pPr>
              <w:numPr>
                <w:ilvl w:val="2"/>
                <w:numId w:val="43"/>
              </w:numPr>
              <w:pBdr>
                <w:top w:val="nil"/>
                <w:left w:val="nil"/>
                <w:bottom w:val="nil"/>
                <w:right w:val="nil"/>
                <w:between w:val="nil"/>
              </w:pBdr>
              <w:tabs>
                <w:tab w:val="left" w:pos="736"/>
              </w:tabs>
              <w:spacing w:after="27" w:line="240" w:lineRule="auto"/>
              <w:ind w:left="0" w:firstLine="0"/>
              <w:jc w:val="both"/>
              <w:rPr>
                <w:rFonts w:asciiTheme="minorBidi" w:hAnsiTheme="minorBidi"/>
                <w:iCs/>
                <w:color w:val="000000"/>
                <w:u w:val="single"/>
              </w:rPr>
            </w:pPr>
            <w:r w:rsidRPr="00954E2A">
              <w:rPr>
                <w:rFonts w:asciiTheme="minorBidi" w:hAnsiTheme="minorBidi"/>
                <w:color w:val="000000"/>
              </w:rPr>
              <w:t>Išsiųsti trumpąsias SMS žinutes</w:t>
            </w:r>
          </w:p>
        </w:tc>
        <w:tc>
          <w:tcPr>
            <w:tcW w:w="1518" w:type="pct"/>
          </w:tcPr>
          <w:p w14:paraId="0C5A8DF7"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7FE6BB92" w14:textId="0904FC33" w:rsidTr="000C5360">
        <w:tc>
          <w:tcPr>
            <w:tcW w:w="1062" w:type="pct"/>
          </w:tcPr>
          <w:p w14:paraId="40E6D326" w14:textId="77777777" w:rsidR="005B03E0" w:rsidRPr="00954E2A" w:rsidRDefault="005B03E0" w:rsidP="00A34452">
            <w:pPr>
              <w:pBdr>
                <w:top w:val="nil"/>
                <w:left w:val="nil"/>
                <w:bottom w:val="nil"/>
                <w:right w:val="nil"/>
                <w:between w:val="nil"/>
              </w:pBdr>
              <w:jc w:val="both"/>
              <w:rPr>
                <w:rFonts w:asciiTheme="minorBidi" w:hAnsiTheme="minorBidi"/>
                <w:bCs/>
                <w:color w:val="000000"/>
              </w:rPr>
            </w:pPr>
          </w:p>
        </w:tc>
        <w:tc>
          <w:tcPr>
            <w:tcW w:w="331" w:type="pct"/>
          </w:tcPr>
          <w:p w14:paraId="723F28FA"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vAlign w:val="center"/>
          </w:tcPr>
          <w:p w14:paraId="7C13E64B" w14:textId="2910EAF5" w:rsidR="005B03E0" w:rsidRPr="00954E2A" w:rsidRDefault="005B03E0" w:rsidP="009E3D6C">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 xml:space="preserve">Visose konsultantų darbo vietose turės veikti </w:t>
            </w:r>
            <w:r w:rsidRPr="00954E2A">
              <w:rPr>
                <w:rFonts w:asciiTheme="minorBidi" w:hAnsiTheme="minorBidi"/>
              </w:rPr>
              <w:t xml:space="preserve">kompiuterinėje darbo vietos aplikacijoje integruotas programinis telefonas (angl. </w:t>
            </w:r>
            <w:proofErr w:type="spellStart"/>
            <w:r w:rsidRPr="00954E2A">
              <w:rPr>
                <w:rFonts w:asciiTheme="minorBidi" w:hAnsiTheme="minorBidi"/>
              </w:rPr>
              <w:t>Softphone</w:t>
            </w:r>
            <w:proofErr w:type="spellEnd"/>
            <w:r w:rsidRPr="00954E2A">
              <w:rPr>
                <w:rFonts w:asciiTheme="minorBidi" w:hAnsiTheme="minorBidi"/>
              </w:rPr>
              <w:t>)</w:t>
            </w:r>
            <w:r w:rsidRPr="00954E2A">
              <w:rPr>
                <w:rFonts w:asciiTheme="minorBidi" w:hAnsiTheme="minorBidi"/>
                <w:color w:val="000000" w:themeColor="text1"/>
              </w:rPr>
              <w:t>. Programinio telefono darbo vietos aplikacijoje ikonų paspaudimais kompiuterinės pelės pagalba turi būti valdomos tokios telefono funkcijos, kaip:</w:t>
            </w:r>
          </w:p>
          <w:p w14:paraId="2276C59B" w14:textId="77777777" w:rsidR="005B03E0" w:rsidRPr="00954E2A" w:rsidRDefault="005B03E0" w:rsidP="00DA459F">
            <w:pPr>
              <w:numPr>
                <w:ilvl w:val="2"/>
                <w:numId w:val="43"/>
              </w:numPr>
              <w:pBdr>
                <w:top w:val="nil"/>
                <w:left w:val="nil"/>
                <w:bottom w:val="nil"/>
                <w:right w:val="nil"/>
                <w:between w:val="nil"/>
              </w:pBdr>
              <w:tabs>
                <w:tab w:val="left" w:pos="736"/>
              </w:tabs>
              <w:spacing w:after="0" w:line="240" w:lineRule="auto"/>
              <w:ind w:left="0" w:firstLine="27"/>
              <w:jc w:val="both"/>
              <w:rPr>
                <w:rFonts w:asciiTheme="minorBidi" w:hAnsiTheme="minorBidi"/>
              </w:rPr>
            </w:pPr>
            <w:r w:rsidRPr="00954E2A">
              <w:rPr>
                <w:rFonts w:asciiTheme="minorBidi" w:hAnsiTheme="minorBidi"/>
                <w:color w:val="000000"/>
              </w:rPr>
              <w:t>atsiliepti į skambutį.</w:t>
            </w:r>
          </w:p>
          <w:p w14:paraId="4187969D" w14:textId="77777777" w:rsidR="005B03E0" w:rsidRPr="00954E2A" w:rsidRDefault="005B03E0" w:rsidP="00DA459F">
            <w:pPr>
              <w:numPr>
                <w:ilvl w:val="2"/>
                <w:numId w:val="43"/>
              </w:numPr>
              <w:pBdr>
                <w:top w:val="nil"/>
                <w:left w:val="nil"/>
                <w:bottom w:val="nil"/>
                <w:right w:val="nil"/>
                <w:between w:val="nil"/>
              </w:pBdr>
              <w:tabs>
                <w:tab w:val="left" w:pos="736"/>
              </w:tabs>
              <w:spacing w:after="0" w:line="240" w:lineRule="auto"/>
              <w:ind w:left="0" w:firstLine="27"/>
              <w:jc w:val="both"/>
              <w:rPr>
                <w:rFonts w:asciiTheme="minorBidi" w:hAnsiTheme="minorBidi"/>
              </w:rPr>
            </w:pPr>
            <w:r w:rsidRPr="00954E2A">
              <w:rPr>
                <w:rFonts w:asciiTheme="minorBidi" w:hAnsiTheme="minorBidi"/>
                <w:color w:val="000000"/>
              </w:rPr>
              <w:t>užbaigti skambutį.</w:t>
            </w:r>
          </w:p>
          <w:p w14:paraId="09A9CD92" w14:textId="77777777" w:rsidR="005B03E0" w:rsidRPr="00954E2A" w:rsidRDefault="005B03E0" w:rsidP="00DA459F">
            <w:pPr>
              <w:numPr>
                <w:ilvl w:val="2"/>
                <w:numId w:val="43"/>
              </w:numPr>
              <w:pBdr>
                <w:top w:val="nil"/>
                <w:left w:val="nil"/>
                <w:bottom w:val="nil"/>
                <w:right w:val="nil"/>
                <w:between w:val="nil"/>
              </w:pBdr>
              <w:tabs>
                <w:tab w:val="left" w:pos="736"/>
              </w:tabs>
              <w:spacing w:after="0" w:line="240" w:lineRule="auto"/>
              <w:ind w:left="0" w:firstLine="27"/>
              <w:jc w:val="both"/>
              <w:rPr>
                <w:rFonts w:asciiTheme="minorBidi" w:hAnsiTheme="minorBidi"/>
              </w:rPr>
            </w:pPr>
            <w:r w:rsidRPr="00954E2A">
              <w:rPr>
                <w:rFonts w:asciiTheme="minorBidi" w:hAnsiTheme="minorBidi"/>
                <w:color w:val="000000"/>
              </w:rPr>
              <w:t>inicijuoti skambutį.</w:t>
            </w:r>
          </w:p>
          <w:p w14:paraId="524006EC" w14:textId="77777777" w:rsidR="005B03E0" w:rsidRPr="00954E2A" w:rsidRDefault="005B03E0" w:rsidP="00DA459F">
            <w:pPr>
              <w:numPr>
                <w:ilvl w:val="2"/>
                <w:numId w:val="43"/>
              </w:numPr>
              <w:pBdr>
                <w:top w:val="nil"/>
                <w:left w:val="nil"/>
                <w:bottom w:val="nil"/>
                <w:right w:val="nil"/>
                <w:between w:val="nil"/>
              </w:pBdr>
              <w:tabs>
                <w:tab w:val="left" w:pos="736"/>
              </w:tabs>
              <w:spacing w:after="0" w:line="240" w:lineRule="auto"/>
              <w:ind w:left="0" w:firstLine="27"/>
              <w:jc w:val="both"/>
              <w:rPr>
                <w:rFonts w:asciiTheme="minorBidi" w:hAnsiTheme="minorBidi"/>
              </w:rPr>
            </w:pPr>
            <w:r w:rsidRPr="00954E2A">
              <w:rPr>
                <w:rFonts w:asciiTheme="minorBidi" w:hAnsiTheme="minorBidi"/>
                <w:color w:val="000000" w:themeColor="text1"/>
              </w:rPr>
              <w:t>DTMF skaičių įvedimas.</w:t>
            </w:r>
          </w:p>
          <w:p w14:paraId="7D565E01" w14:textId="77777777" w:rsidR="005B03E0" w:rsidRPr="00954E2A" w:rsidRDefault="005B03E0" w:rsidP="00DA459F">
            <w:pPr>
              <w:numPr>
                <w:ilvl w:val="2"/>
                <w:numId w:val="43"/>
              </w:numPr>
              <w:pBdr>
                <w:top w:val="nil"/>
                <w:left w:val="nil"/>
                <w:bottom w:val="nil"/>
                <w:right w:val="nil"/>
                <w:between w:val="nil"/>
              </w:pBdr>
              <w:tabs>
                <w:tab w:val="left" w:pos="736"/>
              </w:tabs>
              <w:spacing w:after="0" w:line="240" w:lineRule="auto"/>
              <w:ind w:left="0" w:firstLine="27"/>
              <w:jc w:val="both"/>
              <w:rPr>
                <w:rFonts w:asciiTheme="minorBidi" w:hAnsiTheme="minorBidi"/>
              </w:rPr>
            </w:pPr>
            <w:r w:rsidRPr="00954E2A">
              <w:rPr>
                <w:rFonts w:asciiTheme="minorBidi" w:hAnsiTheme="minorBidi"/>
                <w:color w:val="000000"/>
              </w:rPr>
              <w:t>peradresuoti be pasiteiravimo (</w:t>
            </w:r>
            <w:proofErr w:type="spellStart"/>
            <w:r w:rsidRPr="00954E2A">
              <w:rPr>
                <w:rFonts w:asciiTheme="minorBidi" w:hAnsiTheme="minorBidi"/>
                <w:color w:val="000000"/>
              </w:rPr>
              <w:t>blind</w:t>
            </w:r>
            <w:proofErr w:type="spellEnd"/>
            <w:r w:rsidRPr="00954E2A">
              <w:rPr>
                <w:rFonts w:asciiTheme="minorBidi" w:hAnsiTheme="minorBidi"/>
                <w:color w:val="000000"/>
              </w:rPr>
              <w:t xml:space="preserve"> </w:t>
            </w:r>
            <w:proofErr w:type="spellStart"/>
            <w:r w:rsidRPr="00954E2A">
              <w:rPr>
                <w:rFonts w:asciiTheme="minorBidi" w:hAnsiTheme="minorBidi"/>
                <w:color w:val="000000"/>
              </w:rPr>
              <w:t>transfer</w:t>
            </w:r>
            <w:proofErr w:type="spellEnd"/>
            <w:r w:rsidRPr="00954E2A">
              <w:rPr>
                <w:rFonts w:asciiTheme="minorBidi" w:hAnsiTheme="minorBidi"/>
                <w:color w:val="000000"/>
              </w:rPr>
              <w:t>).</w:t>
            </w:r>
          </w:p>
          <w:p w14:paraId="75613722" w14:textId="77777777" w:rsidR="005B03E0" w:rsidRPr="00954E2A" w:rsidRDefault="005B03E0" w:rsidP="00DA459F">
            <w:pPr>
              <w:numPr>
                <w:ilvl w:val="2"/>
                <w:numId w:val="43"/>
              </w:numPr>
              <w:pBdr>
                <w:top w:val="nil"/>
                <w:left w:val="nil"/>
                <w:bottom w:val="nil"/>
                <w:right w:val="nil"/>
                <w:between w:val="nil"/>
              </w:pBdr>
              <w:tabs>
                <w:tab w:val="left" w:pos="736"/>
              </w:tabs>
              <w:spacing w:after="0" w:line="240" w:lineRule="auto"/>
              <w:ind w:left="0" w:firstLine="27"/>
              <w:jc w:val="both"/>
              <w:rPr>
                <w:rFonts w:asciiTheme="minorBidi" w:hAnsiTheme="minorBidi"/>
              </w:rPr>
            </w:pPr>
            <w:r w:rsidRPr="00954E2A">
              <w:rPr>
                <w:rFonts w:asciiTheme="minorBidi" w:hAnsiTheme="minorBidi"/>
                <w:color w:val="000000"/>
              </w:rPr>
              <w:t>peradresuoti su tarpiniu pasiteiravimu (</w:t>
            </w:r>
            <w:proofErr w:type="spellStart"/>
            <w:r w:rsidRPr="00954E2A">
              <w:rPr>
                <w:rFonts w:asciiTheme="minorBidi" w:hAnsiTheme="minorBidi"/>
                <w:color w:val="000000"/>
              </w:rPr>
              <w:t>consult</w:t>
            </w:r>
            <w:proofErr w:type="spellEnd"/>
            <w:r w:rsidRPr="00954E2A">
              <w:rPr>
                <w:rFonts w:asciiTheme="minorBidi" w:hAnsiTheme="minorBidi"/>
                <w:color w:val="000000"/>
              </w:rPr>
              <w:t xml:space="preserve"> </w:t>
            </w:r>
            <w:proofErr w:type="spellStart"/>
            <w:r w:rsidRPr="00954E2A">
              <w:rPr>
                <w:rFonts w:asciiTheme="minorBidi" w:hAnsiTheme="minorBidi"/>
                <w:color w:val="000000"/>
              </w:rPr>
              <w:t>transfer</w:t>
            </w:r>
            <w:proofErr w:type="spellEnd"/>
            <w:r w:rsidRPr="00954E2A">
              <w:rPr>
                <w:rFonts w:asciiTheme="minorBidi" w:hAnsiTheme="minorBidi"/>
                <w:color w:val="000000"/>
              </w:rPr>
              <w:t>)</w:t>
            </w:r>
          </w:p>
          <w:p w14:paraId="2D8D0D69" w14:textId="77777777" w:rsidR="005B03E0" w:rsidRPr="00954E2A" w:rsidRDefault="005B03E0" w:rsidP="00DA459F">
            <w:pPr>
              <w:numPr>
                <w:ilvl w:val="2"/>
                <w:numId w:val="43"/>
              </w:numPr>
              <w:pBdr>
                <w:top w:val="nil"/>
                <w:left w:val="nil"/>
                <w:bottom w:val="nil"/>
                <w:right w:val="nil"/>
                <w:between w:val="nil"/>
              </w:pBdr>
              <w:tabs>
                <w:tab w:val="left" w:pos="736"/>
              </w:tabs>
              <w:spacing w:after="0" w:line="240" w:lineRule="auto"/>
              <w:ind w:left="0" w:firstLine="27"/>
              <w:jc w:val="both"/>
              <w:rPr>
                <w:rFonts w:asciiTheme="minorBidi" w:hAnsiTheme="minorBidi"/>
              </w:rPr>
            </w:pPr>
            <w:r w:rsidRPr="00954E2A">
              <w:rPr>
                <w:rFonts w:asciiTheme="minorBidi" w:hAnsiTheme="minorBidi"/>
                <w:color w:val="000000"/>
              </w:rPr>
              <w:t>užlaikyti (</w:t>
            </w:r>
            <w:proofErr w:type="spellStart"/>
            <w:r w:rsidRPr="00954E2A">
              <w:rPr>
                <w:rFonts w:asciiTheme="minorBidi" w:hAnsiTheme="minorBidi"/>
                <w:color w:val="000000"/>
              </w:rPr>
              <w:t>hold</w:t>
            </w:r>
            <w:proofErr w:type="spellEnd"/>
            <w:r w:rsidRPr="00954E2A">
              <w:rPr>
                <w:rFonts w:asciiTheme="minorBidi" w:hAnsiTheme="minorBidi"/>
                <w:color w:val="000000"/>
              </w:rPr>
              <w:t>).</w:t>
            </w:r>
          </w:p>
          <w:p w14:paraId="17484AF1" w14:textId="77777777" w:rsidR="005B03E0" w:rsidRPr="00954E2A" w:rsidRDefault="005B03E0" w:rsidP="00DA459F">
            <w:pPr>
              <w:numPr>
                <w:ilvl w:val="2"/>
                <w:numId w:val="43"/>
              </w:numPr>
              <w:pBdr>
                <w:top w:val="nil"/>
                <w:left w:val="nil"/>
                <w:bottom w:val="nil"/>
                <w:right w:val="nil"/>
                <w:between w:val="nil"/>
              </w:pBdr>
              <w:tabs>
                <w:tab w:val="left" w:pos="736"/>
              </w:tabs>
              <w:spacing w:after="0" w:line="240" w:lineRule="auto"/>
              <w:ind w:left="0" w:firstLine="27"/>
              <w:jc w:val="both"/>
              <w:rPr>
                <w:rFonts w:asciiTheme="minorBidi" w:hAnsiTheme="minorBidi"/>
              </w:rPr>
            </w:pPr>
            <w:r w:rsidRPr="00954E2A">
              <w:rPr>
                <w:rFonts w:asciiTheme="minorBidi" w:hAnsiTheme="minorBidi"/>
                <w:color w:val="000000"/>
              </w:rPr>
              <w:t>užtildyti (</w:t>
            </w:r>
            <w:proofErr w:type="spellStart"/>
            <w:r w:rsidRPr="00954E2A">
              <w:rPr>
                <w:rFonts w:asciiTheme="minorBidi" w:hAnsiTheme="minorBidi"/>
                <w:color w:val="000000"/>
              </w:rPr>
              <w:t>mute</w:t>
            </w:r>
            <w:proofErr w:type="spellEnd"/>
            <w:r w:rsidRPr="00954E2A">
              <w:rPr>
                <w:rFonts w:asciiTheme="minorBidi" w:hAnsiTheme="minorBidi"/>
                <w:color w:val="000000"/>
              </w:rPr>
              <w:t>).</w:t>
            </w:r>
          </w:p>
          <w:p w14:paraId="4B6FB234" w14:textId="77777777" w:rsidR="005B03E0" w:rsidRPr="00954E2A" w:rsidRDefault="005B03E0" w:rsidP="00DA459F">
            <w:pPr>
              <w:numPr>
                <w:ilvl w:val="2"/>
                <w:numId w:val="43"/>
              </w:numPr>
              <w:pBdr>
                <w:top w:val="nil"/>
                <w:left w:val="nil"/>
                <w:bottom w:val="nil"/>
                <w:right w:val="nil"/>
                <w:between w:val="nil"/>
              </w:pBdr>
              <w:tabs>
                <w:tab w:val="left" w:pos="736"/>
              </w:tabs>
              <w:spacing w:after="0" w:line="240" w:lineRule="auto"/>
              <w:ind w:left="0" w:firstLine="27"/>
              <w:jc w:val="both"/>
              <w:rPr>
                <w:rFonts w:asciiTheme="minorBidi" w:hAnsiTheme="minorBidi"/>
              </w:rPr>
            </w:pPr>
            <w:r w:rsidRPr="00954E2A">
              <w:rPr>
                <w:rFonts w:asciiTheme="minorBidi" w:hAnsiTheme="minorBidi"/>
                <w:color w:val="000000"/>
              </w:rPr>
              <w:t>atlikti konsultacinį skambutį (</w:t>
            </w:r>
            <w:proofErr w:type="spellStart"/>
            <w:r w:rsidRPr="00954E2A">
              <w:rPr>
                <w:rFonts w:asciiTheme="minorBidi" w:hAnsiTheme="minorBidi"/>
                <w:color w:val="000000"/>
              </w:rPr>
              <w:t>inquiry</w:t>
            </w:r>
            <w:proofErr w:type="spellEnd"/>
            <w:r w:rsidRPr="00954E2A">
              <w:rPr>
                <w:rFonts w:asciiTheme="minorBidi" w:hAnsiTheme="minorBidi"/>
                <w:color w:val="000000"/>
              </w:rPr>
              <w:t>).</w:t>
            </w:r>
          </w:p>
          <w:p w14:paraId="171446A4" w14:textId="5EEA41C0" w:rsidR="005B03E0" w:rsidRPr="00954E2A" w:rsidRDefault="005B03E0" w:rsidP="00DA459F">
            <w:pPr>
              <w:numPr>
                <w:ilvl w:val="2"/>
                <w:numId w:val="43"/>
              </w:numPr>
              <w:pBdr>
                <w:top w:val="nil"/>
                <w:left w:val="nil"/>
                <w:bottom w:val="nil"/>
                <w:right w:val="nil"/>
                <w:between w:val="nil"/>
              </w:pBdr>
              <w:tabs>
                <w:tab w:val="left" w:pos="736"/>
              </w:tabs>
              <w:spacing w:after="0" w:line="240" w:lineRule="auto"/>
              <w:ind w:left="0" w:firstLine="27"/>
              <w:jc w:val="both"/>
              <w:rPr>
                <w:rFonts w:asciiTheme="minorBidi" w:hAnsiTheme="minorBidi"/>
                <w:color w:val="000000"/>
              </w:rPr>
            </w:pPr>
            <w:r w:rsidRPr="00954E2A">
              <w:rPr>
                <w:rFonts w:asciiTheme="minorBidi" w:hAnsiTheme="minorBidi"/>
                <w:color w:val="000000" w:themeColor="text1"/>
              </w:rPr>
              <w:t>atlikti konferenciją.</w:t>
            </w:r>
          </w:p>
        </w:tc>
        <w:tc>
          <w:tcPr>
            <w:tcW w:w="1518" w:type="pct"/>
          </w:tcPr>
          <w:p w14:paraId="1F4BDE3C" w14:textId="77777777" w:rsidR="005B03E0" w:rsidRPr="00954E2A" w:rsidRDefault="005B03E0" w:rsidP="009E3D6C">
            <w:pPr>
              <w:pBdr>
                <w:top w:val="nil"/>
                <w:left w:val="nil"/>
                <w:bottom w:val="nil"/>
                <w:right w:val="nil"/>
                <w:between w:val="nil"/>
              </w:pBdr>
              <w:jc w:val="both"/>
              <w:rPr>
                <w:rFonts w:asciiTheme="minorBidi" w:hAnsiTheme="minorBidi"/>
                <w:color w:val="000000" w:themeColor="text1"/>
              </w:rPr>
            </w:pPr>
          </w:p>
        </w:tc>
      </w:tr>
      <w:tr w:rsidR="005B03E0" w:rsidRPr="00954E2A" w14:paraId="197660D9" w14:textId="3C9975FE" w:rsidTr="000C5360">
        <w:tc>
          <w:tcPr>
            <w:tcW w:w="1062" w:type="pct"/>
          </w:tcPr>
          <w:p w14:paraId="51B6C081" w14:textId="77777777" w:rsidR="005B03E0" w:rsidRPr="00954E2A" w:rsidRDefault="005B03E0" w:rsidP="00A34452">
            <w:pPr>
              <w:pBdr>
                <w:top w:val="nil"/>
                <w:left w:val="nil"/>
                <w:bottom w:val="nil"/>
                <w:right w:val="nil"/>
                <w:between w:val="nil"/>
              </w:pBdr>
              <w:jc w:val="both"/>
              <w:rPr>
                <w:rFonts w:asciiTheme="minorBidi" w:hAnsiTheme="minorBidi"/>
                <w:bCs/>
                <w:color w:val="000000"/>
              </w:rPr>
            </w:pPr>
          </w:p>
        </w:tc>
        <w:tc>
          <w:tcPr>
            <w:tcW w:w="331" w:type="pct"/>
          </w:tcPr>
          <w:p w14:paraId="6B04076D"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vAlign w:val="center"/>
          </w:tcPr>
          <w:p w14:paraId="149DD663" w14:textId="08797707" w:rsidR="005B03E0" w:rsidRPr="00954E2A" w:rsidRDefault="005B03E0" w:rsidP="009E3D6C">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Iš integruoto programinio telefono atliekant peradresavimą, konsultacinį skambutį ar konferenciją, programiniame telefone turi būti galimybė:</w:t>
            </w:r>
          </w:p>
          <w:p w14:paraId="06365C20" w14:textId="77777777" w:rsidR="005B03E0" w:rsidRPr="00954E2A" w:rsidRDefault="005B03E0" w:rsidP="00DA459F">
            <w:pPr>
              <w:numPr>
                <w:ilvl w:val="2"/>
                <w:numId w:val="43"/>
              </w:numPr>
              <w:pBdr>
                <w:top w:val="nil"/>
                <w:left w:val="nil"/>
                <w:bottom w:val="nil"/>
                <w:right w:val="nil"/>
                <w:between w:val="nil"/>
              </w:pBdr>
              <w:tabs>
                <w:tab w:val="left" w:pos="736"/>
              </w:tabs>
              <w:spacing w:after="0" w:line="240" w:lineRule="auto"/>
              <w:ind w:left="0" w:firstLine="27"/>
              <w:jc w:val="both"/>
              <w:rPr>
                <w:rFonts w:asciiTheme="minorBidi" w:hAnsiTheme="minorBidi"/>
              </w:rPr>
            </w:pPr>
            <w:r w:rsidRPr="00954E2A">
              <w:rPr>
                <w:rFonts w:asciiTheme="minorBidi" w:hAnsiTheme="minorBidi"/>
                <w:color w:val="000000"/>
              </w:rPr>
              <w:t>matyti prisijungusius konsultantus, jų būseną (prisijungęs, neprisijungęs, užimtas, laisvas, pertraukėlė, ...).</w:t>
            </w:r>
          </w:p>
          <w:p w14:paraId="6E78E807" w14:textId="77777777" w:rsidR="005B03E0" w:rsidRPr="00954E2A" w:rsidRDefault="005B03E0" w:rsidP="00DA459F">
            <w:pPr>
              <w:numPr>
                <w:ilvl w:val="2"/>
                <w:numId w:val="43"/>
              </w:numPr>
              <w:pBdr>
                <w:top w:val="nil"/>
                <w:left w:val="nil"/>
                <w:bottom w:val="nil"/>
                <w:right w:val="nil"/>
                <w:between w:val="nil"/>
              </w:pBdr>
              <w:tabs>
                <w:tab w:val="left" w:pos="744"/>
              </w:tabs>
              <w:spacing w:after="0" w:line="240" w:lineRule="auto"/>
              <w:ind w:left="27" w:hanging="27"/>
              <w:jc w:val="both"/>
              <w:rPr>
                <w:rFonts w:asciiTheme="minorBidi" w:hAnsiTheme="minorBidi"/>
              </w:rPr>
            </w:pPr>
            <w:r w:rsidRPr="00954E2A">
              <w:rPr>
                <w:rFonts w:asciiTheme="minorBidi" w:hAnsiTheme="minorBidi"/>
                <w:color w:val="000000"/>
              </w:rPr>
              <w:t xml:space="preserve">įrašyti telefono numerį ir, jei kontaktų centro sistemoje yra registruotų klientų su šiuo numeriu, matyti jų sąrašą ir galimybę inicijuoti peradresavimą, konsultaciją ar konferenciją, parašyti </w:t>
            </w:r>
            <w:proofErr w:type="spellStart"/>
            <w:r w:rsidRPr="00954E2A">
              <w:rPr>
                <w:rFonts w:asciiTheme="minorBidi" w:hAnsiTheme="minorBidi"/>
                <w:color w:val="000000"/>
              </w:rPr>
              <w:t>email</w:t>
            </w:r>
            <w:proofErr w:type="spellEnd"/>
            <w:r w:rsidRPr="00954E2A">
              <w:rPr>
                <w:rFonts w:asciiTheme="minorBidi" w:hAnsiTheme="minorBidi"/>
                <w:color w:val="000000"/>
              </w:rPr>
              <w:t>, SMS.</w:t>
            </w:r>
          </w:p>
          <w:p w14:paraId="2F6A3B6C" w14:textId="77777777" w:rsidR="005B03E0" w:rsidRPr="00954E2A" w:rsidRDefault="005B03E0" w:rsidP="00DA459F">
            <w:pPr>
              <w:numPr>
                <w:ilvl w:val="2"/>
                <w:numId w:val="43"/>
              </w:numPr>
              <w:pBdr>
                <w:top w:val="nil"/>
                <w:left w:val="nil"/>
                <w:bottom w:val="nil"/>
                <w:right w:val="nil"/>
                <w:between w:val="nil"/>
              </w:pBdr>
              <w:tabs>
                <w:tab w:val="left" w:pos="744"/>
              </w:tabs>
              <w:spacing w:after="0" w:line="240" w:lineRule="auto"/>
              <w:ind w:left="27" w:hanging="27"/>
              <w:jc w:val="both"/>
              <w:rPr>
                <w:rFonts w:asciiTheme="minorBidi" w:hAnsiTheme="minorBidi"/>
                <w:color w:val="000000"/>
              </w:rPr>
            </w:pPr>
            <w:r w:rsidRPr="00954E2A">
              <w:rPr>
                <w:rFonts w:asciiTheme="minorBidi" w:hAnsiTheme="minorBidi"/>
                <w:color w:val="000000"/>
              </w:rPr>
              <w:t>įrašyti kliento vardą ar pavardę ir, jei kontaktų centro sistemoje yra registruotų klientų su tokiais vardais ar pavardėmis, matyti jų sąrašą ir galimybę inicijuoti peradresavimą, konsultaciją ar konferenciją.</w:t>
            </w:r>
          </w:p>
        </w:tc>
        <w:tc>
          <w:tcPr>
            <w:tcW w:w="1518" w:type="pct"/>
          </w:tcPr>
          <w:p w14:paraId="66507513" w14:textId="77777777" w:rsidR="005B03E0" w:rsidRPr="00954E2A" w:rsidRDefault="005B03E0" w:rsidP="009E3D6C">
            <w:pPr>
              <w:pBdr>
                <w:top w:val="nil"/>
                <w:left w:val="nil"/>
                <w:bottom w:val="nil"/>
                <w:right w:val="nil"/>
                <w:between w:val="nil"/>
              </w:pBdr>
              <w:jc w:val="both"/>
              <w:rPr>
                <w:rFonts w:asciiTheme="minorBidi" w:hAnsiTheme="minorBidi"/>
                <w:color w:val="000000" w:themeColor="text1"/>
              </w:rPr>
            </w:pPr>
          </w:p>
        </w:tc>
      </w:tr>
      <w:tr w:rsidR="005B03E0" w:rsidRPr="00954E2A" w14:paraId="67FED26C" w14:textId="37A85802" w:rsidTr="000C5360">
        <w:tc>
          <w:tcPr>
            <w:tcW w:w="1062" w:type="pct"/>
          </w:tcPr>
          <w:p w14:paraId="6D6E2AAA" w14:textId="77777777" w:rsidR="005B03E0" w:rsidRPr="00954E2A" w:rsidRDefault="005B03E0" w:rsidP="00A34452">
            <w:pPr>
              <w:pBdr>
                <w:top w:val="nil"/>
                <w:left w:val="nil"/>
                <w:bottom w:val="nil"/>
                <w:right w:val="nil"/>
                <w:between w:val="nil"/>
              </w:pBdr>
              <w:jc w:val="both"/>
              <w:rPr>
                <w:rFonts w:asciiTheme="minorBidi" w:hAnsiTheme="minorBidi"/>
                <w:bCs/>
                <w:color w:val="000000"/>
              </w:rPr>
            </w:pPr>
          </w:p>
        </w:tc>
        <w:tc>
          <w:tcPr>
            <w:tcW w:w="331" w:type="pct"/>
          </w:tcPr>
          <w:p w14:paraId="3667A0B0"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vAlign w:val="center"/>
          </w:tcPr>
          <w:p w14:paraId="2292777E" w14:textId="09128057" w:rsidR="005B03E0" w:rsidRPr="00954E2A" w:rsidRDefault="005B03E0" w:rsidP="009E3D6C">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Programiniai telefonai turi būti to pačio kontaktų centro įrangos gamintojo ir integruoti į konsultanto darbo vietos aplikaciją.</w:t>
            </w:r>
          </w:p>
        </w:tc>
        <w:tc>
          <w:tcPr>
            <w:tcW w:w="1518" w:type="pct"/>
          </w:tcPr>
          <w:p w14:paraId="5045131A" w14:textId="77777777" w:rsidR="005B03E0" w:rsidRPr="00954E2A" w:rsidRDefault="005B03E0" w:rsidP="009E3D6C">
            <w:pPr>
              <w:pBdr>
                <w:top w:val="nil"/>
                <w:left w:val="nil"/>
                <w:bottom w:val="nil"/>
                <w:right w:val="nil"/>
                <w:between w:val="nil"/>
              </w:pBdr>
              <w:jc w:val="both"/>
              <w:rPr>
                <w:rFonts w:asciiTheme="minorBidi" w:hAnsiTheme="minorBidi"/>
                <w:color w:val="000000" w:themeColor="text1"/>
              </w:rPr>
            </w:pPr>
          </w:p>
        </w:tc>
      </w:tr>
      <w:tr w:rsidR="005B03E0" w:rsidRPr="00954E2A" w14:paraId="755E78A5" w14:textId="04FAA623" w:rsidTr="000C5360">
        <w:tc>
          <w:tcPr>
            <w:tcW w:w="1062" w:type="pct"/>
          </w:tcPr>
          <w:p w14:paraId="35DB552C" w14:textId="77777777" w:rsidR="005B03E0" w:rsidRPr="00954E2A" w:rsidRDefault="005B03E0" w:rsidP="00A34452">
            <w:pPr>
              <w:pBdr>
                <w:top w:val="nil"/>
                <w:left w:val="nil"/>
                <w:bottom w:val="nil"/>
                <w:right w:val="nil"/>
                <w:between w:val="nil"/>
              </w:pBdr>
              <w:jc w:val="both"/>
              <w:rPr>
                <w:rFonts w:asciiTheme="minorBidi" w:hAnsiTheme="minorBidi"/>
                <w:bCs/>
                <w:color w:val="000000"/>
              </w:rPr>
            </w:pPr>
          </w:p>
        </w:tc>
        <w:tc>
          <w:tcPr>
            <w:tcW w:w="331" w:type="pct"/>
          </w:tcPr>
          <w:p w14:paraId="3A5F4DF4"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vAlign w:val="center"/>
          </w:tcPr>
          <w:p w14:paraId="753E62BA" w14:textId="373B2620" w:rsidR="005B03E0" w:rsidRPr="00954E2A" w:rsidRDefault="005B03E0" w:rsidP="009E3D6C">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Programiniai telefonai ir KC turi dalintis turima informacija apie skambutį, paskambinusį klientą, konsultanto veiksmus programiniame telefone.</w:t>
            </w:r>
          </w:p>
        </w:tc>
        <w:tc>
          <w:tcPr>
            <w:tcW w:w="1518" w:type="pct"/>
          </w:tcPr>
          <w:p w14:paraId="1EC45074" w14:textId="77777777" w:rsidR="005B03E0" w:rsidRPr="00954E2A" w:rsidRDefault="005B03E0" w:rsidP="009E3D6C">
            <w:pPr>
              <w:pBdr>
                <w:top w:val="nil"/>
                <w:left w:val="nil"/>
                <w:bottom w:val="nil"/>
                <w:right w:val="nil"/>
                <w:between w:val="nil"/>
              </w:pBdr>
              <w:jc w:val="both"/>
              <w:rPr>
                <w:rFonts w:asciiTheme="minorBidi" w:hAnsiTheme="minorBidi"/>
                <w:color w:val="000000" w:themeColor="text1"/>
              </w:rPr>
            </w:pPr>
          </w:p>
        </w:tc>
      </w:tr>
      <w:tr w:rsidR="005B03E0" w:rsidRPr="00954E2A" w14:paraId="2C0E2EDA" w14:textId="6C4F2D68" w:rsidTr="000C5360">
        <w:tc>
          <w:tcPr>
            <w:tcW w:w="1062" w:type="pct"/>
          </w:tcPr>
          <w:p w14:paraId="4447548B" w14:textId="77777777" w:rsidR="005B03E0" w:rsidRPr="00954E2A" w:rsidRDefault="005B03E0" w:rsidP="00A34452">
            <w:pPr>
              <w:pBdr>
                <w:top w:val="nil"/>
                <w:left w:val="nil"/>
                <w:bottom w:val="nil"/>
                <w:right w:val="nil"/>
                <w:between w:val="nil"/>
              </w:pBdr>
              <w:jc w:val="both"/>
              <w:rPr>
                <w:rFonts w:asciiTheme="minorBidi" w:hAnsiTheme="minorBidi"/>
                <w:bCs/>
                <w:color w:val="000000"/>
              </w:rPr>
            </w:pPr>
          </w:p>
        </w:tc>
        <w:tc>
          <w:tcPr>
            <w:tcW w:w="331" w:type="pct"/>
          </w:tcPr>
          <w:p w14:paraId="7F83230C"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vAlign w:val="center"/>
          </w:tcPr>
          <w:p w14:paraId="64E4794B" w14:textId="749AA2B7" w:rsidR="005B03E0" w:rsidRPr="00954E2A" w:rsidRDefault="005B03E0" w:rsidP="009E3D6C">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Programiniai telefonai turi būti konfigūruojami iš vieningos kontaktų centro administratoriaus aplikacijos.</w:t>
            </w:r>
          </w:p>
        </w:tc>
        <w:tc>
          <w:tcPr>
            <w:tcW w:w="1518" w:type="pct"/>
          </w:tcPr>
          <w:p w14:paraId="348DE29F" w14:textId="77777777" w:rsidR="005B03E0" w:rsidRPr="00954E2A" w:rsidRDefault="005B03E0" w:rsidP="009E3D6C">
            <w:pPr>
              <w:pBdr>
                <w:top w:val="nil"/>
                <w:left w:val="nil"/>
                <w:bottom w:val="nil"/>
                <w:right w:val="nil"/>
                <w:between w:val="nil"/>
              </w:pBdr>
              <w:jc w:val="both"/>
              <w:rPr>
                <w:rFonts w:asciiTheme="minorBidi" w:hAnsiTheme="minorBidi"/>
                <w:color w:val="000000" w:themeColor="text1"/>
              </w:rPr>
            </w:pPr>
          </w:p>
        </w:tc>
      </w:tr>
      <w:tr w:rsidR="005B03E0" w:rsidRPr="00954E2A" w14:paraId="5FEF61DF" w14:textId="423BC0B5" w:rsidTr="000C5360">
        <w:tc>
          <w:tcPr>
            <w:tcW w:w="1062" w:type="pct"/>
          </w:tcPr>
          <w:p w14:paraId="37283DA8" w14:textId="77777777" w:rsidR="005B03E0" w:rsidRPr="00954E2A" w:rsidRDefault="005B03E0" w:rsidP="00A34452">
            <w:pPr>
              <w:pBdr>
                <w:top w:val="nil"/>
                <w:left w:val="nil"/>
                <w:bottom w:val="nil"/>
                <w:right w:val="nil"/>
                <w:between w:val="nil"/>
              </w:pBdr>
              <w:jc w:val="both"/>
              <w:rPr>
                <w:rFonts w:asciiTheme="minorBidi" w:hAnsiTheme="minorBidi"/>
                <w:bCs/>
                <w:color w:val="000000"/>
              </w:rPr>
            </w:pPr>
          </w:p>
        </w:tc>
        <w:tc>
          <w:tcPr>
            <w:tcW w:w="331" w:type="pct"/>
          </w:tcPr>
          <w:p w14:paraId="1DD2356B"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vAlign w:val="center"/>
          </w:tcPr>
          <w:p w14:paraId="2458061E" w14:textId="00E1B6A3" w:rsidR="005B03E0" w:rsidRPr="00954E2A" w:rsidRDefault="005B03E0" w:rsidP="009E3D6C">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Programinio telefono ir jo klavišų grafinis išpildymas turi nesiskirti nuo el. laiškų, Chat ir SMS užklausų valdymo klavišų grafinio išpildymo.</w:t>
            </w:r>
          </w:p>
        </w:tc>
        <w:tc>
          <w:tcPr>
            <w:tcW w:w="1518" w:type="pct"/>
          </w:tcPr>
          <w:p w14:paraId="095CBC85"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35B431E2" w14:textId="45B8E8D9" w:rsidTr="000C5360">
        <w:tc>
          <w:tcPr>
            <w:tcW w:w="1062" w:type="pct"/>
          </w:tcPr>
          <w:p w14:paraId="4D4B0A4E" w14:textId="77777777" w:rsidR="005B03E0" w:rsidRPr="00954E2A" w:rsidRDefault="005B03E0" w:rsidP="00A34452">
            <w:pPr>
              <w:pBdr>
                <w:top w:val="nil"/>
                <w:left w:val="nil"/>
                <w:bottom w:val="nil"/>
                <w:right w:val="nil"/>
                <w:between w:val="nil"/>
              </w:pBdr>
              <w:jc w:val="both"/>
              <w:rPr>
                <w:rFonts w:asciiTheme="minorBidi" w:hAnsiTheme="minorBidi"/>
                <w:bCs/>
                <w:color w:val="000000"/>
              </w:rPr>
            </w:pPr>
          </w:p>
        </w:tc>
        <w:tc>
          <w:tcPr>
            <w:tcW w:w="331" w:type="pct"/>
          </w:tcPr>
          <w:p w14:paraId="52D73803"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vAlign w:val="center"/>
          </w:tcPr>
          <w:p w14:paraId="258CB797"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Turi būti galimybė sukonfigūruoti KC sistemą taip, kad konsultantas vienu metu gautų balsinį skambutį šiuose įrenginiuose:</w:t>
            </w:r>
          </w:p>
          <w:p w14:paraId="226BCFEF" w14:textId="77777777" w:rsidR="005B03E0" w:rsidRPr="00954E2A" w:rsidRDefault="005B03E0" w:rsidP="00DA459F">
            <w:pPr>
              <w:numPr>
                <w:ilvl w:val="2"/>
                <w:numId w:val="43"/>
              </w:numPr>
              <w:pBdr>
                <w:top w:val="nil"/>
                <w:left w:val="nil"/>
                <w:bottom w:val="nil"/>
                <w:right w:val="nil"/>
                <w:between w:val="nil"/>
              </w:pBdr>
              <w:tabs>
                <w:tab w:val="left" w:pos="672"/>
              </w:tabs>
              <w:spacing w:after="0" w:line="240" w:lineRule="auto"/>
              <w:ind w:hanging="1498"/>
              <w:jc w:val="both"/>
              <w:rPr>
                <w:rFonts w:asciiTheme="minorBidi" w:hAnsiTheme="minorBidi"/>
                <w:color w:val="000000"/>
              </w:rPr>
            </w:pPr>
            <w:r w:rsidRPr="00954E2A">
              <w:rPr>
                <w:rFonts w:asciiTheme="minorBidi" w:hAnsiTheme="minorBidi"/>
                <w:color w:val="000000"/>
              </w:rPr>
              <w:t>kompiuterinėje aplikacijoje;</w:t>
            </w:r>
          </w:p>
          <w:p w14:paraId="402A66BD" w14:textId="55F33A57" w:rsidR="005B03E0" w:rsidRPr="00954E2A" w:rsidRDefault="005B03E0" w:rsidP="00DA459F">
            <w:pPr>
              <w:numPr>
                <w:ilvl w:val="2"/>
                <w:numId w:val="43"/>
              </w:numPr>
              <w:pBdr>
                <w:top w:val="nil"/>
                <w:left w:val="nil"/>
                <w:bottom w:val="nil"/>
                <w:right w:val="nil"/>
                <w:between w:val="nil"/>
              </w:pBdr>
              <w:tabs>
                <w:tab w:val="left" w:pos="672"/>
              </w:tabs>
              <w:spacing w:after="0" w:line="240" w:lineRule="auto"/>
              <w:ind w:hanging="1498"/>
              <w:jc w:val="both"/>
              <w:rPr>
                <w:rFonts w:asciiTheme="minorBidi" w:hAnsiTheme="minorBidi"/>
                <w:color w:val="000000"/>
              </w:rPr>
            </w:pPr>
            <w:r w:rsidRPr="00954E2A">
              <w:rPr>
                <w:rFonts w:asciiTheme="minorBidi" w:hAnsiTheme="minorBidi"/>
                <w:color w:val="000000" w:themeColor="text1"/>
              </w:rPr>
              <w:t>aplikacijoje naršyklėje.</w:t>
            </w:r>
          </w:p>
        </w:tc>
        <w:tc>
          <w:tcPr>
            <w:tcW w:w="1518" w:type="pct"/>
          </w:tcPr>
          <w:p w14:paraId="61C99EF4"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rPr>
            </w:pPr>
          </w:p>
        </w:tc>
      </w:tr>
      <w:tr w:rsidR="005B03E0" w:rsidRPr="00954E2A" w14:paraId="11C0D1C4" w14:textId="0EE3D37B" w:rsidTr="000C5360">
        <w:tc>
          <w:tcPr>
            <w:tcW w:w="1062" w:type="pct"/>
          </w:tcPr>
          <w:p w14:paraId="5CEA810B" w14:textId="77777777" w:rsidR="005B03E0" w:rsidRPr="00954E2A" w:rsidRDefault="005B03E0" w:rsidP="00A34452">
            <w:pPr>
              <w:pBdr>
                <w:top w:val="nil"/>
                <w:left w:val="nil"/>
                <w:bottom w:val="nil"/>
                <w:right w:val="nil"/>
                <w:between w:val="nil"/>
              </w:pBdr>
              <w:jc w:val="both"/>
              <w:rPr>
                <w:rFonts w:asciiTheme="minorBidi" w:hAnsiTheme="minorBidi"/>
                <w:bCs/>
                <w:color w:val="000000"/>
              </w:rPr>
            </w:pPr>
          </w:p>
        </w:tc>
        <w:tc>
          <w:tcPr>
            <w:tcW w:w="331" w:type="pct"/>
          </w:tcPr>
          <w:p w14:paraId="2B6569F3"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tcPr>
          <w:p w14:paraId="6C9E58C8"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Konsultantas, turi turėti galimybę nustatyti atskambinimą klientui, pasirinkęs datą ir laiką darbastalio aplikacijos kalendoriuje.</w:t>
            </w:r>
          </w:p>
        </w:tc>
        <w:tc>
          <w:tcPr>
            <w:tcW w:w="1518" w:type="pct"/>
          </w:tcPr>
          <w:p w14:paraId="5534CB2E"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rPr>
            </w:pPr>
          </w:p>
        </w:tc>
      </w:tr>
      <w:tr w:rsidR="005B03E0" w:rsidRPr="00954E2A" w14:paraId="2A845440" w14:textId="65639813" w:rsidTr="000C5360">
        <w:tc>
          <w:tcPr>
            <w:tcW w:w="1062" w:type="pct"/>
          </w:tcPr>
          <w:p w14:paraId="2D3C0F44" w14:textId="77777777" w:rsidR="005B03E0" w:rsidRPr="00954E2A" w:rsidRDefault="005B03E0" w:rsidP="00A34452">
            <w:pPr>
              <w:pBdr>
                <w:top w:val="nil"/>
                <w:left w:val="nil"/>
                <w:bottom w:val="nil"/>
                <w:right w:val="nil"/>
                <w:between w:val="nil"/>
              </w:pBdr>
              <w:jc w:val="both"/>
              <w:rPr>
                <w:rFonts w:asciiTheme="minorBidi" w:hAnsiTheme="minorBidi"/>
                <w:bCs/>
                <w:color w:val="000000"/>
              </w:rPr>
            </w:pPr>
          </w:p>
        </w:tc>
        <w:tc>
          <w:tcPr>
            <w:tcW w:w="331" w:type="pct"/>
          </w:tcPr>
          <w:p w14:paraId="74226CFB"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vAlign w:val="center"/>
          </w:tcPr>
          <w:p w14:paraId="67BBCBBF" w14:textId="25D23A16" w:rsidR="005B03E0" w:rsidRPr="00954E2A" w:rsidRDefault="005B03E0" w:rsidP="009E3D6C">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Visų konsultantų pokalbiai turi būti įrašomi. Įrašai turi būti saugomi šifruoti. Pokalbių įrašai turi būti saugomi ne ilgiau kaip 6 mėnesius ir, suėjus terminui, automatiškai naikinami.</w:t>
            </w:r>
          </w:p>
        </w:tc>
        <w:tc>
          <w:tcPr>
            <w:tcW w:w="1518" w:type="pct"/>
          </w:tcPr>
          <w:p w14:paraId="38CDEE1D"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5DCFA6E1" w14:textId="4F34A6E0" w:rsidTr="000C5360">
        <w:tc>
          <w:tcPr>
            <w:tcW w:w="1062" w:type="pct"/>
          </w:tcPr>
          <w:p w14:paraId="25B213EB" w14:textId="77777777" w:rsidR="005B03E0" w:rsidRPr="00954E2A" w:rsidRDefault="005B03E0" w:rsidP="00A34452">
            <w:pPr>
              <w:pBdr>
                <w:top w:val="nil"/>
                <w:left w:val="nil"/>
                <w:bottom w:val="nil"/>
                <w:right w:val="nil"/>
                <w:between w:val="nil"/>
              </w:pBdr>
              <w:jc w:val="both"/>
              <w:rPr>
                <w:rFonts w:asciiTheme="minorBidi" w:hAnsiTheme="minorBidi"/>
                <w:bCs/>
                <w:color w:val="000000"/>
              </w:rPr>
            </w:pPr>
          </w:p>
        </w:tc>
        <w:tc>
          <w:tcPr>
            <w:tcW w:w="331" w:type="pct"/>
          </w:tcPr>
          <w:p w14:paraId="3BB2F5BD"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vAlign w:val="center"/>
          </w:tcPr>
          <w:p w14:paraId="5B8A258E" w14:textId="4ACA1C71" w:rsidR="005B03E0" w:rsidRPr="00954E2A" w:rsidRDefault="005B03E0" w:rsidP="009E3D6C">
            <w:pPr>
              <w:pBdr>
                <w:top w:val="nil"/>
                <w:left w:val="nil"/>
                <w:bottom w:val="nil"/>
                <w:right w:val="nil"/>
                <w:between w:val="nil"/>
              </w:pBdr>
              <w:spacing w:after="27"/>
              <w:jc w:val="both"/>
              <w:rPr>
                <w:rFonts w:asciiTheme="minorBidi" w:hAnsiTheme="minorBidi"/>
                <w:color w:val="000000" w:themeColor="text1"/>
              </w:rPr>
            </w:pPr>
            <w:r w:rsidRPr="00954E2A">
              <w:rPr>
                <w:rFonts w:asciiTheme="minorBidi" w:hAnsiTheme="minorBidi"/>
                <w:color w:val="000000" w:themeColor="text1"/>
              </w:rPr>
              <w:t>KC naudotojų Darbo vietoje turi būti pasiekiama aptarnautų užklausų istorija ir rašytinių užklausų turinys. Užklausų istorija ir turinys turi būti saugomas 1 metus nuo įrašymo dienos ir suėjus terminui, trinama automatiškai.</w:t>
            </w:r>
          </w:p>
        </w:tc>
        <w:tc>
          <w:tcPr>
            <w:tcW w:w="1518" w:type="pct"/>
          </w:tcPr>
          <w:p w14:paraId="31F2BF22"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118B6680" w14:textId="489B5A6F" w:rsidTr="000C5360">
        <w:tc>
          <w:tcPr>
            <w:tcW w:w="1062" w:type="pct"/>
          </w:tcPr>
          <w:p w14:paraId="2DE89C3C" w14:textId="796EAD33" w:rsidR="005B03E0" w:rsidRPr="00954E2A" w:rsidRDefault="005B03E0" w:rsidP="00B77DA7">
            <w:pPr>
              <w:pStyle w:val="ListParagraph"/>
              <w:numPr>
                <w:ilvl w:val="0"/>
                <w:numId w:val="43"/>
              </w:numPr>
              <w:pBdr>
                <w:top w:val="nil"/>
                <w:left w:val="nil"/>
                <w:bottom w:val="nil"/>
                <w:right w:val="nil"/>
                <w:between w:val="nil"/>
              </w:pBdr>
              <w:tabs>
                <w:tab w:val="left" w:pos="381"/>
              </w:tabs>
              <w:spacing w:after="0" w:line="240" w:lineRule="auto"/>
              <w:ind w:left="32" w:hanging="32"/>
              <w:rPr>
                <w:rFonts w:asciiTheme="minorBidi" w:hAnsiTheme="minorBidi"/>
                <w:b/>
                <w:bCs/>
                <w:color w:val="000000"/>
              </w:rPr>
            </w:pPr>
            <w:r w:rsidRPr="00954E2A">
              <w:rPr>
                <w:rFonts w:asciiTheme="minorBidi" w:hAnsiTheme="minorBidi"/>
                <w:b/>
                <w:bCs/>
                <w:color w:val="000000" w:themeColor="text1"/>
              </w:rPr>
              <w:t>Bendrieji reikalavimai KC konsultantų darbo vietoms:</w:t>
            </w:r>
          </w:p>
        </w:tc>
        <w:tc>
          <w:tcPr>
            <w:tcW w:w="331" w:type="pct"/>
          </w:tcPr>
          <w:p w14:paraId="4FBE6B35"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vAlign w:val="center"/>
          </w:tcPr>
          <w:p w14:paraId="5723C00C"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Visų klientų užklausų (el. laiškai, internetiniai pokalbiai, žinutės) turinys turi būti saugomas šifruotas.</w:t>
            </w:r>
          </w:p>
        </w:tc>
        <w:tc>
          <w:tcPr>
            <w:tcW w:w="1518" w:type="pct"/>
          </w:tcPr>
          <w:p w14:paraId="0AE9416C"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rPr>
            </w:pPr>
          </w:p>
        </w:tc>
      </w:tr>
      <w:tr w:rsidR="005B03E0" w:rsidRPr="00954E2A" w14:paraId="4BA4A0CF" w14:textId="317F91B2" w:rsidTr="000C5360">
        <w:tc>
          <w:tcPr>
            <w:tcW w:w="1062" w:type="pct"/>
          </w:tcPr>
          <w:p w14:paraId="2BE803AF" w14:textId="77777777" w:rsidR="005B03E0" w:rsidRPr="00954E2A" w:rsidRDefault="005B03E0" w:rsidP="00A34452">
            <w:pPr>
              <w:pBdr>
                <w:top w:val="nil"/>
                <w:left w:val="nil"/>
                <w:bottom w:val="nil"/>
                <w:right w:val="nil"/>
                <w:between w:val="nil"/>
              </w:pBdr>
              <w:jc w:val="both"/>
              <w:rPr>
                <w:rFonts w:asciiTheme="minorBidi" w:hAnsiTheme="minorBidi"/>
                <w:bCs/>
                <w:color w:val="000000"/>
              </w:rPr>
            </w:pPr>
          </w:p>
        </w:tc>
        <w:tc>
          <w:tcPr>
            <w:tcW w:w="331" w:type="pct"/>
          </w:tcPr>
          <w:p w14:paraId="7EE2197A"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vAlign w:val="center"/>
          </w:tcPr>
          <w:p w14:paraId="42F85368" w14:textId="196D2118" w:rsidR="005B03E0" w:rsidRPr="00954E2A" w:rsidRDefault="005B03E0" w:rsidP="009E3D6C">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Konsultanto darbo vietos kompiuterinėje aplikacijoje turi būti pasiekiama aptarnautų užklausų istorija ir rašytinių užklausų turinys. Užklausų istorija ir turinys turi būti saugoma ne trumpiau kaip vienerius metus ir, suėjus terminui, trinama automatiškai.</w:t>
            </w:r>
          </w:p>
        </w:tc>
        <w:tc>
          <w:tcPr>
            <w:tcW w:w="1518" w:type="pct"/>
          </w:tcPr>
          <w:p w14:paraId="06051BC1"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2B1FA9B1" w14:textId="0D067689" w:rsidTr="000C5360">
        <w:tc>
          <w:tcPr>
            <w:tcW w:w="1062" w:type="pct"/>
          </w:tcPr>
          <w:p w14:paraId="05BA11D9" w14:textId="77777777" w:rsidR="005B03E0" w:rsidRPr="00954E2A" w:rsidRDefault="005B03E0" w:rsidP="00A34452">
            <w:pPr>
              <w:pBdr>
                <w:top w:val="nil"/>
                <w:left w:val="nil"/>
                <w:bottom w:val="nil"/>
                <w:right w:val="nil"/>
                <w:between w:val="nil"/>
              </w:pBdr>
              <w:jc w:val="both"/>
              <w:rPr>
                <w:rFonts w:asciiTheme="minorBidi" w:hAnsiTheme="minorBidi"/>
                <w:bCs/>
                <w:color w:val="000000"/>
              </w:rPr>
            </w:pPr>
          </w:p>
        </w:tc>
        <w:tc>
          <w:tcPr>
            <w:tcW w:w="331" w:type="pct"/>
          </w:tcPr>
          <w:p w14:paraId="4E4B73D8"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vAlign w:val="center"/>
          </w:tcPr>
          <w:p w14:paraId="3FA80048"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Visų užklausų aptarnavimo ir konsultantų veiklos rodikliai turi būti apskaitomi realaus ir istorinio laiko statistikos apdorojimo programose.</w:t>
            </w:r>
          </w:p>
        </w:tc>
        <w:tc>
          <w:tcPr>
            <w:tcW w:w="1518" w:type="pct"/>
          </w:tcPr>
          <w:p w14:paraId="4BFE1AD2"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6F479ACB" w14:textId="6E57B4D7" w:rsidTr="000C5360">
        <w:tc>
          <w:tcPr>
            <w:tcW w:w="1062" w:type="pct"/>
          </w:tcPr>
          <w:p w14:paraId="78BDB57A" w14:textId="77777777" w:rsidR="005B03E0" w:rsidRPr="00954E2A" w:rsidRDefault="005B03E0" w:rsidP="00A34452">
            <w:pPr>
              <w:pBdr>
                <w:top w:val="nil"/>
                <w:left w:val="nil"/>
                <w:bottom w:val="nil"/>
                <w:right w:val="nil"/>
                <w:between w:val="nil"/>
              </w:pBdr>
              <w:jc w:val="both"/>
              <w:rPr>
                <w:rFonts w:asciiTheme="minorBidi" w:hAnsiTheme="minorBidi"/>
                <w:bCs/>
                <w:color w:val="000000"/>
              </w:rPr>
            </w:pPr>
          </w:p>
        </w:tc>
        <w:tc>
          <w:tcPr>
            <w:tcW w:w="331" w:type="pct"/>
          </w:tcPr>
          <w:p w14:paraId="20E802C8"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tcPr>
          <w:p w14:paraId="7FBF7710" w14:textId="20E6003F" w:rsidR="005B03E0" w:rsidRPr="00954E2A" w:rsidRDefault="005B03E0" w:rsidP="009E3D6C">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Konsultanto darbo vietos aplikacija turi turėti galimybę aptarnauti visas sistemoje paskirstomas užklausų rūšis: įeinančius skambučius, atskambinimus, el. laiškus, internetinius pokalbius (</w:t>
            </w:r>
            <w:proofErr w:type="spellStart"/>
            <w:r w:rsidRPr="00954E2A">
              <w:rPr>
                <w:rFonts w:asciiTheme="minorBidi" w:hAnsiTheme="minorBidi"/>
                <w:color w:val="000000" w:themeColor="text1"/>
              </w:rPr>
              <w:t>chat</w:t>
            </w:r>
            <w:proofErr w:type="spellEnd"/>
            <w:r w:rsidRPr="00954E2A">
              <w:rPr>
                <w:rFonts w:asciiTheme="minorBidi" w:hAnsiTheme="minorBidi"/>
                <w:color w:val="000000" w:themeColor="text1"/>
              </w:rPr>
              <w:t>), SMS, socialinių medijų žinutes, kitas rūšis.</w:t>
            </w:r>
          </w:p>
        </w:tc>
        <w:tc>
          <w:tcPr>
            <w:tcW w:w="1518" w:type="pct"/>
          </w:tcPr>
          <w:p w14:paraId="35C1920B"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1637F53B" w14:textId="5E0C863D" w:rsidTr="000C5360">
        <w:tc>
          <w:tcPr>
            <w:tcW w:w="1062" w:type="pct"/>
          </w:tcPr>
          <w:p w14:paraId="290A52DC" w14:textId="77777777" w:rsidR="005B03E0" w:rsidRPr="00954E2A" w:rsidRDefault="005B03E0" w:rsidP="00A34452">
            <w:pPr>
              <w:pBdr>
                <w:top w:val="nil"/>
                <w:left w:val="nil"/>
                <w:bottom w:val="nil"/>
                <w:right w:val="nil"/>
                <w:between w:val="nil"/>
              </w:pBdr>
              <w:jc w:val="both"/>
              <w:rPr>
                <w:rFonts w:asciiTheme="minorBidi" w:hAnsiTheme="minorBidi"/>
                <w:bCs/>
                <w:color w:val="000000"/>
              </w:rPr>
            </w:pPr>
          </w:p>
        </w:tc>
        <w:tc>
          <w:tcPr>
            <w:tcW w:w="331" w:type="pct"/>
          </w:tcPr>
          <w:p w14:paraId="0C19982B"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vAlign w:val="center"/>
          </w:tcPr>
          <w:p w14:paraId="4CEF5FB8"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Konsultantas, naudodamas darbo vietos aplikaciją, turi turėti galimybę prisiregistruoti kontaktų centro darbo vietoje naudodamas asmeninį identifikacinį numerį.</w:t>
            </w:r>
          </w:p>
        </w:tc>
        <w:tc>
          <w:tcPr>
            <w:tcW w:w="1518" w:type="pct"/>
          </w:tcPr>
          <w:p w14:paraId="2186AEA0"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rPr>
            </w:pPr>
          </w:p>
        </w:tc>
      </w:tr>
      <w:tr w:rsidR="005B03E0" w:rsidRPr="00954E2A" w14:paraId="654F86BE" w14:textId="46E5E925" w:rsidTr="000C5360">
        <w:tc>
          <w:tcPr>
            <w:tcW w:w="1062" w:type="pct"/>
          </w:tcPr>
          <w:p w14:paraId="7BC794AC" w14:textId="77777777" w:rsidR="005B03E0" w:rsidRPr="00954E2A" w:rsidRDefault="005B03E0" w:rsidP="00A34452">
            <w:pPr>
              <w:pBdr>
                <w:top w:val="nil"/>
                <w:left w:val="nil"/>
                <w:bottom w:val="nil"/>
                <w:right w:val="nil"/>
                <w:between w:val="nil"/>
              </w:pBdr>
              <w:jc w:val="both"/>
              <w:rPr>
                <w:rFonts w:asciiTheme="minorBidi" w:hAnsiTheme="minorBidi"/>
                <w:bCs/>
                <w:color w:val="000000"/>
              </w:rPr>
            </w:pPr>
          </w:p>
        </w:tc>
        <w:tc>
          <w:tcPr>
            <w:tcW w:w="331" w:type="pct"/>
          </w:tcPr>
          <w:p w14:paraId="329F8C30"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tcPr>
          <w:p w14:paraId="2DD1D119" w14:textId="0A33BCE1" w:rsidR="005B03E0" w:rsidRPr="00954E2A" w:rsidRDefault="005B03E0" w:rsidP="009E3D6C">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Konsultantas savo kompiuterinėje darbo vietos aplikacijoje turi matyti asmeninę realaus laiko statistiką, stebėti jo aptarnaujamų paslaugų kritinių parametrų reikšmes.</w:t>
            </w:r>
          </w:p>
        </w:tc>
        <w:tc>
          <w:tcPr>
            <w:tcW w:w="1518" w:type="pct"/>
          </w:tcPr>
          <w:p w14:paraId="7D2E130B"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718BD96D" w14:textId="6B9D8EB2" w:rsidTr="000C5360">
        <w:tc>
          <w:tcPr>
            <w:tcW w:w="1062" w:type="pct"/>
          </w:tcPr>
          <w:p w14:paraId="36F11EFC" w14:textId="77777777" w:rsidR="005B03E0" w:rsidRPr="00954E2A" w:rsidRDefault="005B03E0" w:rsidP="00A34452">
            <w:pPr>
              <w:pBdr>
                <w:top w:val="nil"/>
                <w:left w:val="nil"/>
                <w:bottom w:val="nil"/>
                <w:right w:val="nil"/>
                <w:between w:val="nil"/>
              </w:pBdr>
              <w:jc w:val="both"/>
              <w:rPr>
                <w:rFonts w:asciiTheme="minorBidi" w:hAnsiTheme="minorBidi"/>
                <w:bCs/>
                <w:color w:val="000000"/>
              </w:rPr>
            </w:pPr>
          </w:p>
        </w:tc>
        <w:tc>
          <w:tcPr>
            <w:tcW w:w="331" w:type="pct"/>
          </w:tcPr>
          <w:p w14:paraId="5B3E7BF7"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tcPr>
          <w:p w14:paraId="0726AB72"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Konsultanto būsenų kontaktų centre (prisijungimo, atsijungimo, ne mažiau nei 7 rūšių pauzių) valdymas iš kompiuterinės darbo vietos aplikacijos. Galimybė naudoti pirminių pauzių porūšius.</w:t>
            </w:r>
          </w:p>
        </w:tc>
        <w:tc>
          <w:tcPr>
            <w:tcW w:w="1518" w:type="pct"/>
          </w:tcPr>
          <w:p w14:paraId="16782CB1"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5B5D6783" w14:textId="1B5736AE" w:rsidTr="000C5360">
        <w:tc>
          <w:tcPr>
            <w:tcW w:w="1062" w:type="pct"/>
          </w:tcPr>
          <w:p w14:paraId="1D212076" w14:textId="77777777" w:rsidR="005B03E0" w:rsidRPr="00954E2A" w:rsidRDefault="005B03E0" w:rsidP="00A34452">
            <w:pPr>
              <w:pBdr>
                <w:top w:val="nil"/>
                <w:left w:val="nil"/>
                <w:bottom w:val="nil"/>
                <w:right w:val="nil"/>
                <w:between w:val="nil"/>
              </w:pBdr>
              <w:jc w:val="both"/>
              <w:rPr>
                <w:rFonts w:asciiTheme="minorBidi" w:hAnsiTheme="minorBidi"/>
                <w:bCs/>
                <w:color w:val="000000"/>
              </w:rPr>
            </w:pPr>
          </w:p>
        </w:tc>
        <w:tc>
          <w:tcPr>
            <w:tcW w:w="331" w:type="pct"/>
          </w:tcPr>
          <w:p w14:paraId="1AE71E12"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tcPr>
          <w:p w14:paraId="2F794BCB" w14:textId="0D0B257A" w:rsidR="005B03E0" w:rsidRPr="00954E2A" w:rsidRDefault="005B03E0" w:rsidP="009E3D6C">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Konsultanto būsena kontaktų centro sistemoje (prisijungęs, atsijungęs, pasiėmęs pauzę) turi būti matoma kompiuterinėje darbo vietos aplikacijoje.</w:t>
            </w:r>
          </w:p>
        </w:tc>
        <w:tc>
          <w:tcPr>
            <w:tcW w:w="1518" w:type="pct"/>
          </w:tcPr>
          <w:p w14:paraId="7BD96369"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rPr>
            </w:pPr>
          </w:p>
        </w:tc>
      </w:tr>
      <w:tr w:rsidR="005B03E0" w:rsidRPr="00954E2A" w14:paraId="39FF7BFD" w14:textId="5DC7A7CE" w:rsidTr="000C5360">
        <w:tc>
          <w:tcPr>
            <w:tcW w:w="1062" w:type="pct"/>
          </w:tcPr>
          <w:p w14:paraId="2958F258" w14:textId="77777777" w:rsidR="005B03E0" w:rsidRPr="00954E2A" w:rsidRDefault="005B03E0" w:rsidP="00A34452">
            <w:pPr>
              <w:pBdr>
                <w:top w:val="nil"/>
                <w:left w:val="nil"/>
                <w:bottom w:val="nil"/>
                <w:right w:val="nil"/>
                <w:between w:val="nil"/>
              </w:pBdr>
              <w:jc w:val="both"/>
              <w:rPr>
                <w:rFonts w:asciiTheme="minorBidi" w:hAnsiTheme="minorBidi"/>
                <w:bCs/>
                <w:color w:val="000000"/>
              </w:rPr>
            </w:pPr>
          </w:p>
        </w:tc>
        <w:tc>
          <w:tcPr>
            <w:tcW w:w="331" w:type="pct"/>
          </w:tcPr>
          <w:p w14:paraId="5455E712"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tcPr>
          <w:p w14:paraId="7E8E73DA" w14:textId="6FDAEF28" w:rsidR="005B03E0" w:rsidRPr="00954E2A" w:rsidRDefault="005B03E0" w:rsidP="009E3D6C">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Konsultantas kontaktų centro sistemoje turi matyti visų KC sistemos naudotojų būsenas.</w:t>
            </w:r>
          </w:p>
        </w:tc>
        <w:tc>
          <w:tcPr>
            <w:tcW w:w="1518" w:type="pct"/>
          </w:tcPr>
          <w:p w14:paraId="4F7D82FF"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245FBD7B" w14:textId="1D173F77" w:rsidTr="000C5360">
        <w:tc>
          <w:tcPr>
            <w:tcW w:w="1062" w:type="pct"/>
          </w:tcPr>
          <w:p w14:paraId="19447440" w14:textId="77777777" w:rsidR="005B03E0" w:rsidRPr="00954E2A" w:rsidRDefault="005B03E0" w:rsidP="00A34452">
            <w:pPr>
              <w:pBdr>
                <w:top w:val="nil"/>
                <w:left w:val="nil"/>
                <w:bottom w:val="nil"/>
                <w:right w:val="nil"/>
                <w:between w:val="nil"/>
              </w:pBdr>
              <w:jc w:val="both"/>
              <w:rPr>
                <w:rFonts w:asciiTheme="minorBidi" w:hAnsiTheme="minorBidi"/>
                <w:bCs/>
                <w:color w:val="000000"/>
              </w:rPr>
            </w:pPr>
          </w:p>
        </w:tc>
        <w:tc>
          <w:tcPr>
            <w:tcW w:w="331" w:type="pct"/>
          </w:tcPr>
          <w:p w14:paraId="722C7ED5"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tcPr>
          <w:p w14:paraId="300AAB70" w14:textId="229F22D4" w:rsidR="005B03E0" w:rsidRPr="00954E2A" w:rsidRDefault="005B03E0" w:rsidP="009E3D6C">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Turi būti gamintojo numatyta ir dokumentuota galimybė Paslaugos pirkėjui adaptuoti konsultanto darbo vietos aplikaciją programuojant atskirus KC modulius pagal poreikius: pridėti papildomus puslapius, klavišus.</w:t>
            </w:r>
          </w:p>
        </w:tc>
        <w:tc>
          <w:tcPr>
            <w:tcW w:w="1518" w:type="pct"/>
          </w:tcPr>
          <w:p w14:paraId="1FEA6F01"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0FD130FD" w14:textId="7FB14ABB" w:rsidTr="000C5360">
        <w:tc>
          <w:tcPr>
            <w:tcW w:w="1062" w:type="pct"/>
          </w:tcPr>
          <w:p w14:paraId="07F4F0B4" w14:textId="77777777" w:rsidR="005B03E0" w:rsidRPr="00954E2A" w:rsidRDefault="005B03E0" w:rsidP="00A34452">
            <w:pPr>
              <w:pBdr>
                <w:top w:val="nil"/>
                <w:left w:val="nil"/>
                <w:bottom w:val="nil"/>
                <w:right w:val="nil"/>
                <w:between w:val="nil"/>
              </w:pBdr>
              <w:jc w:val="both"/>
              <w:rPr>
                <w:rFonts w:asciiTheme="minorBidi" w:hAnsiTheme="minorBidi"/>
                <w:bCs/>
                <w:color w:val="000000"/>
              </w:rPr>
            </w:pPr>
          </w:p>
        </w:tc>
        <w:tc>
          <w:tcPr>
            <w:tcW w:w="331" w:type="pct"/>
          </w:tcPr>
          <w:p w14:paraId="5AC2D4C6"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tcPr>
          <w:p w14:paraId="7F699049" w14:textId="7FA977BB" w:rsidR="005B03E0" w:rsidRPr="00954E2A" w:rsidRDefault="005B03E0" w:rsidP="009E3D6C">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Kontaktų centro sistemoje turi būti bendravimo su klientu (visų rūšių užklausų, aptarnautų kontaktų centro įrangos pagalba) istorijos saugojimas ir pateikimas konsultanto darbo vietos aplikacijoje.</w:t>
            </w:r>
          </w:p>
        </w:tc>
        <w:tc>
          <w:tcPr>
            <w:tcW w:w="1518" w:type="pct"/>
          </w:tcPr>
          <w:p w14:paraId="4F8CF22D"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1A303973" w14:textId="6D338721" w:rsidTr="000C5360">
        <w:tc>
          <w:tcPr>
            <w:tcW w:w="1062" w:type="pct"/>
          </w:tcPr>
          <w:p w14:paraId="6751261C" w14:textId="77777777" w:rsidR="005B03E0" w:rsidRPr="00954E2A" w:rsidRDefault="005B03E0" w:rsidP="00A34452">
            <w:pPr>
              <w:pBdr>
                <w:top w:val="nil"/>
                <w:left w:val="nil"/>
                <w:bottom w:val="nil"/>
                <w:right w:val="nil"/>
                <w:between w:val="nil"/>
              </w:pBdr>
              <w:jc w:val="both"/>
              <w:rPr>
                <w:rFonts w:asciiTheme="minorBidi" w:hAnsiTheme="minorBidi"/>
                <w:bCs/>
                <w:color w:val="000000"/>
              </w:rPr>
            </w:pPr>
          </w:p>
        </w:tc>
        <w:tc>
          <w:tcPr>
            <w:tcW w:w="331" w:type="pct"/>
          </w:tcPr>
          <w:p w14:paraId="2F2FF5F6"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tcPr>
          <w:p w14:paraId="5DFBA686"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Turi būti galimybė kompiuterinėje darbo vietos aplikacijoje parinkti aptarnautos užklausos temą – kokios informacijos teiravosi klientas.</w:t>
            </w:r>
          </w:p>
        </w:tc>
        <w:tc>
          <w:tcPr>
            <w:tcW w:w="1518" w:type="pct"/>
          </w:tcPr>
          <w:p w14:paraId="6CD3F492"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rPr>
            </w:pPr>
          </w:p>
        </w:tc>
      </w:tr>
      <w:tr w:rsidR="005B03E0" w:rsidRPr="00954E2A" w14:paraId="256CBC27" w14:textId="1A5A8159" w:rsidTr="000C5360">
        <w:tc>
          <w:tcPr>
            <w:tcW w:w="1062" w:type="pct"/>
          </w:tcPr>
          <w:p w14:paraId="4718B14A" w14:textId="77777777" w:rsidR="005B03E0" w:rsidRPr="00954E2A" w:rsidRDefault="005B03E0" w:rsidP="00A34452">
            <w:pPr>
              <w:pBdr>
                <w:top w:val="nil"/>
                <w:left w:val="nil"/>
                <w:bottom w:val="nil"/>
                <w:right w:val="nil"/>
                <w:between w:val="nil"/>
              </w:pBdr>
              <w:jc w:val="both"/>
              <w:rPr>
                <w:rFonts w:asciiTheme="minorBidi" w:hAnsiTheme="minorBidi"/>
                <w:bCs/>
                <w:color w:val="000000"/>
              </w:rPr>
            </w:pPr>
          </w:p>
        </w:tc>
        <w:tc>
          <w:tcPr>
            <w:tcW w:w="331" w:type="pct"/>
          </w:tcPr>
          <w:p w14:paraId="19564CC9"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tcPr>
          <w:p w14:paraId="1ECC79E3" w14:textId="60E29C99" w:rsidR="005B03E0" w:rsidRPr="00954E2A" w:rsidRDefault="005B03E0" w:rsidP="009E3D6C">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Aptarnaujant užklausas, konsultantui darbo vietos aplikacijoje parodoma visa su užklausa susijusi informacija (randama pagal telefono numerį arba el. pašto adresą kliento informacija, paskirstymo metu surinkti duomenys).</w:t>
            </w:r>
          </w:p>
        </w:tc>
        <w:tc>
          <w:tcPr>
            <w:tcW w:w="1518" w:type="pct"/>
          </w:tcPr>
          <w:p w14:paraId="1D20F3FF"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57CD3E5B" w14:textId="143D4E1D" w:rsidTr="000C5360">
        <w:tc>
          <w:tcPr>
            <w:tcW w:w="1062" w:type="pct"/>
          </w:tcPr>
          <w:p w14:paraId="577AF0F8" w14:textId="77777777" w:rsidR="005B03E0" w:rsidRPr="00954E2A" w:rsidRDefault="005B03E0" w:rsidP="00A34452">
            <w:pPr>
              <w:pBdr>
                <w:top w:val="nil"/>
                <w:left w:val="nil"/>
                <w:bottom w:val="nil"/>
                <w:right w:val="nil"/>
                <w:between w:val="nil"/>
              </w:pBdr>
              <w:jc w:val="both"/>
              <w:rPr>
                <w:rFonts w:asciiTheme="minorBidi" w:hAnsiTheme="minorBidi"/>
                <w:bCs/>
                <w:color w:val="000000"/>
              </w:rPr>
            </w:pPr>
          </w:p>
        </w:tc>
        <w:tc>
          <w:tcPr>
            <w:tcW w:w="331" w:type="pct"/>
          </w:tcPr>
          <w:p w14:paraId="227B3AE7"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tcPr>
          <w:p w14:paraId="6C8F7D77"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Konsultantas turi turėti galimybę persiųsti aptarnaujamą užklausą kitam, turinčiam teisę aptarnauti tokio tipo užklausą, konsultantui. Konsultantas, naudodamas paieškos ir konsultantų būsenos stebėjimo mechanizmą savo darbo vietos aplikacijoje, pasirenka tinkamą konsultantą ir persiunčia užklausą. Perduodant neprarandama pirmo konsultanto įrašyta informacija.</w:t>
            </w:r>
          </w:p>
        </w:tc>
        <w:tc>
          <w:tcPr>
            <w:tcW w:w="1518" w:type="pct"/>
          </w:tcPr>
          <w:p w14:paraId="0EEA6529"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rPr>
            </w:pPr>
          </w:p>
        </w:tc>
      </w:tr>
      <w:tr w:rsidR="005B03E0" w:rsidRPr="00954E2A" w14:paraId="50607919" w14:textId="51379954" w:rsidTr="000C5360">
        <w:tc>
          <w:tcPr>
            <w:tcW w:w="1062" w:type="pct"/>
          </w:tcPr>
          <w:p w14:paraId="77DE1A46" w14:textId="77777777" w:rsidR="005B03E0" w:rsidRPr="00954E2A" w:rsidRDefault="005B03E0" w:rsidP="00A34452">
            <w:pPr>
              <w:pBdr>
                <w:top w:val="nil"/>
                <w:left w:val="nil"/>
                <w:bottom w:val="nil"/>
                <w:right w:val="nil"/>
                <w:between w:val="nil"/>
              </w:pBdr>
              <w:jc w:val="both"/>
              <w:rPr>
                <w:rFonts w:asciiTheme="minorBidi" w:hAnsiTheme="minorBidi"/>
                <w:bCs/>
                <w:color w:val="000000"/>
              </w:rPr>
            </w:pPr>
          </w:p>
        </w:tc>
        <w:tc>
          <w:tcPr>
            <w:tcW w:w="331" w:type="pct"/>
          </w:tcPr>
          <w:p w14:paraId="1EA2DAE1"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tcPr>
          <w:p w14:paraId="68B3AF7F"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Konsultantas turi turėti galimybę persiųsti aptarnaujamą užklausą į kitą užklausų eilę. Perduodant neprarandama pirmo konsultanto įrašyta informacija.</w:t>
            </w:r>
          </w:p>
        </w:tc>
        <w:tc>
          <w:tcPr>
            <w:tcW w:w="1518" w:type="pct"/>
          </w:tcPr>
          <w:p w14:paraId="5D0217A3"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rPr>
            </w:pPr>
          </w:p>
        </w:tc>
      </w:tr>
      <w:tr w:rsidR="005B03E0" w:rsidRPr="00954E2A" w14:paraId="06F2AA19" w14:textId="3451A62D" w:rsidTr="000C5360">
        <w:tc>
          <w:tcPr>
            <w:tcW w:w="1062" w:type="pct"/>
          </w:tcPr>
          <w:p w14:paraId="20128562" w14:textId="77777777" w:rsidR="005B03E0" w:rsidRPr="00954E2A" w:rsidRDefault="005B03E0" w:rsidP="00A34452">
            <w:pPr>
              <w:pBdr>
                <w:top w:val="nil"/>
                <w:left w:val="nil"/>
                <w:bottom w:val="nil"/>
                <w:right w:val="nil"/>
                <w:between w:val="nil"/>
              </w:pBdr>
              <w:jc w:val="both"/>
              <w:rPr>
                <w:rFonts w:asciiTheme="minorBidi" w:hAnsiTheme="minorBidi"/>
                <w:bCs/>
                <w:color w:val="000000"/>
              </w:rPr>
            </w:pPr>
          </w:p>
        </w:tc>
        <w:tc>
          <w:tcPr>
            <w:tcW w:w="331" w:type="pct"/>
          </w:tcPr>
          <w:p w14:paraId="0193B727"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tcPr>
          <w:p w14:paraId="1AE60FA3"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Rašant SMS žinutę turi būti automatinis informavimas apie galimą įrašyti simbolių skaičių, įvertinant ar žinutė rašoma lietuvių kalba ar ne.</w:t>
            </w:r>
          </w:p>
        </w:tc>
        <w:tc>
          <w:tcPr>
            <w:tcW w:w="1518" w:type="pct"/>
          </w:tcPr>
          <w:p w14:paraId="3B60DDA5"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rPr>
            </w:pPr>
          </w:p>
        </w:tc>
      </w:tr>
      <w:tr w:rsidR="005B03E0" w:rsidRPr="00954E2A" w14:paraId="4488BBB2" w14:textId="0E23DFDB" w:rsidTr="000C5360">
        <w:tc>
          <w:tcPr>
            <w:tcW w:w="1062" w:type="pct"/>
          </w:tcPr>
          <w:p w14:paraId="267443CF" w14:textId="77777777" w:rsidR="005B03E0" w:rsidRPr="00954E2A" w:rsidRDefault="005B03E0" w:rsidP="00A34452">
            <w:pPr>
              <w:pBdr>
                <w:top w:val="nil"/>
                <w:left w:val="nil"/>
                <w:bottom w:val="nil"/>
                <w:right w:val="nil"/>
                <w:between w:val="nil"/>
              </w:pBdr>
              <w:jc w:val="both"/>
              <w:rPr>
                <w:rFonts w:asciiTheme="minorBidi" w:hAnsiTheme="minorBidi"/>
                <w:bCs/>
                <w:color w:val="000000"/>
              </w:rPr>
            </w:pPr>
          </w:p>
        </w:tc>
        <w:tc>
          <w:tcPr>
            <w:tcW w:w="331" w:type="pct"/>
          </w:tcPr>
          <w:p w14:paraId="555A194D"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tcPr>
          <w:p w14:paraId="7C8990E6"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Konsultanto darbo vietos aplikacijoje turi būti galimybė atsidaryti atsakymo šablonus ir įterpti jų tekstą į aptarnaujamas elektronines  užklausas.</w:t>
            </w:r>
          </w:p>
        </w:tc>
        <w:tc>
          <w:tcPr>
            <w:tcW w:w="1518" w:type="pct"/>
          </w:tcPr>
          <w:p w14:paraId="114F9107"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rPr>
            </w:pPr>
          </w:p>
        </w:tc>
      </w:tr>
      <w:tr w:rsidR="005B03E0" w:rsidRPr="00954E2A" w14:paraId="010FA015" w14:textId="347B836C" w:rsidTr="000C5360">
        <w:tc>
          <w:tcPr>
            <w:tcW w:w="1062" w:type="pct"/>
          </w:tcPr>
          <w:p w14:paraId="4C95641F" w14:textId="77777777" w:rsidR="005B03E0" w:rsidRPr="00954E2A" w:rsidRDefault="005B03E0" w:rsidP="00A34452">
            <w:pPr>
              <w:pBdr>
                <w:top w:val="nil"/>
                <w:left w:val="nil"/>
                <w:bottom w:val="nil"/>
                <w:right w:val="nil"/>
                <w:between w:val="nil"/>
              </w:pBdr>
              <w:jc w:val="both"/>
              <w:rPr>
                <w:rFonts w:asciiTheme="minorBidi" w:hAnsiTheme="minorBidi"/>
                <w:bCs/>
                <w:color w:val="000000"/>
              </w:rPr>
            </w:pPr>
          </w:p>
        </w:tc>
        <w:tc>
          <w:tcPr>
            <w:tcW w:w="331" w:type="pct"/>
          </w:tcPr>
          <w:p w14:paraId="1A2EC58B"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tcPr>
          <w:p w14:paraId="0F5D1587"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Konsultanto darbo vietos aplikacijos funkcionalumas turi būti valdomas priklausomai nuo konsultanto aptarnaujamų medijos rūšių ir jo atliekamų funkcijų. Pavyzdžiui, jei konsultantas nedirba su kažkuria medijos rūšimi, jam nėra matomi atitinkami mygtukai; jei konsultantui uždrausta konferencijos funkcija, tai nėra atitinkamo konferencijos mygtuko.</w:t>
            </w:r>
          </w:p>
        </w:tc>
        <w:tc>
          <w:tcPr>
            <w:tcW w:w="1518" w:type="pct"/>
          </w:tcPr>
          <w:p w14:paraId="016DA3D3"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rPr>
            </w:pPr>
          </w:p>
        </w:tc>
      </w:tr>
      <w:tr w:rsidR="005B03E0" w:rsidRPr="00954E2A" w14:paraId="2678B60B" w14:textId="6632841B" w:rsidTr="000C5360">
        <w:tc>
          <w:tcPr>
            <w:tcW w:w="1062" w:type="pct"/>
          </w:tcPr>
          <w:p w14:paraId="4F7CF668" w14:textId="77777777" w:rsidR="005B03E0" w:rsidRPr="00954E2A" w:rsidRDefault="005B03E0" w:rsidP="00A34452">
            <w:pPr>
              <w:pBdr>
                <w:top w:val="nil"/>
                <w:left w:val="nil"/>
                <w:bottom w:val="nil"/>
                <w:right w:val="nil"/>
                <w:between w:val="nil"/>
              </w:pBdr>
              <w:jc w:val="both"/>
              <w:rPr>
                <w:rFonts w:asciiTheme="minorBidi" w:hAnsiTheme="minorBidi"/>
                <w:bCs/>
                <w:color w:val="000000"/>
              </w:rPr>
            </w:pPr>
          </w:p>
        </w:tc>
        <w:tc>
          <w:tcPr>
            <w:tcW w:w="331" w:type="pct"/>
          </w:tcPr>
          <w:p w14:paraId="0805D724"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tcPr>
          <w:p w14:paraId="631B3979"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Turi būti galimybė integruoti konsultanto darbo vietos aplikaciją į išorines kontaktų valdymo sistemas naudojant API sąsajas.</w:t>
            </w:r>
          </w:p>
        </w:tc>
        <w:tc>
          <w:tcPr>
            <w:tcW w:w="1518" w:type="pct"/>
          </w:tcPr>
          <w:p w14:paraId="3B02F154"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077C7CF3" w14:textId="7AF0E992" w:rsidTr="000C5360">
        <w:tc>
          <w:tcPr>
            <w:tcW w:w="1062" w:type="pct"/>
          </w:tcPr>
          <w:p w14:paraId="7FEC8ABA" w14:textId="77777777" w:rsidR="005B03E0" w:rsidRPr="00954E2A" w:rsidRDefault="005B03E0" w:rsidP="00A34452">
            <w:pPr>
              <w:pBdr>
                <w:top w:val="nil"/>
                <w:left w:val="nil"/>
                <w:bottom w:val="nil"/>
                <w:right w:val="nil"/>
                <w:between w:val="nil"/>
              </w:pBdr>
              <w:jc w:val="both"/>
              <w:rPr>
                <w:rFonts w:asciiTheme="minorBidi" w:hAnsiTheme="minorBidi"/>
                <w:bCs/>
                <w:color w:val="000000"/>
              </w:rPr>
            </w:pPr>
          </w:p>
        </w:tc>
        <w:tc>
          <w:tcPr>
            <w:tcW w:w="331" w:type="pct"/>
          </w:tcPr>
          <w:p w14:paraId="3092ED65"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tcPr>
          <w:p w14:paraId="0FA9FDDB" w14:textId="3332FA4C" w:rsidR="005B03E0" w:rsidRPr="00954E2A" w:rsidRDefault="005B03E0" w:rsidP="009E3D6C">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 xml:space="preserve">Turi būti galimybė integruoti konsultanto darbo vietos aplikaciją į išorines kontaktų valdymo sistemas (pvz.: el. Katalogą, CRM, </w:t>
            </w:r>
            <w:proofErr w:type="spellStart"/>
            <w:r w:rsidRPr="00954E2A">
              <w:rPr>
                <w:rFonts w:asciiTheme="minorBidi" w:hAnsiTheme="minorBidi"/>
                <w:color w:val="000000" w:themeColor="text1"/>
              </w:rPr>
              <w:t>Service</w:t>
            </w:r>
            <w:proofErr w:type="spellEnd"/>
            <w:r w:rsidRPr="00954E2A">
              <w:rPr>
                <w:rFonts w:asciiTheme="minorBidi" w:hAnsiTheme="minorBidi"/>
                <w:color w:val="000000" w:themeColor="text1"/>
              </w:rPr>
              <w:t>/</w:t>
            </w:r>
            <w:proofErr w:type="spellStart"/>
            <w:r w:rsidRPr="00954E2A">
              <w:rPr>
                <w:rFonts w:asciiTheme="minorBidi" w:hAnsiTheme="minorBidi"/>
                <w:color w:val="000000" w:themeColor="text1"/>
              </w:rPr>
              <w:t>Helpdesk</w:t>
            </w:r>
            <w:proofErr w:type="spellEnd"/>
            <w:r w:rsidRPr="00954E2A">
              <w:rPr>
                <w:rFonts w:asciiTheme="minorBidi" w:hAnsiTheme="minorBidi"/>
                <w:color w:val="000000" w:themeColor="text1"/>
              </w:rPr>
              <w:t xml:space="preserve">, Žinių bazės sistemą) panaudojant </w:t>
            </w:r>
            <w:proofErr w:type="spellStart"/>
            <w:r w:rsidRPr="00954E2A">
              <w:rPr>
                <w:rFonts w:asciiTheme="minorBidi" w:hAnsiTheme="minorBidi"/>
                <w:color w:val="000000" w:themeColor="text1"/>
              </w:rPr>
              <w:t>iframe</w:t>
            </w:r>
            <w:proofErr w:type="spellEnd"/>
            <w:r w:rsidRPr="00954E2A">
              <w:rPr>
                <w:rFonts w:asciiTheme="minorBidi" w:hAnsiTheme="minorBidi"/>
                <w:color w:val="000000" w:themeColor="text1"/>
              </w:rPr>
              <w:t xml:space="preserve"> technologijas įterpiamo (</w:t>
            </w:r>
            <w:proofErr w:type="spellStart"/>
            <w:r w:rsidRPr="00954E2A">
              <w:rPr>
                <w:rFonts w:asciiTheme="minorBidi" w:eastAsia="Calibri" w:hAnsiTheme="minorBidi"/>
              </w:rPr>
              <w:t>Embeddable</w:t>
            </w:r>
            <w:proofErr w:type="spellEnd"/>
            <w:r w:rsidRPr="00954E2A">
              <w:rPr>
                <w:rFonts w:asciiTheme="minorBidi" w:eastAsia="Calibri" w:hAnsiTheme="minorBidi"/>
              </w:rPr>
              <w:t xml:space="preserve"> </w:t>
            </w:r>
            <w:proofErr w:type="spellStart"/>
            <w:r w:rsidRPr="00954E2A">
              <w:rPr>
                <w:rFonts w:asciiTheme="minorBidi" w:eastAsia="Calibri" w:hAnsiTheme="minorBidi"/>
              </w:rPr>
              <w:t>Client</w:t>
            </w:r>
            <w:proofErr w:type="spellEnd"/>
            <w:r w:rsidRPr="00954E2A">
              <w:rPr>
                <w:rFonts w:asciiTheme="minorBidi" w:hAnsiTheme="minorBidi"/>
                <w:color w:val="000000" w:themeColor="text1"/>
              </w:rPr>
              <w:t>) sisteminio kliento pagalba.</w:t>
            </w:r>
          </w:p>
        </w:tc>
        <w:tc>
          <w:tcPr>
            <w:tcW w:w="1518" w:type="pct"/>
          </w:tcPr>
          <w:p w14:paraId="073D7FE0"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11D72D7B" w14:textId="5D5F7556" w:rsidTr="000C5360">
        <w:tc>
          <w:tcPr>
            <w:tcW w:w="1062" w:type="pct"/>
          </w:tcPr>
          <w:p w14:paraId="4DD22734" w14:textId="77777777" w:rsidR="005B03E0" w:rsidRPr="00954E2A" w:rsidRDefault="005B03E0" w:rsidP="00A34452">
            <w:pPr>
              <w:pBdr>
                <w:top w:val="nil"/>
                <w:left w:val="nil"/>
                <w:bottom w:val="nil"/>
                <w:right w:val="nil"/>
                <w:between w:val="nil"/>
              </w:pBdr>
              <w:jc w:val="both"/>
              <w:rPr>
                <w:rFonts w:asciiTheme="minorBidi" w:hAnsiTheme="minorBidi"/>
                <w:bCs/>
                <w:color w:val="000000"/>
              </w:rPr>
            </w:pPr>
          </w:p>
        </w:tc>
        <w:tc>
          <w:tcPr>
            <w:tcW w:w="331" w:type="pct"/>
          </w:tcPr>
          <w:p w14:paraId="1236E72F"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tcPr>
          <w:p w14:paraId="5F4FC220" w14:textId="64ED4F1E" w:rsidR="005B03E0" w:rsidRPr="00954E2A" w:rsidRDefault="00EE0D52" w:rsidP="009E3D6C">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Įterpiamo</w:t>
            </w:r>
            <w:r w:rsidR="005B03E0" w:rsidRPr="00954E2A">
              <w:rPr>
                <w:rFonts w:asciiTheme="minorBidi" w:hAnsiTheme="minorBidi"/>
                <w:color w:val="000000" w:themeColor="text1"/>
              </w:rPr>
              <w:t xml:space="preserve"> (</w:t>
            </w:r>
            <w:proofErr w:type="spellStart"/>
            <w:r w:rsidR="005B03E0" w:rsidRPr="00954E2A">
              <w:rPr>
                <w:rFonts w:asciiTheme="minorBidi" w:eastAsia="Calibri" w:hAnsiTheme="minorBidi"/>
              </w:rPr>
              <w:t>Embeddable</w:t>
            </w:r>
            <w:proofErr w:type="spellEnd"/>
            <w:r w:rsidR="005B03E0" w:rsidRPr="00954E2A">
              <w:rPr>
                <w:rFonts w:asciiTheme="minorBidi" w:eastAsia="Calibri" w:hAnsiTheme="minorBidi"/>
              </w:rPr>
              <w:t xml:space="preserve"> </w:t>
            </w:r>
            <w:proofErr w:type="spellStart"/>
            <w:r w:rsidR="005B03E0" w:rsidRPr="00954E2A">
              <w:rPr>
                <w:rFonts w:asciiTheme="minorBidi" w:eastAsia="Calibri" w:hAnsiTheme="minorBidi"/>
              </w:rPr>
              <w:t>Client</w:t>
            </w:r>
            <w:proofErr w:type="spellEnd"/>
            <w:r w:rsidR="005B03E0" w:rsidRPr="00954E2A">
              <w:rPr>
                <w:rFonts w:asciiTheme="minorBidi" w:hAnsiTheme="minorBidi"/>
                <w:color w:val="000000" w:themeColor="text1"/>
              </w:rPr>
              <w:t>) sisteminio kliento versijų atnaujinimas turi vykti automatiniu būdu.</w:t>
            </w:r>
          </w:p>
        </w:tc>
        <w:tc>
          <w:tcPr>
            <w:tcW w:w="1518" w:type="pct"/>
          </w:tcPr>
          <w:p w14:paraId="32255097"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687B31DA" w14:textId="5C917D5B" w:rsidTr="000C5360">
        <w:tc>
          <w:tcPr>
            <w:tcW w:w="1062" w:type="pct"/>
          </w:tcPr>
          <w:p w14:paraId="06F871B9" w14:textId="77777777" w:rsidR="005B03E0" w:rsidRPr="00954E2A" w:rsidRDefault="005B03E0" w:rsidP="00A34452">
            <w:pPr>
              <w:pBdr>
                <w:top w:val="nil"/>
                <w:left w:val="nil"/>
                <w:bottom w:val="nil"/>
                <w:right w:val="nil"/>
                <w:between w:val="nil"/>
              </w:pBdr>
              <w:jc w:val="both"/>
              <w:rPr>
                <w:rFonts w:asciiTheme="minorBidi" w:hAnsiTheme="minorBidi"/>
                <w:bCs/>
                <w:color w:val="000000"/>
              </w:rPr>
            </w:pPr>
          </w:p>
        </w:tc>
        <w:tc>
          <w:tcPr>
            <w:tcW w:w="331" w:type="pct"/>
          </w:tcPr>
          <w:p w14:paraId="042F75DE"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vAlign w:val="center"/>
          </w:tcPr>
          <w:p w14:paraId="2BC966D8" w14:textId="6903629C" w:rsidR="005B03E0" w:rsidRPr="00954E2A" w:rsidRDefault="00EE0D52" w:rsidP="009E3D6C">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Įterpiamas</w:t>
            </w:r>
            <w:r w:rsidR="005B03E0" w:rsidRPr="00954E2A">
              <w:rPr>
                <w:rFonts w:asciiTheme="minorBidi" w:hAnsiTheme="minorBidi"/>
                <w:color w:val="000000" w:themeColor="text1"/>
              </w:rPr>
              <w:t xml:space="preserve"> (</w:t>
            </w:r>
            <w:proofErr w:type="spellStart"/>
            <w:r w:rsidR="005B03E0" w:rsidRPr="00954E2A">
              <w:rPr>
                <w:rFonts w:asciiTheme="minorBidi" w:eastAsia="Calibri" w:hAnsiTheme="minorBidi"/>
              </w:rPr>
              <w:t>Embeddable</w:t>
            </w:r>
            <w:proofErr w:type="spellEnd"/>
            <w:r w:rsidR="005B03E0" w:rsidRPr="00954E2A">
              <w:rPr>
                <w:rFonts w:asciiTheme="minorBidi" w:eastAsia="Calibri" w:hAnsiTheme="minorBidi"/>
              </w:rPr>
              <w:t xml:space="preserve"> </w:t>
            </w:r>
            <w:proofErr w:type="spellStart"/>
            <w:r w:rsidR="005B03E0" w:rsidRPr="00954E2A">
              <w:rPr>
                <w:rFonts w:asciiTheme="minorBidi" w:eastAsia="Calibri" w:hAnsiTheme="minorBidi"/>
              </w:rPr>
              <w:t>Client</w:t>
            </w:r>
            <w:proofErr w:type="spellEnd"/>
            <w:r w:rsidR="005B03E0" w:rsidRPr="00954E2A">
              <w:rPr>
                <w:rFonts w:asciiTheme="minorBidi" w:hAnsiTheme="minorBidi"/>
                <w:color w:val="000000" w:themeColor="text1"/>
              </w:rPr>
              <w:t xml:space="preserve">) sisteminis klientas turi palaikyti šias funkcijas: Skambučio; Chat pilna kontrolė; </w:t>
            </w:r>
            <w:proofErr w:type="spellStart"/>
            <w:r w:rsidR="005B03E0" w:rsidRPr="00954E2A">
              <w:rPr>
                <w:rFonts w:asciiTheme="minorBidi" w:hAnsiTheme="minorBidi"/>
                <w:color w:val="000000" w:themeColor="text1"/>
              </w:rPr>
              <w:t>Click</w:t>
            </w:r>
            <w:proofErr w:type="spellEnd"/>
            <w:r w:rsidR="005B03E0" w:rsidRPr="00954E2A">
              <w:rPr>
                <w:rFonts w:asciiTheme="minorBidi" w:hAnsiTheme="minorBidi"/>
                <w:color w:val="000000" w:themeColor="text1"/>
              </w:rPr>
              <w:t xml:space="preserve"> to </w:t>
            </w:r>
            <w:proofErr w:type="spellStart"/>
            <w:r w:rsidR="005B03E0" w:rsidRPr="00954E2A">
              <w:rPr>
                <w:rFonts w:asciiTheme="minorBidi" w:hAnsiTheme="minorBidi"/>
                <w:color w:val="000000" w:themeColor="text1"/>
              </w:rPr>
              <w:t>call</w:t>
            </w:r>
            <w:proofErr w:type="spellEnd"/>
            <w:r w:rsidR="005B03E0" w:rsidRPr="00954E2A">
              <w:rPr>
                <w:rFonts w:asciiTheme="minorBidi" w:hAnsiTheme="minorBidi"/>
                <w:color w:val="000000" w:themeColor="text1"/>
              </w:rPr>
              <w:t xml:space="preserve"> iš sistemos, kurioje sudiegtas; skambinančio kliento numerio ir papildomų atributų perdavimas sistemai, kurioje sudiegtas; pokalbio trukmės, agento (Paslaugos pirkėjo konsultantas, besijungiantis per įterpiamą sisteminį klientą) ir kitų parametrų perdavimas sistemai, kurioje sudiegtas; pokalbio pabaigos kodo perdavimas sistemai, kurioje sudiegtas;</w:t>
            </w:r>
          </w:p>
        </w:tc>
        <w:tc>
          <w:tcPr>
            <w:tcW w:w="1518" w:type="pct"/>
          </w:tcPr>
          <w:p w14:paraId="5482F75B"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2E4A954D" w14:textId="3F583C18" w:rsidTr="000C5360">
        <w:tc>
          <w:tcPr>
            <w:tcW w:w="1062" w:type="pct"/>
          </w:tcPr>
          <w:p w14:paraId="42C2B6AF" w14:textId="77777777" w:rsidR="005B03E0" w:rsidRPr="00954E2A" w:rsidRDefault="005B03E0" w:rsidP="00B77DA7">
            <w:pPr>
              <w:pStyle w:val="ListParagraph"/>
              <w:numPr>
                <w:ilvl w:val="0"/>
                <w:numId w:val="43"/>
              </w:numPr>
              <w:pBdr>
                <w:top w:val="nil"/>
                <w:left w:val="nil"/>
                <w:bottom w:val="nil"/>
                <w:right w:val="nil"/>
                <w:between w:val="nil"/>
              </w:pBdr>
              <w:tabs>
                <w:tab w:val="left" w:pos="316"/>
              </w:tabs>
              <w:spacing w:after="0" w:line="240" w:lineRule="auto"/>
              <w:ind w:left="0" w:firstLine="32"/>
              <w:rPr>
                <w:rFonts w:asciiTheme="minorBidi" w:hAnsiTheme="minorBidi"/>
                <w:b/>
                <w:bCs/>
                <w:noProof/>
                <w:color w:val="000000"/>
              </w:rPr>
            </w:pPr>
            <w:r w:rsidRPr="00954E2A">
              <w:rPr>
                <w:rFonts w:asciiTheme="minorBidi" w:hAnsiTheme="minorBidi"/>
                <w:b/>
                <w:bCs/>
                <w:iCs/>
                <w:noProof/>
                <w:color w:val="000000"/>
              </w:rPr>
              <w:t>Reikalavimai KC supervizorių, darbo vietoms:</w:t>
            </w:r>
          </w:p>
        </w:tc>
        <w:tc>
          <w:tcPr>
            <w:tcW w:w="331" w:type="pct"/>
          </w:tcPr>
          <w:p w14:paraId="42E72BCB"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3987EAE1" w14:textId="64F7FD0F" w:rsidR="005B03E0" w:rsidRPr="00954E2A" w:rsidRDefault="005B03E0" w:rsidP="009E3D6C">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Turi turėti galimybę realiu laiku pasiklausyti kito konsultanto pokalbių su klientais darbo vietos aplikacijoje ir, reikalui esant, įsiterpti taip, kad girdėtų tik konsultantas.</w:t>
            </w:r>
          </w:p>
        </w:tc>
        <w:tc>
          <w:tcPr>
            <w:tcW w:w="1518" w:type="pct"/>
          </w:tcPr>
          <w:p w14:paraId="37063CFC"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218AB004" w14:textId="055E6857" w:rsidTr="000C5360">
        <w:tc>
          <w:tcPr>
            <w:tcW w:w="1062" w:type="pct"/>
          </w:tcPr>
          <w:p w14:paraId="7E4E8376" w14:textId="77777777" w:rsidR="005B03E0" w:rsidRPr="00954E2A" w:rsidRDefault="005B03E0" w:rsidP="005B7F56">
            <w:pPr>
              <w:pBdr>
                <w:top w:val="nil"/>
                <w:left w:val="nil"/>
                <w:bottom w:val="nil"/>
                <w:right w:val="nil"/>
                <w:between w:val="nil"/>
              </w:pBdr>
              <w:spacing w:after="27"/>
              <w:rPr>
                <w:rFonts w:asciiTheme="minorBidi" w:hAnsiTheme="minorBidi"/>
                <w:color w:val="000000"/>
              </w:rPr>
            </w:pPr>
          </w:p>
        </w:tc>
        <w:tc>
          <w:tcPr>
            <w:tcW w:w="331" w:type="pct"/>
          </w:tcPr>
          <w:p w14:paraId="25163390"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5FC4F227"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Turi turėti galimybę valdyti suplanuotus atskambinimus- perplanuoti datas, perskirti kitiems konsultantams.</w:t>
            </w:r>
          </w:p>
        </w:tc>
        <w:tc>
          <w:tcPr>
            <w:tcW w:w="1518" w:type="pct"/>
          </w:tcPr>
          <w:p w14:paraId="11D58E73"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rPr>
            </w:pPr>
          </w:p>
        </w:tc>
      </w:tr>
      <w:tr w:rsidR="005B03E0" w:rsidRPr="00954E2A" w14:paraId="624319ED" w14:textId="48C69823" w:rsidTr="000C5360">
        <w:tc>
          <w:tcPr>
            <w:tcW w:w="1062" w:type="pct"/>
          </w:tcPr>
          <w:p w14:paraId="608F47DE" w14:textId="77777777" w:rsidR="005B03E0" w:rsidRPr="00954E2A" w:rsidRDefault="005B03E0" w:rsidP="005B7F56">
            <w:pPr>
              <w:pBdr>
                <w:top w:val="nil"/>
                <w:left w:val="nil"/>
                <w:bottom w:val="nil"/>
                <w:right w:val="nil"/>
                <w:between w:val="nil"/>
              </w:pBdr>
              <w:spacing w:after="27"/>
              <w:rPr>
                <w:rFonts w:asciiTheme="minorBidi" w:hAnsiTheme="minorBidi"/>
                <w:color w:val="000000"/>
              </w:rPr>
            </w:pPr>
          </w:p>
        </w:tc>
        <w:tc>
          <w:tcPr>
            <w:tcW w:w="331" w:type="pct"/>
          </w:tcPr>
          <w:p w14:paraId="73C4F540"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66017DC7"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Turi turėti galimybę kurti atsakymo šablonus.</w:t>
            </w:r>
          </w:p>
        </w:tc>
        <w:tc>
          <w:tcPr>
            <w:tcW w:w="1518" w:type="pct"/>
          </w:tcPr>
          <w:p w14:paraId="05C73FB3"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rPr>
            </w:pPr>
          </w:p>
        </w:tc>
      </w:tr>
      <w:tr w:rsidR="005B03E0" w:rsidRPr="00954E2A" w14:paraId="640F1512" w14:textId="47E3665B" w:rsidTr="000C5360">
        <w:tc>
          <w:tcPr>
            <w:tcW w:w="1062" w:type="pct"/>
          </w:tcPr>
          <w:p w14:paraId="434682BF" w14:textId="77777777" w:rsidR="005B03E0" w:rsidRPr="00954E2A" w:rsidRDefault="005B03E0" w:rsidP="005B7F56">
            <w:pPr>
              <w:pBdr>
                <w:top w:val="nil"/>
                <w:left w:val="nil"/>
                <w:bottom w:val="nil"/>
                <w:right w:val="nil"/>
                <w:between w:val="nil"/>
              </w:pBdr>
              <w:spacing w:after="27"/>
              <w:rPr>
                <w:rFonts w:asciiTheme="minorBidi" w:hAnsiTheme="minorBidi"/>
                <w:color w:val="000000"/>
              </w:rPr>
            </w:pPr>
          </w:p>
        </w:tc>
        <w:tc>
          <w:tcPr>
            <w:tcW w:w="331" w:type="pct"/>
          </w:tcPr>
          <w:p w14:paraId="0312B793"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0019423F"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Turi turėti galimybę pasiimti ar priskirti užklausą kitam konsultantui.</w:t>
            </w:r>
          </w:p>
        </w:tc>
        <w:tc>
          <w:tcPr>
            <w:tcW w:w="1518" w:type="pct"/>
          </w:tcPr>
          <w:p w14:paraId="79DA90F7"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rPr>
            </w:pPr>
          </w:p>
        </w:tc>
      </w:tr>
      <w:tr w:rsidR="005B03E0" w:rsidRPr="00954E2A" w14:paraId="6FA21CCE" w14:textId="50F840C0" w:rsidTr="000C5360">
        <w:tc>
          <w:tcPr>
            <w:tcW w:w="1062" w:type="pct"/>
          </w:tcPr>
          <w:p w14:paraId="31A84E7E" w14:textId="77777777" w:rsidR="005B03E0" w:rsidRPr="00954E2A" w:rsidRDefault="005B03E0" w:rsidP="00D613B6">
            <w:pPr>
              <w:pBdr>
                <w:top w:val="nil"/>
                <w:left w:val="nil"/>
                <w:bottom w:val="nil"/>
                <w:right w:val="nil"/>
                <w:between w:val="nil"/>
              </w:pBdr>
              <w:jc w:val="both"/>
              <w:rPr>
                <w:rFonts w:asciiTheme="minorBidi" w:hAnsiTheme="minorBidi"/>
                <w:bCs/>
                <w:color w:val="000000"/>
              </w:rPr>
            </w:pPr>
          </w:p>
        </w:tc>
        <w:tc>
          <w:tcPr>
            <w:tcW w:w="331" w:type="pct"/>
          </w:tcPr>
          <w:p w14:paraId="20D80374"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vAlign w:val="center"/>
          </w:tcPr>
          <w:p w14:paraId="1A093E27"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Stebėti realaus laiko statistinius KC duomenis.</w:t>
            </w:r>
          </w:p>
        </w:tc>
        <w:tc>
          <w:tcPr>
            <w:tcW w:w="1518" w:type="pct"/>
          </w:tcPr>
          <w:p w14:paraId="5ED8EAAD"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rPr>
            </w:pPr>
          </w:p>
        </w:tc>
      </w:tr>
      <w:tr w:rsidR="005B03E0" w:rsidRPr="00954E2A" w14:paraId="41C1DD47" w14:textId="42AFE263" w:rsidTr="000C5360">
        <w:tc>
          <w:tcPr>
            <w:tcW w:w="1062" w:type="pct"/>
          </w:tcPr>
          <w:p w14:paraId="39380558" w14:textId="77777777" w:rsidR="005B03E0" w:rsidRPr="00954E2A" w:rsidRDefault="005B03E0" w:rsidP="00D613B6">
            <w:pPr>
              <w:pBdr>
                <w:top w:val="nil"/>
                <w:left w:val="nil"/>
                <w:bottom w:val="nil"/>
                <w:right w:val="nil"/>
                <w:between w:val="nil"/>
              </w:pBdr>
              <w:jc w:val="both"/>
              <w:rPr>
                <w:rFonts w:asciiTheme="minorBidi" w:hAnsiTheme="minorBidi"/>
                <w:bCs/>
                <w:color w:val="000000"/>
              </w:rPr>
            </w:pPr>
          </w:p>
        </w:tc>
        <w:tc>
          <w:tcPr>
            <w:tcW w:w="331" w:type="pct"/>
          </w:tcPr>
          <w:p w14:paraId="3531DA36"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bCs/>
                <w:color w:val="000000"/>
              </w:rPr>
            </w:pPr>
          </w:p>
        </w:tc>
        <w:tc>
          <w:tcPr>
            <w:tcW w:w="2089" w:type="pct"/>
            <w:vAlign w:val="center"/>
          </w:tcPr>
          <w:p w14:paraId="548D09E8" w14:textId="77777777" w:rsidR="005B03E0" w:rsidRPr="00954E2A" w:rsidRDefault="005B03E0" w:rsidP="009E3D6C">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Sugeneruoti KC istorinio laiko ataskaitas.</w:t>
            </w:r>
          </w:p>
        </w:tc>
        <w:tc>
          <w:tcPr>
            <w:tcW w:w="1518" w:type="pct"/>
          </w:tcPr>
          <w:p w14:paraId="708CCD3F" w14:textId="77777777" w:rsidR="005B03E0" w:rsidRPr="00954E2A" w:rsidRDefault="005B03E0" w:rsidP="009E3D6C">
            <w:pPr>
              <w:pBdr>
                <w:top w:val="nil"/>
                <w:left w:val="nil"/>
                <w:bottom w:val="nil"/>
                <w:right w:val="nil"/>
                <w:between w:val="nil"/>
              </w:pBdr>
              <w:jc w:val="both"/>
              <w:rPr>
                <w:rFonts w:asciiTheme="minorBidi" w:hAnsiTheme="minorBidi"/>
                <w:color w:val="000000"/>
              </w:rPr>
            </w:pPr>
          </w:p>
        </w:tc>
      </w:tr>
      <w:tr w:rsidR="005B03E0" w:rsidRPr="00954E2A" w14:paraId="55D2C9B7" w14:textId="64AAEF8F" w:rsidTr="000C5360">
        <w:trPr>
          <w:trHeight w:val="300"/>
        </w:trPr>
        <w:tc>
          <w:tcPr>
            <w:tcW w:w="1062" w:type="pct"/>
          </w:tcPr>
          <w:p w14:paraId="7573D9E4" w14:textId="2E9F381D" w:rsidR="005B03E0" w:rsidRPr="00954E2A" w:rsidRDefault="005B03E0" w:rsidP="00D613B6">
            <w:pPr>
              <w:jc w:val="both"/>
              <w:rPr>
                <w:rFonts w:asciiTheme="minorBidi" w:hAnsiTheme="minorBidi"/>
                <w:color w:val="000000" w:themeColor="text1"/>
              </w:rPr>
            </w:pPr>
          </w:p>
        </w:tc>
        <w:tc>
          <w:tcPr>
            <w:tcW w:w="331" w:type="pct"/>
          </w:tcPr>
          <w:p w14:paraId="79846030" w14:textId="4CA55FF5" w:rsidR="005B03E0" w:rsidRPr="00954E2A" w:rsidRDefault="005B03E0" w:rsidP="00011C54">
            <w:pPr>
              <w:pStyle w:val="ListParagraph"/>
              <w:numPr>
                <w:ilvl w:val="1"/>
                <w:numId w:val="43"/>
              </w:numPr>
              <w:spacing w:line="240" w:lineRule="auto"/>
              <w:ind w:left="456"/>
              <w:rPr>
                <w:rFonts w:asciiTheme="minorBidi" w:hAnsiTheme="minorBidi"/>
                <w:color w:val="000000" w:themeColor="text1"/>
              </w:rPr>
            </w:pPr>
          </w:p>
        </w:tc>
        <w:tc>
          <w:tcPr>
            <w:tcW w:w="2089" w:type="pct"/>
            <w:vAlign w:val="center"/>
          </w:tcPr>
          <w:p w14:paraId="2DD81138" w14:textId="1C3B6341" w:rsidR="005B03E0" w:rsidRPr="00954E2A" w:rsidRDefault="005B03E0" w:rsidP="009E3D6C">
            <w:pPr>
              <w:jc w:val="both"/>
              <w:rPr>
                <w:rFonts w:asciiTheme="minorBidi" w:hAnsiTheme="minorBidi"/>
                <w:color w:val="000000" w:themeColor="text1"/>
              </w:rPr>
            </w:pPr>
            <w:r w:rsidRPr="00954E2A">
              <w:rPr>
                <w:rFonts w:asciiTheme="minorBidi" w:hAnsiTheme="minorBidi"/>
                <w:color w:val="000000" w:themeColor="text1"/>
              </w:rPr>
              <w:t>Turi būti galimybė atskirai matyti neatliktas užklausas, neatskambintus skambučius.</w:t>
            </w:r>
          </w:p>
        </w:tc>
        <w:tc>
          <w:tcPr>
            <w:tcW w:w="1518" w:type="pct"/>
          </w:tcPr>
          <w:p w14:paraId="0CB51C97" w14:textId="77777777" w:rsidR="005B03E0" w:rsidRPr="00954E2A" w:rsidRDefault="005B03E0" w:rsidP="009E3D6C">
            <w:pPr>
              <w:jc w:val="both"/>
              <w:rPr>
                <w:rFonts w:asciiTheme="minorBidi" w:hAnsiTheme="minorBidi"/>
                <w:color w:val="000000" w:themeColor="text1"/>
              </w:rPr>
            </w:pPr>
          </w:p>
        </w:tc>
      </w:tr>
      <w:tr w:rsidR="005B03E0" w:rsidRPr="00954E2A" w14:paraId="49547D13" w14:textId="1B1685F4" w:rsidTr="000C5360">
        <w:trPr>
          <w:trHeight w:val="300"/>
        </w:trPr>
        <w:tc>
          <w:tcPr>
            <w:tcW w:w="1062" w:type="pct"/>
          </w:tcPr>
          <w:p w14:paraId="0B67F40D" w14:textId="186EBAB5" w:rsidR="005B03E0" w:rsidRPr="00954E2A" w:rsidRDefault="005B03E0" w:rsidP="00D613B6">
            <w:pPr>
              <w:jc w:val="both"/>
              <w:rPr>
                <w:rFonts w:asciiTheme="minorBidi" w:hAnsiTheme="minorBidi"/>
                <w:color w:val="000000" w:themeColor="text1"/>
              </w:rPr>
            </w:pPr>
          </w:p>
        </w:tc>
        <w:tc>
          <w:tcPr>
            <w:tcW w:w="331" w:type="pct"/>
          </w:tcPr>
          <w:p w14:paraId="36509A1B" w14:textId="07F45326" w:rsidR="005B03E0" w:rsidRPr="00954E2A" w:rsidRDefault="005B03E0" w:rsidP="00011C54">
            <w:pPr>
              <w:pStyle w:val="ListParagraph"/>
              <w:numPr>
                <w:ilvl w:val="1"/>
                <w:numId w:val="43"/>
              </w:numPr>
              <w:spacing w:line="240" w:lineRule="auto"/>
              <w:ind w:left="456"/>
              <w:rPr>
                <w:rFonts w:asciiTheme="minorBidi" w:hAnsiTheme="minorBidi"/>
                <w:color w:val="000000" w:themeColor="text1"/>
              </w:rPr>
            </w:pPr>
          </w:p>
        </w:tc>
        <w:tc>
          <w:tcPr>
            <w:tcW w:w="2089" w:type="pct"/>
            <w:vAlign w:val="center"/>
          </w:tcPr>
          <w:p w14:paraId="798E6C7F" w14:textId="6DCADCAD" w:rsidR="005B03E0" w:rsidRPr="00954E2A" w:rsidRDefault="005B03E0" w:rsidP="009E3D6C">
            <w:pPr>
              <w:jc w:val="both"/>
              <w:rPr>
                <w:rFonts w:asciiTheme="minorBidi" w:hAnsiTheme="minorBidi"/>
                <w:color w:val="000000" w:themeColor="text1"/>
              </w:rPr>
            </w:pPr>
            <w:r w:rsidRPr="00954E2A">
              <w:rPr>
                <w:rFonts w:asciiTheme="minorBidi" w:hAnsiTheme="minorBidi"/>
                <w:color w:val="000000" w:themeColor="text1"/>
              </w:rPr>
              <w:t>Turi būti galimybė pažymėti užklausą kaip Aptarnautą, skambutį kaip atliktą ir pan. Konsultantui arba klientui perskambinus, anksčiau neatsilieptas skambutis turi automatiškai būti žymimas kaip atliktas.</w:t>
            </w:r>
          </w:p>
        </w:tc>
        <w:tc>
          <w:tcPr>
            <w:tcW w:w="1518" w:type="pct"/>
          </w:tcPr>
          <w:p w14:paraId="4A1DA4DA" w14:textId="77777777" w:rsidR="005B03E0" w:rsidRPr="00954E2A" w:rsidRDefault="005B03E0" w:rsidP="009E3D6C">
            <w:pPr>
              <w:jc w:val="both"/>
              <w:rPr>
                <w:rFonts w:asciiTheme="minorBidi" w:hAnsiTheme="minorBidi"/>
                <w:color w:val="000000" w:themeColor="text1"/>
              </w:rPr>
            </w:pPr>
          </w:p>
        </w:tc>
      </w:tr>
      <w:tr w:rsidR="005B03E0" w:rsidRPr="00954E2A" w14:paraId="7F7FF23A" w14:textId="6E4A1669" w:rsidTr="000C5360">
        <w:trPr>
          <w:trHeight w:val="300"/>
        </w:trPr>
        <w:tc>
          <w:tcPr>
            <w:tcW w:w="1062" w:type="pct"/>
          </w:tcPr>
          <w:p w14:paraId="1A4702AD" w14:textId="77777777" w:rsidR="005B03E0" w:rsidRPr="00954E2A" w:rsidRDefault="005B03E0" w:rsidP="00D613B6">
            <w:pPr>
              <w:jc w:val="both"/>
              <w:rPr>
                <w:rFonts w:asciiTheme="minorBidi" w:hAnsiTheme="minorBidi"/>
                <w:color w:val="000000" w:themeColor="text1"/>
              </w:rPr>
            </w:pPr>
          </w:p>
        </w:tc>
        <w:tc>
          <w:tcPr>
            <w:tcW w:w="331" w:type="pct"/>
          </w:tcPr>
          <w:p w14:paraId="313E5D9F" w14:textId="77777777" w:rsidR="005B03E0" w:rsidRPr="00954E2A" w:rsidRDefault="005B03E0" w:rsidP="00011C54">
            <w:pPr>
              <w:pStyle w:val="ListParagraph"/>
              <w:numPr>
                <w:ilvl w:val="1"/>
                <w:numId w:val="43"/>
              </w:numPr>
              <w:spacing w:line="240" w:lineRule="auto"/>
              <w:ind w:left="456"/>
              <w:rPr>
                <w:rFonts w:asciiTheme="minorBidi" w:hAnsiTheme="minorBidi"/>
                <w:color w:val="000000" w:themeColor="text1"/>
              </w:rPr>
            </w:pPr>
          </w:p>
        </w:tc>
        <w:tc>
          <w:tcPr>
            <w:tcW w:w="2089" w:type="pct"/>
            <w:vAlign w:val="center"/>
          </w:tcPr>
          <w:p w14:paraId="409A6E22" w14:textId="06B8BA6C" w:rsidR="005B03E0" w:rsidRPr="00954E2A" w:rsidRDefault="005B03E0" w:rsidP="009E3D6C">
            <w:pPr>
              <w:jc w:val="both"/>
              <w:rPr>
                <w:rFonts w:asciiTheme="minorBidi" w:hAnsiTheme="minorBidi"/>
                <w:color w:val="000000" w:themeColor="text1"/>
              </w:rPr>
            </w:pPr>
            <w:r w:rsidRPr="00954E2A">
              <w:rPr>
                <w:rFonts w:asciiTheme="minorBidi" w:hAnsiTheme="minorBidi"/>
                <w:color w:val="000000"/>
              </w:rPr>
              <w:t>Įkelti dalijamus dokumentus.</w:t>
            </w:r>
          </w:p>
        </w:tc>
        <w:tc>
          <w:tcPr>
            <w:tcW w:w="1518" w:type="pct"/>
          </w:tcPr>
          <w:p w14:paraId="2B4AA478" w14:textId="77777777" w:rsidR="005B03E0" w:rsidRPr="00954E2A" w:rsidRDefault="005B03E0" w:rsidP="009E3D6C">
            <w:pPr>
              <w:jc w:val="both"/>
              <w:rPr>
                <w:rFonts w:asciiTheme="minorBidi" w:hAnsiTheme="minorBidi"/>
                <w:color w:val="000000"/>
              </w:rPr>
            </w:pPr>
          </w:p>
        </w:tc>
      </w:tr>
      <w:tr w:rsidR="005B03E0" w:rsidRPr="00954E2A" w14:paraId="285E953A" w14:textId="69945FD7" w:rsidTr="000C5360">
        <w:tc>
          <w:tcPr>
            <w:tcW w:w="1062" w:type="pct"/>
          </w:tcPr>
          <w:p w14:paraId="4552B805" w14:textId="77777777" w:rsidR="005B03E0" w:rsidRPr="00954E2A" w:rsidRDefault="005B03E0" w:rsidP="00B77DA7">
            <w:pPr>
              <w:pStyle w:val="ListParagraph"/>
              <w:numPr>
                <w:ilvl w:val="0"/>
                <w:numId w:val="43"/>
              </w:numPr>
              <w:pBdr>
                <w:top w:val="nil"/>
                <w:left w:val="nil"/>
                <w:bottom w:val="nil"/>
                <w:right w:val="nil"/>
                <w:between w:val="nil"/>
              </w:pBdr>
              <w:tabs>
                <w:tab w:val="left" w:pos="316"/>
              </w:tabs>
              <w:spacing w:after="0" w:line="240" w:lineRule="auto"/>
              <w:ind w:left="32" w:firstLine="0"/>
              <w:rPr>
                <w:rFonts w:asciiTheme="minorBidi" w:hAnsiTheme="minorBidi"/>
                <w:b/>
                <w:bCs/>
                <w:color w:val="000000"/>
              </w:rPr>
            </w:pPr>
            <w:r w:rsidRPr="00954E2A">
              <w:rPr>
                <w:rFonts w:asciiTheme="minorBidi" w:hAnsiTheme="minorBidi"/>
                <w:b/>
                <w:bCs/>
                <w:iCs/>
                <w:color w:val="000000"/>
              </w:rPr>
              <w:t>Reikalavimai KC administratorių darbo vietoms:</w:t>
            </w:r>
          </w:p>
        </w:tc>
        <w:tc>
          <w:tcPr>
            <w:tcW w:w="331" w:type="pct"/>
          </w:tcPr>
          <w:p w14:paraId="116A7FBF"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3DB37364" w14:textId="4D7A8B28" w:rsidR="005B03E0" w:rsidRPr="00954E2A" w:rsidRDefault="005B03E0" w:rsidP="009E3D6C">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KC administratoriai turi turėti prieigą prie visų gamintojo pagal licenciją suteikiamų funkcionalumų.</w:t>
            </w:r>
          </w:p>
        </w:tc>
        <w:tc>
          <w:tcPr>
            <w:tcW w:w="1518" w:type="pct"/>
          </w:tcPr>
          <w:p w14:paraId="7C2DA98C"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rPr>
            </w:pPr>
          </w:p>
        </w:tc>
      </w:tr>
      <w:tr w:rsidR="005B03E0" w:rsidRPr="00954E2A" w14:paraId="4F6CBE37" w14:textId="7ECE5605" w:rsidTr="000C5360">
        <w:tc>
          <w:tcPr>
            <w:tcW w:w="1062" w:type="pct"/>
          </w:tcPr>
          <w:p w14:paraId="29FA9086" w14:textId="77777777" w:rsidR="005B03E0" w:rsidRPr="00954E2A" w:rsidRDefault="005B03E0" w:rsidP="005B7F56">
            <w:pPr>
              <w:pBdr>
                <w:top w:val="nil"/>
                <w:left w:val="nil"/>
                <w:bottom w:val="nil"/>
                <w:right w:val="nil"/>
                <w:between w:val="nil"/>
              </w:pBdr>
              <w:spacing w:after="27"/>
              <w:rPr>
                <w:rFonts w:asciiTheme="minorBidi" w:hAnsiTheme="minorBidi"/>
                <w:color w:val="000000"/>
              </w:rPr>
            </w:pPr>
          </w:p>
        </w:tc>
        <w:tc>
          <w:tcPr>
            <w:tcW w:w="331" w:type="pct"/>
          </w:tcPr>
          <w:p w14:paraId="0C87365B"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3A3CF416" w14:textId="6D40A7D4" w:rsidR="005B03E0" w:rsidRPr="00954E2A" w:rsidRDefault="005B03E0" w:rsidP="009E3D6C">
            <w:pPr>
              <w:pBdr>
                <w:top w:val="nil"/>
                <w:left w:val="nil"/>
                <w:bottom w:val="nil"/>
                <w:right w:val="nil"/>
                <w:between w:val="nil"/>
              </w:pBdr>
              <w:spacing w:after="27"/>
              <w:jc w:val="both"/>
              <w:rPr>
                <w:rFonts w:asciiTheme="minorBidi" w:hAnsiTheme="minorBidi"/>
                <w:iCs/>
                <w:color w:val="000000"/>
              </w:rPr>
            </w:pPr>
            <w:r w:rsidRPr="00954E2A">
              <w:rPr>
                <w:rFonts w:asciiTheme="minorBidi" w:hAnsiTheme="minorBidi"/>
                <w:color w:val="000000"/>
              </w:rPr>
              <w:t xml:space="preserve">Turėti darbo aplinką kaip </w:t>
            </w:r>
            <w:proofErr w:type="spellStart"/>
            <w:r w:rsidRPr="00954E2A">
              <w:rPr>
                <w:rFonts w:asciiTheme="minorBidi" w:hAnsiTheme="minorBidi"/>
                <w:color w:val="000000"/>
              </w:rPr>
              <w:t>supervizoriai</w:t>
            </w:r>
            <w:proofErr w:type="spellEnd"/>
            <w:r w:rsidRPr="00954E2A">
              <w:rPr>
                <w:rFonts w:asciiTheme="minorBidi" w:hAnsiTheme="minorBidi"/>
                <w:color w:val="000000"/>
              </w:rPr>
              <w:t>.</w:t>
            </w:r>
          </w:p>
        </w:tc>
        <w:tc>
          <w:tcPr>
            <w:tcW w:w="1518" w:type="pct"/>
          </w:tcPr>
          <w:p w14:paraId="4CC6E8E3"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rPr>
            </w:pPr>
          </w:p>
        </w:tc>
      </w:tr>
      <w:tr w:rsidR="005B03E0" w:rsidRPr="00954E2A" w14:paraId="68A69DD7" w14:textId="05E13C09" w:rsidTr="000C5360">
        <w:tc>
          <w:tcPr>
            <w:tcW w:w="1062" w:type="pct"/>
          </w:tcPr>
          <w:p w14:paraId="4F8F9A00" w14:textId="77777777" w:rsidR="005B03E0" w:rsidRPr="00954E2A" w:rsidRDefault="005B03E0" w:rsidP="005B7F56">
            <w:pPr>
              <w:pBdr>
                <w:top w:val="nil"/>
                <w:left w:val="nil"/>
                <w:bottom w:val="nil"/>
                <w:right w:val="nil"/>
                <w:between w:val="nil"/>
              </w:pBdr>
              <w:spacing w:after="27"/>
              <w:rPr>
                <w:rFonts w:asciiTheme="minorBidi" w:hAnsiTheme="minorBidi"/>
                <w:color w:val="000000"/>
              </w:rPr>
            </w:pPr>
          </w:p>
        </w:tc>
        <w:tc>
          <w:tcPr>
            <w:tcW w:w="331" w:type="pct"/>
          </w:tcPr>
          <w:p w14:paraId="5313DA39"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3BA7AFF3" w14:textId="77777777" w:rsidR="005B03E0" w:rsidRPr="00954E2A" w:rsidRDefault="005B03E0" w:rsidP="009E3D6C">
            <w:pPr>
              <w:pBdr>
                <w:top w:val="nil"/>
                <w:left w:val="nil"/>
                <w:bottom w:val="nil"/>
                <w:right w:val="nil"/>
                <w:between w:val="nil"/>
              </w:pBdr>
              <w:spacing w:after="27"/>
              <w:jc w:val="both"/>
              <w:rPr>
                <w:rFonts w:asciiTheme="minorBidi" w:hAnsiTheme="minorBidi"/>
                <w:iCs/>
                <w:color w:val="000000"/>
              </w:rPr>
            </w:pPr>
            <w:r w:rsidRPr="00954E2A">
              <w:rPr>
                <w:rFonts w:asciiTheme="minorBidi" w:hAnsiTheme="minorBidi"/>
                <w:iCs/>
                <w:color w:val="000000"/>
              </w:rPr>
              <w:t>KC administratoriai turi turėti galimybę:</w:t>
            </w:r>
          </w:p>
          <w:p w14:paraId="2B15BEB1" w14:textId="77777777" w:rsidR="005B03E0" w:rsidRPr="00954E2A" w:rsidRDefault="005B03E0" w:rsidP="00DA459F">
            <w:pPr>
              <w:numPr>
                <w:ilvl w:val="2"/>
                <w:numId w:val="43"/>
              </w:numPr>
              <w:pBdr>
                <w:top w:val="nil"/>
                <w:left w:val="nil"/>
                <w:bottom w:val="nil"/>
                <w:right w:val="nil"/>
                <w:between w:val="nil"/>
              </w:pBdr>
              <w:tabs>
                <w:tab w:val="left" w:pos="739"/>
                <w:tab w:val="left" w:pos="814"/>
              </w:tabs>
              <w:spacing w:after="27" w:line="240" w:lineRule="auto"/>
              <w:ind w:hanging="1498"/>
              <w:jc w:val="both"/>
              <w:rPr>
                <w:rFonts w:asciiTheme="minorBidi" w:hAnsiTheme="minorBidi"/>
                <w:color w:val="000000"/>
              </w:rPr>
            </w:pPr>
            <w:r w:rsidRPr="00954E2A">
              <w:rPr>
                <w:rFonts w:asciiTheme="minorBidi" w:hAnsiTheme="minorBidi"/>
                <w:color w:val="000000"/>
              </w:rPr>
              <w:t>Nustatyti KC darbo laiką.</w:t>
            </w:r>
          </w:p>
          <w:p w14:paraId="7C4155BA" w14:textId="77777777" w:rsidR="005B03E0" w:rsidRPr="00954E2A" w:rsidRDefault="005B03E0" w:rsidP="00DA459F">
            <w:pPr>
              <w:numPr>
                <w:ilvl w:val="2"/>
                <w:numId w:val="43"/>
              </w:numPr>
              <w:pBdr>
                <w:top w:val="nil"/>
                <w:left w:val="nil"/>
                <w:bottom w:val="nil"/>
                <w:right w:val="nil"/>
                <w:between w:val="nil"/>
              </w:pBdr>
              <w:tabs>
                <w:tab w:val="left" w:pos="739"/>
                <w:tab w:val="left" w:pos="814"/>
              </w:tabs>
              <w:spacing w:after="27" w:line="240" w:lineRule="auto"/>
              <w:ind w:hanging="1498"/>
              <w:jc w:val="both"/>
              <w:rPr>
                <w:rFonts w:asciiTheme="minorBidi" w:hAnsiTheme="minorBidi"/>
                <w:color w:val="000000"/>
              </w:rPr>
            </w:pPr>
            <w:r w:rsidRPr="00954E2A">
              <w:rPr>
                <w:rFonts w:asciiTheme="minorBidi" w:hAnsiTheme="minorBidi"/>
                <w:color w:val="000000"/>
              </w:rPr>
              <w:t>Įkelti balsinius pranešimus.</w:t>
            </w:r>
          </w:p>
          <w:p w14:paraId="7182C112" w14:textId="77777777" w:rsidR="005B03E0" w:rsidRPr="00954E2A" w:rsidRDefault="005B03E0" w:rsidP="00DA459F">
            <w:pPr>
              <w:numPr>
                <w:ilvl w:val="2"/>
                <w:numId w:val="43"/>
              </w:numPr>
              <w:pBdr>
                <w:top w:val="nil"/>
                <w:left w:val="nil"/>
                <w:bottom w:val="nil"/>
                <w:right w:val="nil"/>
                <w:between w:val="nil"/>
              </w:pBdr>
              <w:tabs>
                <w:tab w:val="left" w:pos="739"/>
                <w:tab w:val="left" w:pos="814"/>
              </w:tabs>
              <w:spacing w:after="27" w:line="240" w:lineRule="auto"/>
              <w:ind w:hanging="1498"/>
              <w:jc w:val="both"/>
              <w:rPr>
                <w:rFonts w:asciiTheme="minorBidi" w:hAnsiTheme="minorBidi"/>
                <w:color w:val="000000"/>
              </w:rPr>
            </w:pPr>
            <w:r w:rsidRPr="00954E2A">
              <w:rPr>
                <w:rFonts w:asciiTheme="minorBidi" w:hAnsiTheme="minorBidi"/>
                <w:color w:val="000000"/>
              </w:rPr>
              <w:t>Priskirti konsultantams roles ir teises.</w:t>
            </w:r>
          </w:p>
          <w:p w14:paraId="4035BD29" w14:textId="77777777" w:rsidR="005B03E0" w:rsidRPr="00954E2A" w:rsidRDefault="005B03E0" w:rsidP="00DA459F">
            <w:pPr>
              <w:numPr>
                <w:ilvl w:val="2"/>
                <w:numId w:val="43"/>
              </w:numPr>
              <w:pBdr>
                <w:top w:val="nil"/>
                <w:left w:val="nil"/>
                <w:bottom w:val="nil"/>
                <w:right w:val="nil"/>
                <w:between w:val="nil"/>
              </w:pBdr>
              <w:tabs>
                <w:tab w:val="left" w:pos="739"/>
                <w:tab w:val="left" w:pos="814"/>
              </w:tabs>
              <w:spacing w:after="27" w:line="240" w:lineRule="auto"/>
              <w:ind w:hanging="1498"/>
              <w:jc w:val="both"/>
              <w:rPr>
                <w:rFonts w:asciiTheme="minorBidi" w:hAnsiTheme="minorBidi"/>
                <w:color w:val="000000"/>
              </w:rPr>
            </w:pPr>
            <w:r w:rsidRPr="00954E2A">
              <w:rPr>
                <w:rFonts w:asciiTheme="minorBidi" w:hAnsiTheme="minorBidi"/>
                <w:color w:val="000000"/>
              </w:rPr>
              <w:t>Įkelti dalijamus dokumentus.</w:t>
            </w:r>
          </w:p>
        </w:tc>
        <w:tc>
          <w:tcPr>
            <w:tcW w:w="1518" w:type="pct"/>
          </w:tcPr>
          <w:p w14:paraId="2CC8EA81" w14:textId="77777777" w:rsidR="005B03E0" w:rsidRPr="00954E2A" w:rsidRDefault="005B03E0" w:rsidP="009E3D6C">
            <w:pPr>
              <w:pBdr>
                <w:top w:val="nil"/>
                <w:left w:val="nil"/>
                <w:bottom w:val="nil"/>
                <w:right w:val="nil"/>
                <w:between w:val="nil"/>
              </w:pBdr>
              <w:spacing w:after="27"/>
              <w:jc w:val="both"/>
              <w:rPr>
                <w:rFonts w:asciiTheme="minorBidi" w:hAnsiTheme="minorBidi"/>
                <w:iCs/>
                <w:color w:val="000000"/>
              </w:rPr>
            </w:pPr>
          </w:p>
        </w:tc>
      </w:tr>
      <w:tr w:rsidR="005B03E0" w:rsidRPr="00954E2A" w14:paraId="2870D67A" w14:textId="32D92A69" w:rsidTr="000C5360">
        <w:tc>
          <w:tcPr>
            <w:tcW w:w="1062" w:type="pct"/>
          </w:tcPr>
          <w:p w14:paraId="5B023A0A" w14:textId="77777777" w:rsidR="005B03E0" w:rsidRPr="00954E2A" w:rsidRDefault="005B03E0" w:rsidP="00B77DA7">
            <w:pPr>
              <w:pStyle w:val="ListParagraph"/>
              <w:numPr>
                <w:ilvl w:val="0"/>
                <w:numId w:val="43"/>
              </w:numPr>
              <w:pBdr>
                <w:top w:val="nil"/>
                <w:left w:val="nil"/>
                <w:bottom w:val="nil"/>
                <w:right w:val="nil"/>
                <w:between w:val="nil"/>
              </w:pBdr>
              <w:tabs>
                <w:tab w:val="left" w:pos="316"/>
              </w:tabs>
              <w:spacing w:after="0" w:line="240" w:lineRule="auto"/>
              <w:ind w:left="32" w:firstLine="0"/>
              <w:rPr>
                <w:rFonts w:asciiTheme="minorBidi" w:hAnsiTheme="minorBidi"/>
                <w:b/>
                <w:bCs/>
                <w:iCs/>
                <w:color w:val="000000"/>
              </w:rPr>
            </w:pPr>
            <w:r w:rsidRPr="00954E2A">
              <w:rPr>
                <w:rFonts w:asciiTheme="minorBidi" w:hAnsiTheme="minorBidi"/>
                <w:b/>
                <w:bCs/>
                <w:iCs/>
                <w:color w:val="000000"/>
              </w:rPr>
              <w:t>Bendrieji reikalavimai KC sistemos platformai:</w:t>
            </w:r>
          </w:p>
        </w:tc>
        <w:tc>
          <w:tcPr>
            <w:tcW w:w="331" w:type="pct"/>
          </w:tcPr>
          <w:p w14:paraId="7F7971EA"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71140781" w14:textId="201B431A" w:rsidR="005B03E0" w:rsidRPr="00954E2A" w:rsidRDefault="005B03E0" w:rsidP="009E3D6C">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Visi siūlomos Kontaktų centro sistemos programiniai komponentai turi būti to paties gamintoj</w:t>
            </w:r>
            <w:r w:rsidRPr="00954E2A">
              <w:rPr>
                <w:rFonts w:asciiTheme="minorBidi" w:hAnsiTheme="minorBidi"/>
              </w:rPr>
              <w:t xml:space="preserve">o </w:t>
            </w:r>
            <w:r w:rsidRPr="00954E2A">
              <w:rPr>
                <w:rFonts w:asciiTheme="minorBidi" w:hAnsiTheme="minorBidi"/>
                <w:color w:val="000000" w:themeColor="text1"/>
              </w:rPr>
              <w:t>ir realizuoti vieningos platformos pagrindu, t. y. veikti vieningo paskirstymo, apimančio skirtingus komunikavimo kanalus, pagrindu, kas suteikia galimybę organizuoti užklausų aptarnavimo procesą derinant skirtingus komunikavimo šaltinius ir kaupiant vieningą statistiką.</w:t>
            </w:r>
          </w:p>
        </w:tc>
        <w:tc>
          <w:tcPr>
            <w:tcW w:w="1518" w:type="pct"/>
          </w:tcPr>
          <w:p w14:paraId="503CC5ED"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6FDBBD66" w14:textId="4681EF63" w:rsidTr="000C5360">
        <w:tc>
          <w:tcPr>
            <w:tcW w:w="1062" w:type="pct"/>
          </w:tcPr>
          <w:p w14:paraId="0BE0CE7B" w14:textId="77777777" w:rsidR="005B03E0" w:rsidRPr="00954E2A" w:rsidRDefault="005B03E0" w:rsidP="005B7F56">
            <w:pPr>
              <w:pBdr>
                <w:top w:val="nil"/>
                <w:left w:val="nil"/>
                <w:bottom w:val="nil"/>
                <w:right w:val="nil"/>
                <w:between w:val="nil"/>
              </w:pBdr>
              <w:spacing w:after="27"/>
              <w:rPr>
                <w:rFonts w:asciiTheme="minorBidi" w:hAnsiTheme="minorBidi"/>
                <w:iCs/>
                <w:color w:val="000000"/>
                <w:u w:val="single"/>
              </w:rPr>
            </w:pPr>
          </w:p>
        </w:tc>
        <w:tc>
          <w:tcPr>
            <w:tcW w:w="331" w:type="pct"/>
          </w:tcPr>
          <w:p w14:paraId="4A5DF516"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119033DF" w14:textId="406A56FD" w:rsidR="005B03E0" w:rsidRPr="00EE0D52" w:rsidRDefault="005B03E0" w:rsidP="009E3D6C">
            <w:pPr>
              <w:pBdr>
                <w:top w:val="nil"/>
                <w:left w:val="nil"/>
                <w:bottom w:val="nil"/>
                <w:right w:val="nil"/>
                <w:between w:val="nil"/>
              </w:pBdr>
              <w:spacing w:after="27"/>
              <w:jc w:val="both"/>
              <w:rPr>
                <w:rFonts w:asciiTheme="minorBidi" w:hAnsiTheme="minorBidi"/>
              </w:rPr>
            </w:pPr>
            <w:r w:rsidRPr="00954E2A">
              <w:rPr>
                <w:rFonts w:asciiTheme="minorBidi" w:hAnsiTheme="minorBidi"/>
                <w:color w:val="000000"/>
              </w:rPr>
              <w:t xml:space="preserve">Siūloma Kontaktų centro įranga turi turėti galimybę aptarnauti šias komunikavimo kanalų rūšis </w:t>
            </w:r>
            <w:r w:rsidRPr="00EF3B17">
              <w:rPr>
                <w:rFonts w:asciiTheme="minorBidi" w:hAnsiTheme="minorBidi"/>
                <w:color w:val="000000"/>
                <w:sz w:val="20"/>
                <w:szCs w:val="20"/>
              </w:rPr>
              <w:t>(</w:t>
            </w:r>
            <w:r w:rsidRPr="00EF3B17">
              <w:rPr>
                <w:rFonts w:asciiTheme="minorBidi" w:hAnsiTheme="minorBidi"/>
                <w:b/>
                <w:bCs/>
                <w:color w:val="000000"/>
                <w:sz w:val="20"/>
                <w:szCs w:val="20"/>
                <w:u w:val="single"/>
              </w:rPr>
              <w:t xml:space="preserve">pateikti nuorodą į viešai prieinamą gamintojo interneto svetainę, kurioje pateikiama informacija apie siūlomos prekės pagrindines </w:t>
            </w:r>
            <w:r w:rsidRPr="00EF3B17">
              <w:rPr>
                <w:rFonts w:asciiTheme="minorBidi" w:hAnsiTheme="minorBidi"/>
                <w:b/>
                <w:bCs/>
                <w:sz w:val="20"/>
                <w:szCs w:val="20"/>
                <w:u w:val="single"/>
              </w:rPr>
              <w:t>charakteristikas ir atitikimą techninės specifikacijos reikalavimams</w:t>
            </w:r>
            <w:r w:rsidR="00D613B6" w:rsidRPr="00EF3B17">
              <w:rPr>
                <w:rFonts w:asciiTheme="minorBidi" w:hAnsiTheme="minorBidi"/>
                <w:b/>
                <w:bCs/>
                <w:sz w:val="20"/>
                <w:szCs w:val="20"/>
                <w:u w:val="single"/>
              </w:rPr>
              <w:t xml:space="preserve"> </w:t>
            </w:r>
            <w:r w:rsidR="00A34452" w:rsidRPr="00EF3B17">
              <w:rPr>
                <w:rFonts w:asciiTheme="minorBidi" w:hAnsiTheme="minorBidi"/>
                <w:b/>
                <w:bCs/>
                <w:sz w:val="20"/>
                <w:szCs w:val="20"/>
                <w:u w:val="single"/>
              </w:rPr>
              <w:t>arba jeigu informacija gamintojo svetainėje nėra prieinama arba yra neišsami, tiekėjas pateikia gamintojo originalią dokumentaciją (PDF) ir (ar) gamintojo raštišką patvirtinimą apie atitiktį techninės specifikacijos reikalavimams</w:t>
            </w:r>
            <w:r w:rsidRPr="00EF3B17">
              <w:rPr>
                <w:rFonts w:asciiTheme="minorBidi" w:hAnsiTheme="minorBidi"/>
                <w:sz w:val="20"/>
                <w:szCs w:val="20"/>
              </w:rPr>
              <w:t>):</w:t>
            </w:r>
          </w:p>
          <w:p w14:paraId="6422B48C" w14:textId="77777777" w:rsidR="005B03E0" w:rsidRPr="00954E2A" w:rsidRDefault="005B03E0" w:rsidP="00DA459F">
            <w:pPr>
              <w:numPr>
                <w:ilvl w:val="2"/>
                <w:numId w:val="43"/>
              </w:numPr>
              <w:pBdr>
                <w:top w:val="nil"/>
                <w:left w:val="nil"/>
                <w:bottom w:val="nil"/>
                <w:right w:val="nil"/>
                <w:between w:val="nil"/>
              </w:pBdr>
              <w:tabs>
                <w:tab w:val="left" w:pos="739"/>
              </w:tabs>
              <w:spacing w:after="27" w:line="240" w:lineRule="auto"/>
              <w:ind w:left="30" w:hanging="30"/>
              <w:jc w:val="both"/>
              <w:rPr>
                <w:rFonts w:asciiTheme="minorBidi" w:hAnsiTheme="minorBidi"/>
                <w:color w:val="000000"/>
              </w:rPr>
            </w:pPr>
            <w:r w:rsidRPr="00954E2A">
              <w:rPr>
                <w:rFonts w:asciiTheme="minorBidi" w:hAnsiTheme="minorBidi"/>
                <w:color w:val="000000"/>
              </w:rPr>
              <w:t>įeinančius skambučius;</w:t>
            </w:r>
          </w:p>
          <w:p w14:paraId="22754417" w14:textId="77777777" w:rsidR="005B03E0" w:rsidRPr="00954E2A" w:rsidRDefault="005B03E0" w:rsidP="00DA459F">
            <w:pPr>
              <w:numPr>
                <w:ilvl w:val="2"/>
                <w:numId w:val="43"/>
              </w:numPr>
              <w:pBdr>
                <w:top w:val="nil"/>
                <w:left w:val="nil"/>
                <w:bottom w:val="nil"/>
                <w:right w:val="nil"/>
                <w:between w:val="nil"/>
              </w:pBdr>
              <w:tabs>
                <w:tab w:val="left" w:pos="739"/>
              </w:tabs>
              <w:spacing w:after="27" w:line="240" w:lineRule="auto"/>
              <w:ind w:left="30" w:hanging="30"/>
              <w:jc w:val="both"/>
              <w:rPr>
                <w:rFonts w:asciiTheme="minorBidi" w:hAnsiTheme="minorBidi"/>
                <w:color w:val="000000"/>
              </w:rPr>
            </w:pPr>
            <w:r w:rsidRPr="00954E2A">
              <w:rPr>
                <w:rFonts w:asciiTheme="minorBidi" w:hAnsiTheme="minorBidi"/>
                <w:color w:val="000000"/>
              </w:rPr>
              <w:t xml:space="preserve">atskambinimo (angl. </w:t>
            </w:r>
            <w:proofErr w:type="spellStart"/>
            <w:r w:rsidRPr="00954E2A">
              <w:rPr>
                <w:rFonts w:asciiTheme="minorBidi" w:hAnsiTheme="minorBidi"/>
                <w:color w:val="000000"/>
              </w:rPr>
              <w:t>call-back</w:t>
            </w:r>
            <w:proofErr w:type="spellEnd"/>
            <w:r w:rsidRPr="00954E2A">
              <w:rPr>
                <w:rFonts w:asciiTheme="minorBidi" w:hAnsiTheme="minorBidi"/>
                <w:color w:val="000000"/>
              </w:rPr>
              <w:t>) skambučius, užsakytus iš skambučių eilių, konsultanto darbo vietos aplikacijos;</w:t>
            </w:r>
          </w:p>
          <w:p w14:paraId="07C1E90C" w14:textId="188200F3" w:rsidR="005B03E0" w:rsidRPr="00954E2A" w:rsidRDefault="005B03E0" w:rsidP="00DA459F">
            <w:pPr>
              <w:numPr>
                <w:ilvl w:val="2"/>
                <w:numId w:val="43"/>
              </w:numPr>
              <w:pBdr>
                <w:top w:val="nil"/>
                <w:left w:val="nil"/>
                <w:bottom w:val="nil"/>
                <w:right w:val="nil"/>
                <w:between w:val="nil"/>
              </w:pBdr>
              <w:tabs>
                <w:tab w:val="left" w:pos="739"/>
              </w:tabs>
              <w:spacing w:after="27" w:line="240" w:lineRule="auto"/>
              <w:ind w:left="30" w:hanging="30"/>
              <w:jc w:val="both"/>
              <w:rPr>
                <w:rFonts w:asciiTheme="minorBidi" w:hAnsiTheme="minorBidi"/>
                <w:color w:val="000000"/>
              </w:rPr>
            </w:pPr>
            <w:r w:rsidRPr="00954E2A">
              <w:rPr>
                <w:rFonts w:asciiTheme="minorBidi" w:hAnsiTheme="minorBidi"/>
                <w:color w:val="000000"/>
              </w:rPr>
              <w:t xml:space="preserve">išeinančių skambučių, el. laiškų ir SMS kampanijas (angl. </w:t>
            </w:r>
            <w:proofErr w:type="spellStart"/>
            <w:r w:rsidRPr="00954E2A">
              <w:rPr>
                <w:rFonts w:asciiTheme="minorBidi" w:hAnsiTheme="minorBidi"/>
                <w:color w:val="000000"/>
              </w:rPr>
              <w:t>outbound</w:t>
            </w:r>
            <w:proofErr w:type="spellEnd"/>
            <w:r w:rsidRPr="00954E2A">
              <w:rPr>
                <w:rFonts w:asciiTheme="minorBidi" w:hAnsiTheme="minorBidi"/>
                <w:color w:val="000000"/>
              </w:rPr>
              <w:t xml:space="preserve"> </w:t>
            </w:r>
            <w:proofErr w:type="spellStart"/>
            <w:r w:rsidRPr="00954E2A">
              <w:rPr>
                <w:rFonts w:asciiTheme="minorBidi" w:hAnsiTheme="minorBidi"/>
                <w:color w:val="000000"/>
              </w:rPr>
              <w:t>campaigns</w:t>
            </w:r>
            <w:proofErr w:type="spellEnd"/>
            <w:r w:rsidRPr="00954E2A">
              <w:rPr>
                <w:rFonts w:asciiTheme="minorBidi" w:hAnsiTheme="minorBidi"/>
                <w:color w:val="000000"/>
              </w:rPr>
              <w:t>) pagal pakraunamus skambinimo sąrašus. Sąrašai gali būti pakraunami per vartotojo grafinę sąsają importuojant *.</w:t>
            </w:r>
            <w:proofErr w:type="spellStart"/>
            <w:r w:rsidRPr="00954E2A">
              <w:rPr>
                <w:rFonts w:asciiTheme="minorBidi" w:hAnsiTheme="minorBidi"/>
                <w:color w:val="000000"/>
              </w:rPr>
              <w:t>csv</w:t>
            </w:r>
            <w:proofErr w:type="spellEnd"/>
            <w:r w:rsidRPr="00954E2A">
              <w:rPr>
                <w:rFonts w:asciiTheme="minorBidi" w:hAnsiTheme="minorBidi"/>
                <w:color w:val="000000"/>
              </w:rPr>
              <w:t xml:space="preserve"> failą arba per API sąsają (metodą pasirenka Pirkėjas);</w:t>
            </w:r>
          </w:p>
          <w:p w14:paraId="351617CC" w14:textId="77777777" w:rsidR="005B03E0" w:rsidRPr="00954E2A" w:rsidRDefault="005B03E0" w:rsidP="00DA459F">
            <w:pPr>
              <w:numPr>
                <w:ilvl w:val="2"/>
                <w:numId w:val="43"/>
              </w:numPr>
              <w:pBdr>
                <w:top w:val="nil"/>
                <w:left w:val="nil"/>
                <w:bottom w:val="nil"/>
                <w:right w:val="nil"/>
                <w:between w:val="nil"/>
              </w:pBdr>
              <w:tabs>
                <w:tab w:val="left" w:pos="739"/>
              </w:tabs>
              <w:spacing w:after="27" w:line="240" w:lineRule="auto"/>
              <w:ind w:left="30" w:hanging="30"/>
              <w:jc w:val="both"/>
              <w:rPr>
                <w:rFonts w:asciiTheme="minorBidi" w:hAnsiTheme="minorBidi"/>
                <w:color w:val="000000"/>
              </w:rPr>
            </w:pPr>
            <w:r w:rsidRPr="00954E2A">
              <w:rPr>
                <w:rFonts w:asciiTheme="minorBidi" w:hAnsiTheme="minorBidi"/>
                <w:color w:val="000000"/>
              </w:rPr>
              <w:t>elektroninio pašto užklausas;</w:t>
            </w:r>
          </w:p>
          <w:p w14:paraId="2B9BCDEB" w14:textId="77777777" w:rsidR="005B03E0" w:rsidRPr="00954E2A" w:rsidRDefault="005B03E0" w:rsidP="00DA459F">
            <w:pPr>
              <w:numPr>
                <w:ilvl w:val="2"/>
                <w:numId w:val="43"/>
              </w:numPr>
              <w:pBdr>
                <w:top w:val="nil"/>
                <w:left w:val="nil"/>
                <w:bottom w:val="nil"/>
                <w:right w:val="nil"/>
                <w:between w:val="nil"/>
              </w:pBdr>
              <w:tabs>
                <w:tab w:val="left" w:pos="739"/>
              </w:tabs>
              <w:spacing w:after="27" w:line="240" w:lineRule="auto"/>
              <w:ind w:left="30" w:hanging="30"/>
              <w:jc w:val="both"/>
              <w:rPr>
                <w:rFonts w:asciiTheme="minorBidi" w:hAnsiTheme="minorBidi"/>
                <w:color w:val="000000"/>
              </w:rPr>
            </w:pPr>
            <w:r w:rsidRPr="00954E2A">
              <w:rPr>
                <w:rFonts w:asciiTheme="minorBidi" w:hAnsiTheme="minorBidi"/>
                <w:color w:val="000000"/>
              </w:rPr>
              <w:t>„</w:t>
            </w:r>
            <w:proofErr w:type="spellStart"/>
            <w:r w:rsidRPr="00954E2A">
              <w:rPr>
                <w:rFonts w:asciiTheme="minorBidi" w:hAnsiTheme="minorBidi"/>
                <w:color w:val="000000"/>
              </w:rPr>
              <w:t>chat</w:t>
            </w:r>
            <w:proofErr w:type="spellEnd"/>
            <w:r w:rsidRPr="00954E2A">
              <w:rPr>
                <w:rFonts w:asciiTheme="minorBidi" w:hAnsiTheme="minorBidi"/>
                <w:color w:val="000000"/>
              </w:rPr>
              <w:t>“ pokalbius interneto portale;</w:t>
            </w:r>
          </w:p>
          <w:p w14:paraId="13377DED" w14:textId="77777777" w:rsidR="005B03E0" w:rsidRPr="00954E2A" w:rsidRDefault="005B03E0" w:rsidP="00DA459F">
            <w:pPr>
              <w:numPr>
                <w:ilvl w:val="2"/>
                <w:numId w:val="43"/>
              </w:numPr>
              <w:pBdr>
                <w:top w:val="nil"/>
                <w:left w:val="nil"/>
                <w:bottom w:val="nil"/>
                <w:right w:val="nil"/>
                <w:between w:val="nil"/>
              </w:pBdr>
              <w:tabs>
                <w:tab w:val="left" w:pos="739"/>
              </w:tabs>
              <w:spacing w:after="27" w:line="240" w:lineRule="auto"/>
              <w:ind w:left="30" w:hanging="30"/>
              <w:jc w:val="both"/>
              <w:rPr>
                <w:rFonts w:asciiTheme="minorBidi" w:hAnsiTheme="minorBidi"/>
                <w:color w:val="000000"/>
              </w:rPr>
            </w:pPr>
            <w:r w:rsidRPr="00954E2A">
              <w:rPr>
                <w:rFonts w:asciiTheme="minorBidi" w:hAnsiTheme="minorBidi"/>
                <w:color w:val="000000" w:themeColor="text1"/>
              </w:rPr>
              <w:t>trumpąsias SMS žinutes;</w:t>
            </w:r>
          </w:p>
          <w:p w14:paraId="74A81933" w14:textId="3C290DFC" w:rsidR="005B03E0" w:rsidRPr="00954E2A" w:rsidRDefault="005B03E0" w:rsidP="00DA459F">
            <w:pPr>
              <w:numPr>
                <w:ilvl w:val="2"/>
                <w:numId w:val="43"/>
              </w:numPr>
              <w:pBdr>
                <w:top w:val="nil"/>
                <w:left w:val="nil"/>
                <w:bottom w:val="nil"/>
                <w:right w:val="nil"/>
                <w:between w:val="nil"/>
              </w:pBdr>
              <w:tabs>
                <w:tab w:val="left" w:pos="739"/>
              </w:tabs>
              <w:spacing w:after="27" w:line="240" w:lineRule="auto"/>
              <w:ind w:left="30" w:hanging="30"/>
              <w:jc w:val="both"/>
              <w:rPr>
                <w:rFonts w:asciiTheme="minorBidi" w:hAnsiTheme="minorBidi"/>
                <w:color w:val="000000"/>
              </w:rPr>
            </w:pPr>
            <w:r w:rsidRPr="00954E2A">
              <w:rPr>
                <w:rFonts w:asciiTheme="minorBidi" w:hAnsiTheme="minorBidi"/>
                <w:color w:val="000000" w:themeColor="text1"/>
              </w:rPr>
              <w:t xml:space="preserve">Asinchroninių žinučių iš </w:t>
            </w:r>
            <w:proofErr w:type="spellStart"/>
            <w:r w:rsidRPr="00954E2A">
              <w:rPr>
                <w:rFonts w:asciiTheme="minorBidi" w:hAnsiTheme="minorBidi"/>
                <w:color w:val="000000" w:themeColor="text1"/>
              </w:rPr>
              <w:t>web</w:t>
            </w:r>
            <w:proofErr w:type="spellEnd"/>
            <w:r w:rsidRPr="00954E2A">
              <w:rPr>
                <w:rFonts w:asciiTheme="minorBidi" w:hAnsiTheme="minorBidi"/>
                <w:color w:val="000000" w:themeColor="text1"/>
              </w:rPr>
              <w:t xml:space="preserve"> svetainės aptarnavimo funkcionalumas. Galimybė gauti ir atsakyti kliento žinutes iš Pirkėjo </w:t>
            </w:r>
            <w:proofErr w:type="spellStart"/>
            <w:r w:rsidRPr="00954E2A">
              <w:rPr>
                <w:rFonts w:asciiTheme="minorBidi" w:hAnsiTheme="minorBidi"/>
                <w:color w:val="000000" w:themeColor="text1"/>
              </w:rPr>
              <w:t>web</w:t>
            </w:r>
            <w:proofErr w:type="spellEnd"/>
            <w:r w:rsidRPr="00954E2A">
              <w:rPr>
                <w:rFonts w:asciiTheme="minorBidi" w:hAnsiTheme="minorBidi"/>
                <w:color w:val="000000" w:themeColor="text1"/>
              </w:rPr>
              <w:t xml:space="preserve"> svetaines, nepriklausomai nuo to, ar klientas jau yra atsijungęs nuo svetainės, ar ne;</w:t>
            </w:r>
          </w:p>
        </w:tc>
        <w:tc>
          <w:tcPr>
            <w:tcW w:w="1518" w:type="pct"/>
          </w:tcPr>
          <w:p w14:paraId="01C97E16" w14:textId="77777777" w:rsidR="005B03E0" w:rsidRPr="00954E2A" w:rsidRDefault="005B03E0" w:rsidP="009E3D6C">
            <w:pPr>
              <w:pBdr>
                <w:top w:val="nil"/>
                <w:left w:val="nil"/>
                <w:bottom w:val="nil"/>
                <w:right w:val="nil"/>
                <w:between w:val="nil"/>
              </w:pBdr>
              <w:spacing w:after="27"/>
              <w:jc w:val="both"/>
              <w:rPr>
                <w:rFonts w:asciiTheme="minorBidi" w:hAnsiTheme="minorBidi"/>
                <w:color w:val="000000"/>
              </w:rPr>
            </w:pPr>
          </w:p>
        </w:tc>
      </w:tr>
      <w:tr w:rsidR="005B03E0" w:rsidRPr="00954E2A" w14:paraId="2A60D057" w14:textId="29F6D2A8" w:rsidTr="000C5360">
        <w:tc>
          <w:tcPr>
            <w:tcW w:w="1062" w:type="pct"/>
          </w:tcPr>
          <w:p w14:paraId="5BFDE644" w14:textId="77777777" w:rsidR="005B03E0" w:rsidRPr="00954E2A" w:rsidRDefault="005B03E0" w:rsidP="005B7F56">
            <w:pPr>
              <w:pBdr>
                <w:top w:val="nil"/>
                <w:left w:val="nil"/>
                <w:bottom w:val="nil"/>
                <w:right w:val="nil"/>
                <w:between w:val="nil"/>
              </w:pBdr>
              <w:spacing w:after="27"/>
              <w:rPr>
                <w:rFonts w:asciiTheme="minorBidi" w:hAnsiTheme="minorBidi"/>
                <w:iCs/>
                <w:color w:val="000000"/>
                <w:u w:val="single"/>
              </w:rPr>
            </w:pPr>
          </w:p>
        </w:tc>
        <w:tc>
          <w:tcPr>
            <w:tcW w:w="331" w:type="pct"/>
          </w:tcPr>
          <w:p w14:paraId="3677B46B"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29512E0F"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Didelės užklausų apkrovos suvaldymui ir gedimų prevencijai KC komponentai turi būti paskirstyti per kelias tarnybines stotis ir geografines lokacijas. Kontaktų centro funkcionalumas dėl to neturi nukentėti.</w:t>
            </w:r>
          </w:p>
        </w:tc>
        <w:tc>
          <w:tcPr>
            <w:tcW w:w="1518" w:type="pct"/>
          </w:tcPr>
          <w:p w14:paraId="7CFC4781"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07D01748" w14:textId="755013D9" w:rsidTr="000C5360">
        <w:tc>
          <w:tcPr>
            <w:tcW w:w="1062" w:type="pct"/>
          </w:tcPr>
          <w:p w14:paraId="5F2559BE" w14:textId="77777777" w:rsidR="005B03E0" w:rsidRPr="00954E2A" w:rsidRDefault="005B03E0" w:rsidP="005B7F56">
            <w:pPr>
              <w:pBdr>
                <w:top w:val="nil"/>
                <w:left w:val="nil"/>
                <w:bottom w:val="nil"/>
                <w:right w:val="nil"/>
                <w:between w:val="nil"/>
              </w:pBdr>
              <w:spacing w:after="27"/>
              <w:rPr>
                <w:rFonts w:asciiTheme="minorBidi" w:hAnsiTheme="minorBidi"/>
                <w:iCs/>
                <w:color w:val="000000"/>
                <w:u w:val="single"/>
              </w:rPr>
            </w:pPr>
          </w:p>
        </w:tc>
        <w:tc>
          <w:tcPr>
            <w:tcW w:w="331" w:type="pct"/>
          </w:tcPr>
          <w:p w14:paraId="36F0BA72"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4C2D7AE2" w14:textId="28300487" w:rsidR="005B03E0" w:rsidRPr="00954E2A" w:rsidRDefault="005B03E0" w:rsidP="00B04812">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Siūloma kontaktų centro įranga turi turėti galimybę būti plečiama iki 100 konsultantų darbo vietų nekeičiant programinės įrangos.</w:t>
            </w:r>
          </w:p>
        </w:tc>
        <w:tc>
          <w:tcPr>
            <w:tcW w:w="1518" w:type="pct"/>
          </w:tcPr>
          <w:p w14:paraId="1C1672EE"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1FA22323" w14:textId="2443DB1F" w:rsidTr="000C5360">
        <w:tc>
          <w:tcPr>
            <w:tcW w:w="1062" w:type="pct"/>
          </w:tcPr>
          <w:p w14:paraId="5519DD34" w14:textId="77777777" w:rsidR="005B03E0" w:rsidRPr="00954E2A" w:rsidRDefault="005B03E0" w:rsidP="005B7F56">
            <w:pPr>
              <w:pBdr>
                <w:top w:val="nil"/>
                <w:left w:val="nil"/>
                <w:bottom w:val="nil"/>
                <w:right w:val="nil"/>
                <w:between w:val="nil"/>
              </w:pBdr>
              <w:spacing w:after="27"/>
              <w:rPr>
                <w:rFonts w:asciiTheme="minorBidi" w:hAnsiTheme="minorBidi"/>
                <w:iCs/>
                <w:color w:val="000000"/>
                <w:u w:val="single"/>
              </w:rPr>
            </w:pPr>
          </w:p>
        </w:tc>
        <w:tc>
          <w:tcPr>
            <w:tcW w:w="331" w:type="pct"/>
          </w:tcPr>
          <w:p w14:paraId="5C47E8A2"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4DB47966" w14:textId="4E6B18E2" w:rsidR="005B03E0" w:rsidRPr="00954E2A" w:rsidRDefault="005B03E0" w:rsidP="00B04812">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Kontaktų centro įranga integracijai su Pirkėjo eksploatuojamomis informacinėmis sistemomis turi turėti API įrankį su REST technologijomis.</w:t>
            </w:r>
          </w:p>
        </w:tc>
        <w:tc>
          <w:tcPr>
            <w:tcW w:w="1518" w:type="pct"/>
          </w:tcPr>
          <w:p w14:paraId="5A39F2C0"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74A52500" w14:textId="7C229C51" w:rsidTr="000C5360">
        <w:tc>
          <w:tcPr>
            <w:tcW w:w="1062" w:type="pct"/>
          </w:tcPr>
          <w:p w14:paraId="2A2AAA77" w14:textId="77777777" w:rsidR="005B03E0" w:rsidRPr="00954E2A" w:rsidRDefault="005B03E0" w:rsidP="005B7F56">
            <w:pPr>
              <w:pBdr>
                <w:top w:val="nil"/>
                <w:left w:val="nil"/>
                <w:bottom w:val="nil"/>
                <w:right w:val="nil"/>
                <w:between w:val="nil"/>
              </w:pBdr>
              <w:spacing w:after="27"/>
              <w:rPr>
                <w:rFonts w:asciiTheme="minorBidi" w:hAnsiTheme="minorBidi"/>
                <w:iCs/>
                <w:color w:val="000000"/>
                <w:u w:val="single"/>
              </w:rPr>
            </w:pPr>
          </w:p>
        </w:tc>
        <w:tc>
          <w:tcPr>
            <w:tcW w:w="331" w:type="pct"/>
          </w:tcPr>
          <w:p w14:paraId="41DA6C46"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7378997C"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Integruota dokumentų dalijimosi galimybė. Sistema turi turėti funkcionalumą dokumentų įkėlimo ir dalijimosi su sistemos vartotojais funkcionalumą.</w:t>
            </w:r>
          </w:p>
        </w:tc>
        <w:tc>
          <w:tcPr>
            <w:tcW w:w="1518" w:type="pct"/>
          </w:tcPr>
          <w:p w14:paraId="56D3D732"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58C64328" w14:textId="17F3781A" w:rsidTr="000C5360">
        <w:tc>
          <w:tcPr>
            <w:tcW w:w="1062" w:type="pct"/>
          </w:tcPr>
          <w:p w14:paraId="7E89740C" w14:textId="77777777" w:rsidR="005B03E0" w:rsidRPr="00954E2A" w:rsidRDefault="005B03E0" w:rsidP="005B7F56">
            <w:pPr>
              <w:pBdr>
                <w:top w:val="nil"/>
                <w:left w:val="nil"/>
                <w:bottom w:val="nil"/>
                <w:right w:val="nil"/>
                <w:between w:val="nil"/>
              </w:pBdr>
              <w:spacing w:after="27"/>
              <w:rPr>
                <w:rFonts w:asciiTheme="minorBidi" w:hAnsiTheme="minorBidi"/>
                <w:iCs/>
                <w:color w:val="000000"/>
                <w:u w:val="single"/>
              </w:rPr>
            </w:pPr>
          </w:p>
        </w:tc>
        <w:tc>
          <w:tcPr>
            <w:tcW w:w="331" w:type="pct"/>
          </w:tcPr>
          <w:p w14:paraId="7A35E4B8"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00946A7F" w14:textId="258F6750" w:rsidR="005B03E0" w:rsidRPr="00954E2A" w:rsidRDefault="005B03E0" w:rsidP="00B04812">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Integruota išorinių klientų kontaktų skiltis. Sistema turi turėti funkcionalumą klientų kontaktinių duomenų saugojimui.</w:t>
            </w:r>
          </w:p>
        </w:tc>
        <w:tc>
          <w:tcPr>
            <w:tcW w:w="1518" w:type="pct"/>
          </w:tcPr>
          <w:p w14:paraId="7253363D"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69AA5173" w14:textId="7D54B638" w:rsidTr="000C5360">
        <w:tc>
          <w:tcPr>
            <w:tcW w:w="1062" w:type="pct"/>
          </w:tcPr>
          <w:p w14:paraId="490B3823" w14:textId="77777777" w:rsidR="005B03E0" w:rsidRPr="00954E2A" w:rsidRDefault="005B03E0" w:rsidP="005B7F56">
            <w:pPr>
              <w:pBdr>
                <w:top w:val="nil"/>
                <w:left w:val="nil"/>
                <w:bottom w:val="nil"/>
                <w:right w:val="nil"/>
                <w:between w:val="nil"/>
              </w:pBdr>
              <w:spacing w:after="27"/>
              <w:rPr>
                <w:rFonts w:asciiTheme="minorBidi" w:hAnsiTheme="minorBidi"/>
                <w:iCs/>
                <w:color w:val="000000"/>
                <w:u w:val="single"/>
              </w:rPr>
            </w:pPr>
          </w:p>
        </w:tc>
        <w:tc>
          <w:tcPr>
            <w:tcW w:w="331" w:type="pct"/>
          </w:tcPr>
          <w:p w14:paraId="4E757D84"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color w:val="000000"/>
                <w:u w:val="single"/>
              </w:rPr>
            </w:pPr>
          </w:p>
        </w:tc>
        <w:tc>
          <w:tcPr>
            <w:tcW w:w="2089" w:type="pct"/>
          </w:tcPr>
          <w:p w14:paraId="0C5D12E3"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 xml:space="preserve">Turi būti galimybė integruoti KC sistemą su </w:t>
            </w:r>
            <w:proofErr w:type="spellStart"/>
            <w:r w:rsidRPr="00954E2A">
              <w:rPr>
                <w:rFonts w:asciiTheme="minorBidi" w:hAnsiTheme="minorBidi"/>
                <w:color w:val="000000"/>
              </w:rPr>
              <w:t>Teams</w:t>
            </w:r>
            <w:proofErr w:type="spellEnd"/>
            <w:r w:rsidRPr="00954E2A">
              <w:rPr>
                <w:rFonts w:asciiTheme="minorBidi" w:hAnsiTheme="minorBidi"/>
                <w:color w:val="000000"/>
              </w:rPr>
              <w:t xml:space="preserve"> ir/ar </w:t>
            </w:r>
            <w:proofErr w:type="spellStart"/>
            <w:r w:rsidRPr="00954E2A">
              <w:rPr>
                <w:rFonts w:asciiTheme="minorBidi" w:hAnsiTheme="minorBidi"/>
                <w:color w:val="000000"/>
              </w:rPr>
              <w:t>Zoom</w:t>
            </w:r>
            <w:proofErr w:type="spellEnd"/>
            <w:r w:rsidRPr="00954E2A">
              <w:rPr>
                <w:rFonts w:asciiTheme="minorBidi" w:hAnsiTheme="minorBidi"/>
                <w:color w:val="000000"/>
              </w:rPr>
              <w:t xml:space="preserve"> platformomis, kad KC naudotojai galėtų matyti kitų Pirkėjo darbuotojų būsenas, vykdyti susirašinėjimą, skambučius, susitikimus naudojant šias platformas.</w:t>
            </w:r>
          </w:p>
        </w:tc>
        <w:tc>
          <w:tcPr>
            <w:tcW w:w="1518" w:type="pct"/>
          </w:tcPr>
          <w:p w14:paraId="35DF907C"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rPr>
            </w:pPr>
          </w:p>
        </w:tc>
      </w:tr>
      <w:tr w:rsidR="005B03E0" w:rsidRPr="00954E2A" w14:paraId="0F8A40D6" w14:textId="5CB6AE8D" w:rsidTr="000C5360">
        <w:tc>
          <w:tcPr>
            <w:tcW w:w="1062" w:type="pct"/>
          </w:tcPr>
          <w:p w14:paraId="46039174" w14:textId="567DCB73" w:rsidR="005B03E0" w:rsidRPr="00954E2A" w:rsidRDefault="005B03E0" w:rsidP="00B77DA7">
            <w:pPr>
              <w:pStyle w:val="ListParagraph"/>
              <w:numPr>
                <w:ilvl w:val="0"/>
                <w:numId w:val="43"/>
              </w:numPr>
              <w:pBdr>
                <w:top w:val="nil"/>
                <w:left w:val="nil"/>
                <w:bottom w:val="nil"/>
                <w:right w:val="nil"/>
                <w:between w:val="nil"/>
              </w:pBdr>
              <w:tabs>
                <w:tab w:val="left" w:pos="316"/>
              </w:tabs>
              <w:spacing w:after="0" w:line="240" w:lineRule="auto"/>
              <w:ind w:left="0" w:firstLine="0"/>
              <w:rPr>
                <w:rFonts w:asciiTheme="minorBidi" w:hAnsiTheme="minorBidi"/>
                <w:b/>
                <w:bCs/>
                <w:color w:val="000000"/>
              </w:rPr>
            </w:pPr>
            <w:r w:rsidRPr="00954E2A">
              <w:rPr>
                <w:rFonts w:asciiTheme="minorBidi" w:hAnsiTheme="minorBidi"/>
                <w:b/>
                <w:bCs/>
                <w:color w:val="000000" w:themeColor="text1"/>
              </w:rPr>
              <w:t>Reikalavimai KC balsinių pranešimų ir interaktyvaus balsinio atsakymo IVR komponenta</w:t>
            </w:r>
            <w:r>
              <w:rPr>
                <w:rFonts w:asciiTheme="minorBidi" w:hAnsiTheme="minorBidi"/>
                <w:b/>
                <w:bCs/>
                <w:color w:val="000000" w:themeColor="text1"/>
              </w:rPr>
              <w:t>ms</w:t>
            </w:r>
            <w:r w:rsidRPr="00954E2A">
              <w:rPr>
                <w:rFonts w:asciiTheme="minorBidi" w:hAnsiTheme="minorBidi"/>
                <w:b/>
                <w:bCs/>
                <w:color w:val="000000" w:themeColor="text1"/>
              </w:rPr>
              <w:t>:</w:t>
            </w:r>
          </w:p>
        </w:tc>
        <w:tc>
          <w:tcPr>
            <w:tcW w:w="331" w:type="pct"/>
          </w:tcPr>
          <w:p w14:paraId="11EFDF78"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3A5CA748" w14:textId="77777777" w:rsidR="005B03E0" w:rsidRPr="00954E2A" w:rsidRDefault="005B03E0" w:rsidP="00B04812">
            <w:pPr>
              <w:pBdr>
                <w:top w:val="nil"/>
                <w:left w:val="nil"/>
                <w:bottom w:val="nil"/>
                <w:right w:val="nil"/>
                <w:between w:val="nil"/>
              </w:pBdr>
              <w:spacing w:after="27"/>
              <w:jc w:val="both"/>
              <w:rPr>
                <w:rFonts w:asciiTheme="minorBidi" w:hAnsiTheme="minorBidi"/>
                <w:iCs/>
                <w:color w:val="000000"/>
                <w:u w:val="single"/>
              </w:rPr>
            </w:pPr>
            <w:r w:rsidRPr="00954E2A">
              <w:rPr>
                <w:rFonts w:asciiTheme="minorBidi" w:hAnsiTheme="minorBidi"/>
                <w:color w:val="000000"/>
              </w:rPr>
              <w:t>Siūloma kontaktų centro įranga turi apdoroti ne mažesnės kaip 180 minučių suminės talpos balsinius pranešimus neribojant pranešimų kiekio, turi būti galimybė išplėsti iki 360 minučių nekeičiant programinės įrangos.</w:t>
            </w:r>
          </w:p>
        </w:tc>
        <w:tc>
          <w:tcPr>
            <w:tcW w:w="1518" w:type="pct"/>
          </w:tcPr>
          <w:p w14:paraId="67533854"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rPr>
            </w:pPr>
          </w:p>
        </w:tc>
      </w:tr>
      <w:tr w:rsidR="005B03E0" w:rsidRPr="00954E2A" w14:paraId="58A86524" w14:textId="7EA4D7F0" w:rsidTr="000C5360">
        <w:tc>
          <w:tcPr>
            <w:tcW w:w="1062" w:type="pct"/>
          </w:tcPr>
          <w:p w14:paraId="45E616C0" w14:textId="77777777" w:rsidR="005B03E0" w:rsidRPr="00954E2A" w:rsidRDefault="005B03E0" w:rsidP="005B7F56">
            <w:pPr>
              <w:pBdr>
                <w:top w:val="nil"/>
                <w:left w:val="nil"/>
                <w:bottom w:val="nil"/>
                <w:right w:val="nil"/>
                <w:between w:val="nil"/>
              </w:pBdr>
              <w:rPr>
                <w:rFonts w:asciiTheme="minorBidi" w:hAnsiTheme="minorBidi"/>
                <w:iCs/>
                <w:color w:val="000000"/>
                <w:u w:val="single"/>
              </w:rPr>
            </w:pPr>
          </w:p>
        </w:tc>
        <w:tc>
          <w:tcPr>
            <w:tcW w:w="331" w:type="pct"/>
          </w:tcPr>
          <w:p w14:paraId="2703A8C1"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26DC842" w14:textId="5A15FC72" w:rsidR="005B03E0" w:rsidRPr="00954E2A" w:rsidRDefault="005B03E0" w:rsidP="00B04812">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Sistema turi palaikyti ne mažiau kaip 60 pradinių SIP kanalų prisiskambinimui į IVR ir balsinių pranešimų transliavimui, su galimybe išplėsti pajėgumą iki ne mažiau kaip 300 kanalų, nekeičiant sistemos programinės įrangos.</w:t>
            </w:r>
          </w:p>
        </w:tc>
        <w:tc>
          <w:tcPr>
            <w:tcW w:w="1518" w:type="pct"/>
          </w:tcPr>
          <w:p w14:paraId="14FD01D5" w14:textId="77777777" w:rsidR="005B03E0" w:rsidRPr="00954E2A" w:rsidRDefault="005B03E0" w:rsidP="00B04812">
            <w:pPr>
              <w:pBdr>
                <w:top w:val="nil"/>
                <w:left w:val="nil"/>
                <w:bottom w:val="nil"/>
                <w:right w:val="nil"/>
                <w:between w:val="nil"/>
              </w:pBdr>
              <w:spacing w:after="27"/>
              <w:jc w:val="both"/>
              <w:rPr>
                <w:rFonts w:asciiTheme="minorBidi" w:hAnsiTheme="minorBidi"/>
              </w:rPr>
            </w:pPr>
          </w:p>
        </w:tc>
      </w:tr>
      <w:tr w:rsidR="005B03E0" w:rsidRPr="00954E2A" w14:paraId="41BEF315" w14:textId="493C14BB" w:rsidTr="000C5360">
        <w:tc>
          <w:tcPr>
            <w:tcW w:w="1062" w:type="pct"/>
          </w:tcPr>
          <w:p w14:paraId="4F3CF5C3" w14:textId="77777777" w:rsidR="005B03E0" w:rsidRPr="00954E2A" w:rsidRDefault="005B03E0" w:rsidP="005B7F56">
            <w:pPr>
              <w:pBdr>
                <w:top w:val="nil"/>
                <w:left w:val="nil"/>
                <w:bottom w:val="nil"/>
                <w:right w:val="nil"/>
                <w:between w:val="nil"/>
              </w:pBdr>
              <w:rPr>
                <w:rFonts w:asciiTheme="minorBidi" w:hAnsiTheme="minorBidi"/>
                <w:iCs/>
                <w:color w:val="000000"/>
                <w:u w:val="single"/>
              </w:rPr>
            </w:pPr>
          </w:p>
        </w:tc>
        <w:tc>
          <w:tcPr>
            <w:tcW w:w="331" w:type="pct"/>
          </w:tcPr>
          <w:p w14:paraId="70AD11F4"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3A96AEDC"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Turi būti IVR paslaugų pasirinkimo meniu klientams generavimas ir transliavimas, pakeitimų realiu laiku (nestabdant sistemos veikimo) realizavimas.</w:t>
            </w:r>
          </w:p>
        </w:tc>
        <w:tc>
          <w:tcPr>
            <w:tcW w:w="1518" w:type="pct"/>
          </w:tcPr>
          <w:p w14:paraId="20F4274C"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rPr>
            </w:pPr>
          </w:p>
        </w:tc>
      </w:tr>
      <w:tr w:rsidR="005B03E0" w:rsidRPr="00954E2A" w14:paraId="25E0E80E" w14:textId="51944E86" w:rsidTr="000C5360">
        <w:tc>
          <w:tcPr>
            <w:tcW w:w="1062" w:type="pct"/>
          </w:tcPr>
          <w:p w14:paraId="55803934" w14:textId="77777777" w:rsidR="005B03E0" w:rsidRPr="00954E2A" w:rsidRDefault="005B03E0" w:rsidP="005B7F56">
            <w:pPr>
              <w:pBdr>
                <w:top w:val="nil"/>
                <w:left w:val="nil"/>
                <w:bottom w:val="nil"/>
                <w:right w:val="nil"/>
                <w:between w:val="nil"/>
              </w:pBdr>
              <w:rPr>
                <w:rFonts w:asciiTheme="minorBidi" w:hAnsiTheme="minorBidi"/>
                <w:iCs/>
                <w:color w:val="000000"/>
                <w:u w:val="single"/>
              </w:rPr>
            </w:pPr>
          </w:p>
        </w:tc>
        <w:tc>
          <w:tcPr>
            <w:tcW w:w="331" w:type="pct"/>
          </w:tcPr>
          <w:p w14:paraId="331F7228"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86B4272"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 xml:space="preserve">Konstruojant IVR paslaugų pasirinkimo meniu turi būti galimybė sukonfigūruoti meniu medį su ne mažiau kaip </w:t>
            </w:r>
            <w:r w:rsidRPr="00954E2A">
              <w:rPr>
                <w:rFonts w:asciiTheme="minorBidi" w:hAnsiTheme="minorBidi"/>
              </w:rPr>
              <w:t>5 gyliais ir ne mažiau kaip 9 pasirinkimais į plotį kiekviename gylyje.</w:t>
            </w:r>
          </w:p>
        </w:tc>
        <w:tc>
          <w:tcPr>
            <w:tcW w:w="1518" w:type="pct"/>
          </w:tcPr>
          <w:p w14:paraId="41954232"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015E6DDD" w14:textId="16195800" w:rsidTr="000C5360">
        <w:tc>
          <w:tcPr>
            <w:tcW w:w="1062" w:type="pct"/>
          </w:tcPr>
          <w:p w14:paraId="4033365B" w14:textId="77777777" w:rsidR="005B03E0" w:rsidRPr="00954E2A" w:rsidRDefault="005B03E0" w:rsidP="005B7F56">
            <w:pPr>
              <w:pBdr>
                <w:top w:val="nil"/>
                <w:left w:val="nil"/>
                <w:bottom w:val="nil"/>
                <w:right w:val="nil"/>
                <w:between w:val="nil"/>
              </w:pBdr>
              <w:rPr>
                <w:rFonts w:asciiTheme="minorBidi" w:hAnsiTheme="minorBidi"/>
                <w:iCs/>
                <w:color w:val="000000"/>
                <w:u w:val="single"/>
              </w:rPr>
            </w:pPr>
          </w:p>
        </w:tc>
        <w:tc>
          <w:tcPr>
            <w:tcW w:w="331" w:type="pct"/>
          </w:tcPr>
          <w:p w14:paraId="07B90FAA"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19A8EA0" w14:textId="6D6CF775" w:rsidR="005B03E0" w:rsidRPr="00954E2A" w:rsidRDefault="005B03E0" w:rsidP="00B04812">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Turi būti galimybė transliuoti dinaminę informaciją (data, laikas, numatoma laukimo trukmė ir t.t.) gaunant informaciją iš išorinių sistemų integracijų pagalba.</w:t>
            </w:r>
          </w:p>
        </w:tc>
        <w:tc>
          <w:tcPr>
            <w:tcW w:w="1518" w:type="pct"/>
          </w:tcPr>
          <w:p w14:paraId="6551B7B0"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77D02DA5" w14:textId="0B00C3EA" w:rsidTr="000C5360">
        <w:tc>
          <w:tcPr>
            <w:tcW w:w="1062" w:type="pct"/>
          </w:tcPr>
          <w:p w14:paraId="1EA973AE" w14:textId="77777777" w:rsidR="005B03E0" w:rsidRPr="00954E2A" w:rsidRDefault="005B03E0" w:rsidP="005B7F56">
            <w:pPr>
              <w:pBdr>
                <w:top w:val="nil"/>
                <w:left w:val="nil"/>
                <w:bottom w:val="nil"/>
                <w:right w:val="nil"/>
                <w:between w:val="nil"/>
              </w:pBdr>
              <w:rPr>
                <w:rFonts w:asciiTheme="minorBidi" w:hAnsiTheme="minorBidi"/>
                <w:iCs/>
                <w:color w:val="000000"/>
                <w:u w:val="single"/>
              </w:rPr>
            </w:pPr>
          </w:p>
        </w:tc>
        <w:tc>
          <w:tcPr>
            <w:tcW w:w="331" w:type="pct"/>
          </w:tcPr>
          <w:p w14:paraId="65C79D1F"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35E39B78" w14:textId="2FA33EAE" w:rsidR="005B03E0" w:rsidRPr="00954E2A" w:rsidRDefault="005B03E0" w:rsidP="00B04812">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Turi būti galimybė pakeisti kiekvieno skambučio paskirstymą įvertinus informaciją iš išorinių sistemų integracijų pagalba.</w:t>
            </w:r>
          </w:p>
        </w:tc>
        <w:tc>
          <w:tcPr>
            <w:tcW w:w="1518" w:type="pct"/>
          </w:tcPr>
          <w:p w14:paraId="3768ADD8"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7AD89A98" w14:textId="45E1F609" w:rsidTr="000C5360">
        <w:tc>
          <w:tcPr>
            <w:tcW w:w="1062" w:type="pct"/>
          </w:tcPr>
          <w:p w14:paraId="08741818" w14:textId="77777777" w:rsidR="005B03E0" w:rsidRPr="00954E2A" w:rsidRDefault="005B03E0" w:rsidP="005B7F56">
            <w:pPr>
              <w:pBdr>
                <w:top w:val="nil"/>
                <w:left w:val="nil"/>
                <w:bottom w:val="nil"/>
                <w:right w:val="nil"/>
                <w:between w:val="nil"/>
              </w:pBdr>
              <w:rPr>
                <w:rFonts w:asciiTheme="minorBidi" w:hAnsiTheme="minorBidi"/>
                <w:iCs/>
                <w:color w:val="000000"/>
                <w:u w:val="single"/>
              </w:rPr>
            </w:pPr>
          </w:p>
        </w:tc>
        <w:tc>
          <w:tcPr>
            <w:tcW w:w="331" w:type="pct"/>
          </w:tcPr>
          <w:p w14:paraId="68CCFBA7"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ADF1295"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Turi būti galimybė skambučių aptarnavimo metu sukauptą informaciją įrašyti į išorines sistemas „</w:t>
            </w:r>
            <w:proofErr w:type="spellStart"/>
            <w:r w:rsidRPr="00954E2A">
              <w:rPr>
                <w:rFonts w:asciiTheme="minorBidi" w:hAnsiTheme="minorBidi"/>
                <w:color w:val="000000"/>
              </w:rPr>
              <w:t>Web</w:t>
            </w:r>
            <w:proofErr w:type="spellEnd"/>
            <w:r w:rsidRPr="00954E2A">
              <w:rPr>
                <w:rFonts w:asciiTheme="minorBidi" w:hAnsiTheme="minorBidi"/>
                <w:color w:val="000000"/>
              </w:rPr>
              <w:t xml:space="preserve"> </w:t>
            </w:r>
            <w:proofErr w:type="spellStart"/>
            <w:r w:rsidRPr="00954E2A">
              <w:rPr>
                <w:rFonts w:asciiTheme="minorBidi" w:hAnsiTheme="minorBidi"/>
                <w:color w:val="000000"/>
              </w:rPr>
              <w:t>services</w:t>
            </w:r>
            <w:proofErr w:type="spellEnd"/>
            <w:r w:rsidRPr="00954E2A">
              <w:rPr>
                <w:rFonts w:asciiTheme="minorBidi" w:hAnsiTheme="minorBidi"/>
                <w:color w:val="000000"/>
              </w:rPr>
              <w:t>“ technologijų pagalba.</w:t>
            </w:r>
          </w:p>
        </w:tc>
        <w:tc>
          <w:tcPr>
            <w:tcW w:w="1518" w:type="pct"/>
          </w:tcPr>
          <w:p w14:paraId="08A88473"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rPr>
            </w:pPr>
          </w:p>
        </w:tc>
      </w:tr>
      <w:tr w:rsidR="005B03E0" w:rsidRPr="00954E2A" w14:paraId="0E8A534E" w14:textId="43EDE6B3" w:rsidTr="000C5360">
        <w:tc>
          <w:tcPr>
            <w:tcW w:w="1062" w:type="pct"/>
          </w:tcPr>
          <w:p w14:paraId="62AFA976" w14:textId="77777777" w:rsidR="005B03E0" w:rsidRPr="00954E2A" w:rsidRDefault="005B03E0" w:rsidP="005B7F56">
            <w:pPr>
              <w:pBdr>
                <w:top w:val="nil"/>
                <w:left w:val="nil"/>
                <w:bottom w:val="nil"/>
                <w:right w:val="nil"/>
                <w:between w:val="nil"/>
              </w:pBdr>
              <w:rPr>
                <w:rFonts w:asciiTheme="minorBidi" w:hAnsiTheme="minorBidi"/>
                <w:iCs/>
                <w:color w:val="000000"/>
                <w:u w:val="single"/>
              </w:rPr>
            </w:pPr>
          </w:p>
        </w:tc>
        <w:tc>
          <w:tcPr>
            <w:tcW w:w="331" w:type="pct"/>
          </w:tcPr>
          <w:p w14:paraId="0804F19B"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40B583B3"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Turi būti galimybė integruoti IVR komponentą su skambučių paskirstymo konsultantams sistema, naudojant skirtingus meniu ir skirtingas strategijas priklausomai nuo skirtingų medijų užklausų eilių ir konsultantų būsenų.</w:t>
            </w:r>
          </w:p>
        </w:tc>
        <w:tc>
          <w:tcPr>
            <w:tcW w:w="1518" w:type="pct"/>
          </w:tcPr>
          <w:p w14:paraId="18B84057"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30B436D3" w14:textId="6F88FEE0" w:rsidTr="000C5360">
        <w:tc>
          <w:tcPr>
            <w:tcW w:w="1062" w:type="pct"/>
          </w:tcPr>
          <w:p w14:paraId="6BAA92AD" w14:textId="77777777" w:rsidR="005B03E0" w:rsidRPr="00954E2A" w:rsidRDefault="005B03E0" w:rsidP="005B7F56">
            <w:pPr>
              <w:pBdr>
                <w:top w:val="nil"/>
                <w:left w:val="nil"/>
                <w:bottom w:val="nil"/>
                <w:right w:val="nil"/>
                <w:between w:val="nil"/>
              </w:pBdr>
              <w:rPr>
                <w:rFonts w:asciiTheme="minorBidi" w:hAnsiTheme="minorBidi"/>
                <w:iCs/>
                <w:color w:val="000000"/>
                <w:u w:val="single"/>
              </w:rPr>
            </w:pPr>
          </w:p>
        </w:tc>
        <w:tc>
          <w:tcPr>
            <w:tcW w:w="331" w:type="pct"/>
          </w:tcPr>
          <w:p w14:paraId="09C9F1A9"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234888C8" w14:textId="76993219" w:rsidR="005B03E0" w:rsidRPr="00954E2A" w:rsidRDefault="005B03E0" w:rsidP="00B04812">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Informacijos, surinktos skambučio parskirstymo metu (informacija iš išorinių sistemų, kliento meniu pasirinkimai), generavimas ir pateikimas: konsultantams – į darbo vietos aplikaciją realiu laiku kartu su skambučiu.</w:t>
            </w:r>
          </w:p>
        </w:tc>
        <w:tc>
          <w:tcPr>
            <w:tcW w:w="1518" w:type="pct"/>
          </w:tcPr>
          <w:p w14:paraId="75A6DD32"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1997F04E" w14:textId="1D80B0E4" w:rsidTr="000C5360">
        <w:tc>
          <w:tcPr>
            <w:tcW w:w="1062" w:type="pct"/>
          </w:tcPr>
          <w:p w14:paraId="0CA81226" w14:textId="0C0EF8E0" w:rsidR="005B03E0" w:rsidRPr="00954E2A" w:rsidRDefault="005B03E0" w:rsidP="00B77DA7">
            <w:pPr>
              <w:pStyle w:val="ListParagraph"/>
              <w:numPr>
                <w:ilvl w:val="0"/>
                <w:numId w:val="43"/>
              </w:numPr>
              <w:pBdr>
                <w:top w:val="nil"/>
                <w:left w:val="nil"/>
                <w:bottom w:val="nil"/>
                <w:right w:val="nil"/>
                <w:between w:val="nil"/>
              </w:pBdr>
              <w:tabs>
                <w:tab w:val="left" w:pos="316"/>
              </w:tabs>
              <w:spacing w:after="0" w:line="240" w:lineRule="auto"/>
              <w:ind w:left="0" w:firstLine="32"/>
              <w:rPr>
                <w:rFonts w:asciiTheme="minorBidi" w:hAnsiTheme="minorBidi"/>
                <w:b/>
                <w:bCs/>
                <w:color w:val="000000"/>
              </w:rPr>
            </w:pPr>
            <w:r w:rsidRPr="00954E2A">
              <w:rPr>
                <w:rFonts w:asciiTheme="minorBidi" w:hAnsiTheme="minorBidi"/>
                <w:b/>
                <w:bCs/>
                <w:color w:val="000000" w:themeColor="text1"/>
              </w:rPr>
              <w:t>Reikalavimai užklausų paskirstymui:</w:t>
            </w:r>
          </w:p>
        </w:tc>
        <w:tc>
          <w:tcPr>
            <w:tcW w:w="331" w:type="pct"/>
          </w:tcPr>
          <w:p w14:paraId="26CCF8F3"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20773E26" w14:textId="1600B937" w:rsidR="005B03E0" w:rsidRPr="00954E2A" w:rsidRDefault="005B03E0" w:rsidP="00B04812">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Vieninga grafinė aplinka paskirstymo strategijų sudarymui visoms aptarnaujamoms užklausų rūšims.</w:t>
            </w:r>
          </w:p>
        </w:tc>
        <w:tc>
          <w:tcPr>
            <w:tcW w:w="1518" w:type="pct"/>
          </w:tcPr>
          <w:p w14:paraId="6D0ED9B1"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2E1DBA34" w14:textId="6DC24459" w:rsidTr="000C5360">
        <w:tc>
          <w:tcPr>
            <w:tcW w:w="1062" w:type="pct"/>
          </w:tcPr>
          <w:p w14:paraId="74EA9229" w14:textId="77777777" w:rsidR="005B03E0" w:rsidRPr="00954E2A" w:rsidRDefault="005B03E0" w:rsidP="005B7F56">
            <w:pPr>
              <w:pBdr>
                <w:top w:val="nil"/>
                <w:left w:val="nil"/>
                <w:bottom w:val="nil"/>
                <w:right w:val="nil"/>
                <w:between w:val="nil"/>
              </w:pBdr>
              <w:rPr>
                <w:rFonts w:asciiTheme="minorBidi" w:hAnsiTheme="minorBidi"/>
                <w:iCs/>
                <w:color w:val="000000"/>
                <w:u w:val="single"/>
              </w:rPr>
            </w:pPr>
          </w:p>
        </w:tc>
        <w:tc>
          <w:tcPr>
            <w:tcW w:w="331" w:type="pct"/>
          </w:tcPr>
          <w:p w14:paraId="65F62714"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2F461198"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Automatinis užklausos atpažinimas ir jos priskyrimas paslaugos rūšiai.</w:t>
            </w:r>
          </w:p>
        </w:tc>
        <w:tc>
          <w:tcPr>
            <w:tcW w:w="1518" w:type="pct"/>
          </w:tcPr>
          <w:p w14:paraId="50C4FDA5"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1972A13D" w14:textId="304391C3" w:rsidTr="000C5360">
        <w:tc>
          <w:tcPr>
            <w:tcW w:w="1062" w:type="pct"/>
          </w:tcPr>
          <w:p w14:paraId="457D2964" w14:textId="77777777" w:rsidR="005B03E0" w:rsidRPr="00954E2A" w:rsidRDefault="005B03E0" w:rsidP="005B7F56">
            <w:pPr>
              <w:pBdr>
                <w:top w:val="nil"/>
                <w:left w:val="nil"/>
                <w:bottom w:val="nil"/>
                <w:right w:val="nil"/>
                <w:between w:val="nil"/>
              </w:pBdr>
              <w:rPr>
                <w:rFonts w:asciiTheme="minorBidi" w:hAnsiTheme="minorBidi"/>
                <w:iCs/>
                <w:color w:val="000000"/>
                <w:u w:val="single"/>
              </w:rPr>
            </w:pPr>
          </w:p>
        </w:tc>
        <w:tc>
          <w:tcPr>
            <w:tcW w:w="331" w:type="pct"/>
          </w:tcPr>
          <w:p w14:paraId="6DA9CC9F"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261BF429" w14:textId="474D8110" w:rsidR="005B03E0" w:rsidRPr="00954E2A" w:rsidRDefault="005B03E0" w:rsidP="00B04812">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 xml:space="preserve">Įeinančių ir išeinančių skambučių, el. laiškų, </w:t>
            </w:r>
            <w:proofErr w:type="spellStart"/>
            <w:r w:rsidRPr="000C5360">
              <w:rPr>
                <w:rFonts w:asciiTheme="minorBidi" w:hAnsiTheme="minorBidi"/>
                <w:color w:val="000000" w:themeColor="text1"/>
              </w:rPr>
              <w:t>chat</w:t>
            </w:r>
            <w:proofErr w:type="spellEnd"/>
            <w:r w:rsidRPr="00954E2A">
              <w:rPr>
                <w:rFonts w:asciiTheme="minorBidi" w:hAnsiTheme="minorBidi"/>
                <w:color w:val="000000" w:themeColor="text1"/>
              </w:rPr>
              <w:t>, SMS užklausų paskirstymas per bendrą paskirstymo mechanizmą konsultantams. Atrinktam konsultantui užklausa į darbo vietos aplikaciją turi būti pristatoma automatiškai, atsižvelgiant į nustatytas paskirstymo taisykles. Konsultantas negali pats nuspręsti kurią užklausą paims aptarnavimui.</w:t>
            </w:r>
          </w:p>
        </w:tc>
        <w:tc>
          <w:tcPr>
            <w:tcW w:w="1518" w:type="pct"/>
          </w:tcPr>
          <w:p w14:paraId="2B3BB21E"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5753FACD" w14:textId="2C2CFF4B" w:rsidTr="000C5360">
        <w:tc>
          <w:tcPr>
            <w:tcW w:w="1062" w:type="pct"/>
          </w:tcPr>
          <w:p w14:paraId="5DA05A8E" w14:textId="77777777" w:rsidR="005B03E0" w:rsidRPr="00954E2A" w:rsidRDefault="005B03E0" w:rsidP="005B7F56">
            <w:pPr>
              <w:pBdr>
                <w:top w:val="nil"/>
                <w:left w:val="nil"/>
                <w:bottom w:val="nil"/>
                <w:right w:val="nil"/>
                <w:between w:val="nil"/>
              </w:pBdr>
              <w:rPr>
                <w:rFonts w:asciiTheme="minorBidi" w:hAnsiTheme="minorBidi"/>
                <w:iCs/>
                <w:color w:val="000000"/>
                <w:u w:val="single"/>
              </w:rPr>
            </w:pPr>
          </w:p>
        </w:tc>
        <w:tc>
          <w:tcPr>
            <w:tcW w:w="331" w:type="pct"/>
          </w:tcPr>
          <w:p w14:paraId="6BBED8AB"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38B0538"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Visų tipų užklausų (medijų) paskirstymas pagal paslaugų rūšis, pasirinktą meniu punktą, datą bei laiką, nustatytus prioritetus ir konsultanto kvalifikaciją (ne mažiau 30 skirtingų kvalifikacijos parametrų priskyrimas vienam konsultantui, ne mažiau 100 kvalifikacijos parametrų bendrai per sistemą, ne mažiau 5 kvalifikacijos lygių vienam parametrui).</w:t>
            </w:r>
          </w:p>
        </w:tc>
        <w:tc>
          <w:tcPr>
            <w:tcW w:w="1518" w:type="pct"/>
          </w:tcPr>
          <w:p w14:paraId="554AA448"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rPr>
            </w:pPr>
          </w:p>
        </w:tc>
      </w:tr>
      <w:tr w:rsidR="005B03E0" w:rsidRPr="00954E2A" w14:paraId="188BC8B4" w14:textId="2B8D354D" w:rsidTr="000C5360">
        <w:tc>
          <w:tcPr>
            <w:tcW w:w="1062" w:type="pct"/>
          </w:tcPr>
          <w:p w14:paraId="4BC972EC" w14:textId="77777777" w:rsidR="005B03E0" w:rsidRPr="00954E2A" w:rsidRDefault="005B03E0" w:rsidP="005B7F56">
            <w:pPr>
              <w:pBdr>
                <w:top w:val="nil"/>
                <w:left w:val="nil"/>
                <w:bottom w:val="nil"/>
                <w:right w:val="nil"/>
                <w:between w:val="nil"/>
              </w:pBdr>
              <w:rPr>
                <w:rFonts w:asciiTheme="minorBidi" w:hAnsiTheme="minorBidi"/>
                <w:iCs/>
                <w:color w:val="000000"/>
                <w:u w:val="single"/>
              </w:rPr>
            </w:pPr>
          </w:p>
        </w:tc>
        <w:tc>
          <w:tcPr>
            <w:tcW w:w="331" w:type="pct"/>
          </w:tcPr>
          <w:p w14:paraId="0A4AA985"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D56085D" w14:textId="4E14368E" w:rsidR="005B03E0" w:rsidRPr="00954E2A" w:rsidRDefault="005B03E0" w:rsidP="00B04812">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Turi būti galimybė bet kurios medijos užklausoms priskirti dinamiškai besikeičiančius prioritetus. (pvz</w:t>
            </w:r>
            <w:r w:rsidR="000C5360">
              <w:rPr>
                <w:rFonts w:asciiTheme="minorBidi" w:hAnsiTheme="minorBidi"/>
                <w:color w:val="000000"/>
              </w:rPr>
              <w:t>.</w:t>
            </w:r>
            <w:r w:rsidRPr="00954E2A">
              <w:rPr>
                <w:rFonts w:asciiTheme="minorBidi" w:hAnsiTheme="minorBidi"/>
                <w:color w:val="000000"/>
              </w:rPr>
              <w:t>: kuo užklausa ilgiau laukia eilėje, tuo labiau kyla jos prioritetas ir ji greičiau patenka pas konsultantą aptarnavimui).</w:t>
            </w:r>
          </w:p>
        </w:tc>
        <w:tc>
          <w:tcPr>
            <w:tcW w:w="1518" w:type="pct"/>
          </w:tcPr>
          <w:p w14:paraId="634287F6"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rPr>
            </w:pPr>
          </w:p>
        </w:tc>
      </w:tr>
      <w:tr w:rsidR="005B03E0" w:rsidRPr="00954E2A" w14:paraId="5FA7202D" w14:textId="0A66E307" w:rsidTr="000C5360">
        <w:tc>
          <w:tcPr>
            <w:tcW w:w="1062" w:type="pct"/>
          </w:tcPr>
          <w:p w14:paraId="459F710A" w14:textId="77777777" w:rsidR="005B03E0" w:rsidRPr="00954E2A" w:rsidRDefault="005B03E0" w:rsidP="005B7F56">
            <w:pPr>
              <w:pBdr>
                <w:top w:val="nil"/>
                <w:left w:val="nil"/>
                <w:bottom w:val="nil"/>
                <w:right w:val="nil"/>
                <w:between w:val="nil"/>
              </w:pBdr>
              <w:rPr>
                <w:rFonts w:asciiTheme="minorBidi" w:hAnsiTheme="minorBidi"/>
                <w:iCs/>
                <w:color w:val="000000"/>
                <w:u w:val="single"/>
              </w:rPr>
            </w:pPr>
          </w:p>
        </w:tc>
        <w:tc>
          <w:tcPr>
            <w:tcW w:w="331" w:type="pct"/>
          </w:tcPr>
          <w:p w14:paraId="10C069B2"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40A39C11" w14:textId="49363B31" w:rsidR="005B03E0" w:rsidRPr="00954E2A" w:rsidRDefault="005B03E0" w:rsidP="00B04812">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Turi būti galimybė bet kurios medijos užklausoms automatiškai keisti priskirtus konsultantų resursus priklausomai nuo esamos situacijos atitikimo nustatytiems aptarnavimo kokybiniams SLA parametrams, tai yra ar aptarnaujama pvz.: 80% įeinančių skambučių per mažesnį nei 20 sekundžių laukimo eilėje laiką, ir jei ne, aptarnavimui priskirti papildomus konsultantų resursus.</w:t>
            </w:r>
          </w:p>
        </w:tc>
        <w:tc>
          <w:tcPr>
            <w:tcW w:w="1518" w:type="pct"/>
          </w:tcPr>
          <w:p w14:paraId="28204448"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7738A0B3" w14:textId="78E85598" w:rsidTr="000C5360">
        <w:tc>
          <w:tcPr>
            <w:tcW w:w="1062" w:type="pct"/>
          </w:tcPr>
          <w:p w14:paraId="298A3CAF" w14:textId="77777777" w:rsidR="005B03E0" w:rsidRPr="00954E2A" w:rsidRDefault="005B03E0" w:rsidP="005B7F56">
            <w:pPr>
              <w:pBdr>
                <w:top w:val="nil"/>
                <w:left w:val="nil"/>
                <w:bottom w:val="nil"/>
                <w:right w:val="nil"/>
                <w:between w:val="nil"/>
              </w:pBdr>
              <w:rPr>
                <w:rFonts w:asciiTheme="minorBidi" w:hAnsiTheme="minorBidi"/>
                <w:iCs/>
                <w:color w:val="000000"/>
                <w:u w:val="single"/>
              </w:rPr>
            </w:pPr>
          </w:p>
        </w:tc>
        <w:tc>
          <w:tcPr>
            <w:tcW w:w="331" w:type="pct"/>
          </w:tcPr>
          <w:p w14:paraId="3746D35A"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3326EC01"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Skambučių eilių sudarymas naudojant dinaminių balsinių pranešimų (pranešimo informacija gali skirtis priklausomai nuo situacijos kontaktų centro sistemoje, pvz.: skambučių kiekio, numatomo laukimo laiko (EWT), aptarnaujančių konsultantų kiekio ir pan.) bei muzikinių įrašų transliavimą laukimo metu.</w:t>
            </w:r>
          </w:p>
        </w:tc>
        <w:tc>
          <w:tcPr>
            <w:tcW w:w="1518" w:type="pct"/>
          </w:tcPr>
          <w:p w14:paraId="0428A773"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rPr>
            </w:pPr>
          </w:p>
        </w:tc>
      </w:tr>
      <w:tr w:rsidR="005B03E0" w:rsidRPr="00954E2A" w14:paraId="37908A9F" w14:textId="26ACAABD" w:rsidTr="000C5360">
        <w:tc>
          <w:tcPr>
            <w:tcW w:w="1062" w:type="pct"/>
          </w:tcPr>
          <w:p w14:paraId="5279F806" w14:textId="77777777" w:rsidR="005B03E0" w:rsidRPr="00954E2A" w:rsidRDefault="005B03E0" w:rsidP="005B7F56">
            <w:pPr>
              <w:pBdr>
                <w:top w:val="nil"/>
                <w:left w:val="nil"/>
                <w:bottom w:val="nil"/>
                <w:right w:val="nil"/>
                <w:between w:val="nil"/>
              </w:pBdr>
              <w:rPr>
                <w:rFonts w:asciiTheme="minorBidi" w:hAnsiTheme="minorBidi"/>
                <w:iCs/>
                <w:color w:val="000000"/>
                <w:u w:val="single"/>
              </w:rPr>
            </w:pPr>
          </w:p>
        </w:tc>
        <w:tc>
          <w:tcPr>
            <w:tcW w:w="331" w:type="pct"/>
          </w:tcPr>
          <w:p w14:paraId="2C2CE7E8"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1C96E12" w14:textId="37ED0CEC" w:rsidR="005B03E0" w:rsidRPr="00954E2A" w:rsidRDefault="005B03E0" w:rsidP="00B04812">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Visų tipų užklausų paskirstymas pagal informaciją iš išorinių sistemų gautą integracijų pagalba (identifikacijai naudojant skambinančiojo telefono numerį, el. pašto adresą, projekto numerį, suvestą ID kodą ir pan.).</w:t>
            </w:r>
          </w:p>
        </w:tc>
        <w:tc>
          <w:tcPr>
            <w:tcW w:w="1518" w:type="pct"/>
          </w:tcPr>
          <w:p w14:paraId="491EE4D5"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0F80517B" w14:textId="413DA6DB" w:rsidTr="000C5360">
        <w:tc>
          <w:tcPr>
            <w:tcW w:w="1062" w:type="pct"/>
          </w:tcPr>
          <w:p w14:paraId="3F22C6AF" w14:textId="77777777" w:rsidR="005B03E0" w:rsidRPr="00954E2A" w:rsidRDefault="005B03E0" w:rsidP="005B7F56">
            <w:pPr>
              <w:pBdr>
                <w:top w:val="nil"/>
                <w:left w:val="nil"/>
                <w:bottom w:val="nil"/>
                <w:right w:val="nil"/>
                <w:between w:val="nil"/>
              </w:pBdr>
              <w:rPr>
                <w:rFonts w:asciiTheme="minorBidi" w:hAnsiTheme="minorBidi"/>
                <w:iCs/>
                <w:color w:val="000000"/>
                <w:u w:val="single"/>
              </w:rPr>
            </w:pPr>
          </w:p>
        </w:tc>
        <w:tc>
          <w:tcPr>
            <w:tcW w:w="331" w:type="pct"/>
          </w:tcPr>
          <w:p w14:paraId="342D0802"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3E9905CD"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Užklausų aptarnavimo metu sukauptos informacijos įrašymas į išorines sistemas „</w:t>
            </w:r>
            <w:r w:rsidRPr="00B77DA7">
              <w:rPr>
                <w:rFonts w:asciiTheme="minorBidi" w:hAnsiTheme="minorBidi"/>
                <w:color w:val="000000" w:themeColor="text1"/>
                <w:lang w:val="en-US"/>
              </w:rPr>
              <w:t>Web services</w:t>
            </w:r>
            <w:r w:rsidRPr="00954E2A">
              <w:rPr>
                <w:rFonts w:asciiTheme="minorBidi" w:hAnsiTheme="minorBidi"/>
                <w:color w:val="000000" w:themeColor="text1"/>
              </w:rPr>
              <w:t>“ technologijų pagalba.</w:t>
            </w:r>
          </w:p>
        </w:tc>
        <w:tc>
          <w:tcPr>
            <w:tcW w:w="1518" w:type="pct"/>
          </w:tcPr>
          <w:p w14:paraId="7536F37A"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58925957" w14:textId="582779F1" w:rsidTr="000C5360">
        <w:tc>
          <w:tcPr>
            <w:tcW w:w="1062" w:type="pct"/>
          </w:tcPr>
          <w:p w14:paraId="48C2A484" w14:textId="77777777" w:rsidR="005B03E0" w:rsidRPr="00954E2A" w:rsidRDefault="005B03E0" w:rsidP="005B7F56">
            <w:pPr>
              <w:pBdr>
                <w:top w:val="nil"/>
                <w:left w:val="nil"/>
                <w:bottom w:val="nil"/>
                <w:right w:val="nil"/>
                <w:between w:val="nil"/>
              </w:pBdr>
              <w:rPr>
                <w:rFonts w:asciiTheme="minorBidi" w:hAnsiTheme="minorBidi"/>
                <w:iCs/>
                <w:color w:val="000000"/>
                <w:u w:val="single"/>
              </w:rPr>
            </w:pPr>
          </w:p>
        </w:tc>
        <w:tc>
          <w:tcPr>
            <w:tcW w:w="331" w:type="pct"/>
          </w:tcPr>
          <w:p w14:paraId="6E2E24B5"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7B431BE7"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Automatinis aptarnavimo sąlygų pakeitimas tam tikru paros metu ar tam tikrą savaitės dieną.</w:t>
            </w:r>
          </w:p>
        </w:tc>
        <w:tc>
          <w:tcPr>
            <w:tcW w:w="1518" w:type="pct"/>
          </w:tcPr>
          <w:p w14:paraId="7D7DFEAB"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rPr>
            </w:pPr>
          </w:p>
        </w:tc>
      </w:tr>
      <w:tr w:rsidR="005B03E0" w:rsidRPr="00954E2A" w14:paraId="22952043" w14:textId="659FEA71" w:rsidTr="000C5360">
        <w:tc>
          <w:tcPr>
            <w:tcW w:w="1062" w:type="pct"/>
          </w:tcPr>
          <w:p w14:paraId="017A3228" w14:textId="77777777" w:rsidR="005B03E0" w:rsidRPr="00954E2A" w:rsidRDefault="005B03E0" w:rsidP="005B7F56">
            <w:pPr>
              <w:pBdr>
                <w:top w:val="nil"/>
                <w:left w:val="nil"/>
                <w:bottom w:val="nil"/>
                <w:right w:val="nil"/>
                <w:between w:val="nil"/>
              </w:pBdr>
              <w:rPr>
                <w:rFonts w:asciiTheme="minorBidi" w:hAnsiTheme="minorBidi"/>
                <w:iCs/>
                <w:color w:val="000000"/>
                <w:u w:val="single"/>
              </w:rPr>
            </w:pPr>
          </w:p>
        </w:tc>
        <w:tc>
          <w:tcPr>
            <w:tcW w:w="331" w:type="pct"/>
          </w:tcPr>
          <w:p w14:paraId="47E2C9F3"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26A4991" w14:textId="6F3228D6" w:rsidR="005B03E0" w:rsidRPr="00954E2A" w:rsidRDefault="005B03E0" w:rsidP="00B04812">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Dinaminis užklausų paskirstymo sąlygų pasikeitimas atsižvelgiant į skaičiuojamą numatomą laukimo laiką (EWT), užklausų kiekį eilėje, aptarnaujančių konsultantų kiekį ir pan.</w:t>
            </w:r>
          </w:p>
        </w:tc>
        <w:tc>
          <w:tcPr>
            <w:tcW w:w="1518" w:type="pct"/>
          </w:tcPr>
          <w:p w14:paraId="42F1E8DC"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005DF6D4" w14:textId="557F2AC5" w:rsidTr="000C5360">
        <w:tc>
          <w:tcPr>
            <w:tcW w:w="1062" w:type="pct"/>
          </w:tcPr>
          <w:p w14:paraId="4E0362FC" w14:textId="77777777" w:rsidR="005B03E0" w:rsidRPr="00954E2A" w:rsidRDefault="005B03E0" w:rsidP="005B7F56">
            <w:pPr>
              <w:pBdr>
                <w:top w:val="nil"/>
                <w:left w:val="nil"/>
                <w:bottom w:val="nil"/>
                <w:right w:val="nil"/>
                <w:between w:val="nil"/>
              </w:pBdr>
              <w:rPr>
                <w:rFonts w:asciiTheme="minorBidi" w:hAnsiTheme="minorBidi"/>
                <w:iCs/>
                <w:color w:val="000000"/>
                <w:u w:val="single"/>
              </w:rPr>
            </w:pPr>
          </w:p>
        </w:tc>
        <w:tc>
          <w:tcPr>
            <w:tcW w:w="331" w:type="pct"/>
          </w:tcPr>
          <w:p w14:paraId="72F943AC"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FA60D6D"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 xml:space="preserve">Kontaktų centro konsultantai privalo turėti galimybę persiųsti užklausą (skambutį, el. laišką, </w:t>
            </w:r>
            <w:proofErr w:type="spellStart"/>
            <w:r w:rsidRPr="000C5360">
              <w:rPr>
                <w:rFonts w:asciiTheme="minorBidi" w:hAnsiTheme="minorBidi"/>
                <w:color w:val="000000"/>
              </w:rPr>
              <w:t>chat</w:t>
            </w:r>
            <w:proofErr w:type="spellEnd"/>
            <w:r w:rsidRPr="000C5360">
              <w:rPr>
                <w:rFonts w:asciiTheme="minorBidi" w:hAnsiTheme="minorBidi"/>
                <w:color w:val="000000"/>
              </w:rPr>
              <w:t xml:space="preserve"> </w:t>
            </w:r>
            <w:r w:rsidRPr="00954E2A">
              <w:rPr>
                <w:rFonts w:asciiTheme="minorBidi" w:hAnsiTheme="minorBidi"/>
                <w:color w:val="000000"/>
              </w:rPr>
              <w:t>ar kitos rūšies užklausą) kitam konsultantui neprarandant sukauptos ir konsultanto darbo vietos aplikacijoje papildomai įvestos informacijos.</w:t>
            </w:r>
          </w:p>
        </w:tc>
        <w:tc>
          <w:tcPr>
            <w:tcW w:w="1518" w:type="pct"/>
          </w:tcPr>
          <w:p w14:paraId="0A98A229"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rPr>
            </w:pPr>
          </w:p>
        </w:tc>
      </w:tr>
      <w:tr w:rsidR="005B03E0" w:rsidRPr="00954E2A" w14:paraId="764D9026" w14:textId="1C91A32A" w:rsidTr="000C5360">
        <w:tc>
          <w:tcPr>
            <w:tcW w:w="1062" w:type="pct"/>
          </w:tcPr>
          <w:p w14:paraId="2FD2C988" w14:textId="77777777" w:rsidR="005B03E0" w:rsidRPr="00954E2A" w:rsidRDefault="005B03E0" w:rsidP="005B7F56">
            <w:pPr>
              <w:pBdr>
                <w:top w:val="nil"/>
                <w:left w:val="nil"/>
                <w:bottom w:val="nil"/>
                <w:right w:val="nil"/>
                <w:between w:val="nil"/>
              </w:pBdr>
              <w:rPr>
                <w:rFonts w:asciiTheme="minorBidi" w:hAnsiTheme="minorBidi"/>
                <w:iCs/>
                <w:color w:val="000000"/>
                <w:u w:val="single"/>
              </w:rPr>
            </w:pPr>
          </w:p>
        </w:tc>
        <w:tc>
          <w:tcPr>
            <w:tcW w:w="331" w:type="pct"/>
          </w:tcPr>
          <w:p w14:paraId="448A27D2"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03267B1C" w14:textId="4089915B" w:rsidR="005B03E0" w:rsidRPr="00954E2A" w:rsidRDefault="005B03E0" w:rsidP="00B04812">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 xml:space="preserve">Galimybė konsultantui aptarnauti kelias skirtingas užklausas tuo pačiu metu (pvz.: el. laišką ir </w:t>
            </w:r>
            <w:proofErr w:type="spellStart"/>
            <w:r w:rsidRPr="000C5360">
              <w:rPr>
                <w:rFonts w:asciiTheme="minorBidi" w:hAnsiTheme="minorBidi"/>
                <w:color w:val="000000"/>
              </w:rPr>
              <w:t>chat</w:t>
            </w:r>
            <w:proofErr w:type="spellEnd"/>
            <w:r w:rsidRPr="00954E2A">
              <w:rPr>
                <w:rFonts w:asciiTheme="minorBidi" w:hAnsiTheme="minorBidi"/>
                <w:color w:val="000000"/>
              </w:rPr>
              <w:t xml:space="preserve"> arba skambutį). Konsultanto parametrų konfigūravimo metu nurodoma kiek ir kokios rūšies užklausų vienu metu jis gali aptarnauti.</w:t>
            </w:r>
          </w:p>
        </w:tc>
        <w:tc>
          <w:tcPr>
            <w:tcW w:w="1518" w:type="pct"/>
          </w:tcPr>
          <w:p w14:paraId="1A2D3270"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rPr>
            </w:pPr>
          </w:p>
        </w:tc>
      </w:tr>
      <w:tr w:rsidR="005B03E0" w:rsidRPr="00954E2A" w14:paraId="033E6069" w14:textId="52F4C4A9" w:rsidTr="000C5360">
        <w:tc>
          <w:tcPr>
            <w:tcW w:w="1062" w:type="pct"/>
          </w:tcPr>
          <w:p w14:paraId="189FFDBE" w14:textId="77777777" w:rsidR="005B03E0" w:rsidRPr="00954E2A" w:rsidRDefault="005B03E0" w:rsidP="005B7F56">
            <w:pPr>
              <w:pBdr>
                <w:top w:val="nil"/>
                <w:left w:val="nil"/>
                <w:bottom w:val="nil"/>
                <w:right w:val="nil"/>
                <w:between w:val="nil"/>
              </w:pBdr>
              <w:rPr>
                <w:rFonts w:asciiTheme="minorBidi" w:hAnsiTheme="minorBidi"/>
                <w:iCs/>
                <w:color w:val="000000"/>
                <w:u w:val="single"/>
              </w:rPr>
            </w:pPr>
          </w:p>
        </w:tc>
        <w:tc>
          <w:tcPr>
            <w:tcW w:w="331" w:type="pct"/>
          </w:tcPr>
          <w:p w14:paraId="4CD616D9"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4C375ED8" w14:textId="789A1FA1" w:rsidR="005B03E0" w:rsidRPr="00954E2A" w:rsidRDefault="005B03E0" w:rsidP="00B04812">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themeColor="text1"/>
              </w:rPr>
              <w:t>Galimybė nukreipti užklausą per bendras eiles.</w:t>
            </w:r>
          </w:p>
        </w:tc>
        <w:tc>
          <w:tcPr>
            <w:tcW w:w="1518" w:type="pct"/>
          </w:tcPr>
          <w:p w14:paraId="1329564C"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themeColor="text1"/>
              </w:rPr>
            </w:pPr>
          </w:p>
        </w:tc>
      </w:tr>
      <w:tr w:rsidR="005B03E0" w:rsidRPr="00954E2A" w14:paraId="749AC0CF" w14:textId="33E05F5A" w:rsidTr="000C5360">
        <w:tc>
          <w:tcPr>
            <w:tcW w:w="1062" w:type="pct"/>
          </w:tcPr>
          <w:p w14:paraId="0B054AC1" w14:textId="77777777" w:rsidR="005B03E0" w:rsidRPr="00954E2A" w:rsidRDefault="005B03E0" w:rsidP="005B7F56">
            <w:pPr>
              <w:pBdr>
                <w:top w:val="nil"/>
                <w:left w:val="nil"/>
                <w:bottom w:val="nil"/>
                <w:right w:val="nil"/>
                <w:between w:val="nil"/>
              </w:pBdr>
              <w:rPr>
                <w:rFonts w:asciiTheme="minorBidi" w:hAnsiTheme="minorBidi"/>
                <w:iCs/>
                <w:color w:val="000000"/>
                <w:u w:val="single"/>
              </w:rPr>
            </w:pPr>
          </w:p>
        </w:tc>
        <w:tc>
          <w:tcPr>
            <w:tcW w:w="331" w:type="pct"/>
          </w:tcPr>
          <w:p w14:paraId="651180D7"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B88A7D0"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Galimybė nukreipti užklausą konkrečiam konsultantui, o ne per bendras eiles.</w:t>
            </w:r>
          </w:p>
        </w:tc>
        <w:tc>
          <w:tcPr>
            <w:tcW w:w="1518" w:type="pct"/>
          </w:tcPr>
          <w:p w14:paraId="41B6CCF2"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rPr>
            </w:pPr>
          </w:p>
        </w:tc>
      </w:tr>
      <w:tr w:rsidR="005B03E0" w:rsidRPr="00954E2A" w14:paraId="1871EBC4" w14:textId="1CE1442C" w:rsidTr="000C5360">
        <w:tc>
          <w:tcPr>
            <w:tcW w:w="1062" w:type="pct"/>
          </w:tcPr>
          <w:p w14:paraId="6FE3B4EA" w14:textId="77777777" w:rsidR="005B03E0" w:rsidRPr="00954E2A" w:rsidRDefault="005B03E0" w:rsidP="005B7F56">
            <w:pPr>
              <w:pBdr>
                <w:top w:val="nil"/>
                <w:left w:val="nil"/>
                <w:bottom w:val="nil"/>
                <w:right w:val="nil"/>
                <w:between w:val="nil"/>
              </w:pBdr>
              <w:rPr>
                <w:rFonts w:asciiTheme="minorBidi" w:hAnsiTheme="minorBidi"/>
                <w:iCs/>
                <w:color w:val="000000"/>
                <w:u w:val="single"/>
              </w:rPr>
            </w:pPr>
          </w:p>
        </w:tc>
        <w:tc>
          <w:tcPr>
            <w:tcW w:w="331" w:type="pct"/>
          </w:tcPr>
          <w:p w14:paraId="0DA06E9F"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EC075BE"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rPr>
            </w:pPr>
            <w:r w:rsidRPr="00954E2A">
              <w:rPr>
                <w:rFonts w:asciiTheme="minorBidi" w:hAnsiTheme="minorBidi"/>
                <w:color w:val="000000"/>
              </w:rPr>
              <w:t>Užklausos nukreipimas tiesiogiai tam konsultantui, kuris paskutinis yra aptarnavęs tą klientą, o jei toks konsultantas nepasiekiamas – bet kuriam klientą reikiamą žinių lygį turinčiam konsultantui.</w:t>
            </w:r>
          </w:p>
        </w:tc>
        <w:tc>
          <w:tcPr>
            <w:tcW w:w="1518" w:type="pct"/>
          </w:tcPr>
          <w:p w14:paraId="090100D0"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rPr>
            </w:pPr>
          </w:p>
        </w:tc>
      </w:tr>
      <w:tr w:rsidR="005B03E0" w:rsidRPr="00954E2A" w14:paraId="460C8FD5" w14:textId="0688E137" w:rsidTr="000C5360">
        <w:tc>
          <w:tcPr>
            <w:tcW w:w="1062" w:type="pct"/>
          </w:tcPr>
          <w:p w14:paraId="656E8DB3" w14:textId="3047636E" w:rsidR="005B03E0" w:rsidRPr="00954E2A" w:rsidRDefault="005B03E0" w:rsidP="001E71D1">
            <w:pPr>
              <w:pStyle w:val="ListParagraph"/>
              <w:numPr>
                <w:ilvl w:val="0"/>
                <w:numId w:val="43"/>
              </w:numPr>
              <w:pBdr>
                <w:top w:val="nil"/>
                <w:left w:val="nil"/>
                <w:bottom w:val="nil"/>
                <w:right w:val="nil"/>
                <w:between w:val="nil"/>
              </w:pBdr>
              <w:tabs>
                <w:tab w:val="left" w:pos="32"/>
                <w:tab w:val="left" w:pos="458"/>
              </w:tabs>
              <w:spacing w:after="0" w:line="240" w:lineRule="auto"/>
              <w:ind w:left="32" w:hanging="32"/>
              <w:jc w:val="both"/>
              <w:rPr>
                <w:rFonts w:asciiTheme="minorBidi" w:hAnsiTheme="minorBidi"/>
                <w:b/>
                <w:bCs/>
                <w:iCs/>
                <w:color w:val="000000"/>
              </w:rPr>
            </w:pPr>
            <w:r w:rsidRPr="00954E2A">
              <w:rPr>
                <w:rFonts w:asciiTheme="minorBidi" w:hAnsiTheme="minorBidi"/>
                <w:b/>
                <w:bCs/>
                <w:iCs/>
                <w:color w:val="000000"/>
              </w:rPr>
              <w:t>Reikalavimai elektroninio pašto aptarnavimo funkcionalumu</w:t>
            </w:r>
            <w:r>
              <w:rPr>
                <w:rFonts w:asciiTheme="minorBidi" w:hAnsiTheme="minorBidi"/>
                <w:b/>
                <w:bCs/>
                <w:iCs/>
                <w:color w:val="000000"/>
              </w:rPr>
              <w:t>i</w:t>
            </w:r>
            <w:r w:rsidRPr="00954E2A">
              <w:rPr>
                <w:rFonts w:asciiTheme="minorBidi" w:hAnsiTheme="minorBidi"/>
                <w:b/>
                <w:bCs/>
                <w:iCs/>
                <w:color w:val="000000"/>
              </w:rPr>
              <w:t>:</w:t>
            </w:r>
          </w:p>
        </w:tc>
        <w:tc>
          <w:tcPr>
            <w:tcW w:w="331" w:type="pct"/>
          </w:tcPr>
          <w:p w14:paraId="5D3F0183"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529F799" w14:textId="28BF335B" w:rsidR="005B03E0" w:rsidRPr="000C5360" w:rsidRDefault="005B03E0" w:rsidP="00B04812">
            <w:pPr>
              <w:pBdr>
                <w:top w:val="nil"/>
                <w:left w:val="nil"/>
                <w:bottom w:val="nil"/>
                <w:right w:val="nil"/>
                <w:between w:val="nil"/>
              </w:pBdr>
              <w:jc w:val="both"/>
              <w:rPr>
                <w:rFonts w:asciiTheme="minorBidi" w:hAnsiTheme="minorBidi"/>
                <w:i/>
                <w:iCs/>
                <w:color w:val="000000"/>
                <w:u w:val="single"/>
              </w:rPr>
            </w:pPr>
            <w:r w:rsidRPr="00954E2A">
              <w:rPr>
                <w:rFonts w:asciiTheme="minorBidi" w:hAnsiTheme="minorBidi"/>
                <w:color w:val="000000" w:themeColor="text1"/>
              </w:rPr>
              <w:t>El. pašto laiškų klasifikavimas pagal laiško atributus (siuntėjo adresą, temos ir turinio reikšminius žodžius) ir paskirstymas pagal aprašytus parametrus.</w:t>
            </w:r>
          </w:p>
        </w:tc>
        <w:tc>
          <w:tcPr>
            <w:tcW w:w="1518" w:type="pct"/>
          </w:tcPr>
          <w:p w14:paraId="4C34B08E" w14:textId="77777777" w:rsidR="005B03E0" w:rsidRPr="00954E2A" w:rsidRDefault="005B03E0" w:rsidP="00B04812">
            <w:pPr>
              <w:pBdr>
                <w:top w:val="nil"/>
                <w:left w:val="nil"/>
                <w:bottom w:val="nil"/>
                <w:right w:val="nil"/>
                <w:between w:val="nil"/>
              </w:pBdr>
              <w:jc w:val="both"/>
              <w:rPr>
                <w:rFonts w:asciiTheme="minorBidi" w:hAnsiTheme="minorBidi"/>
                <w:color w:val="000000" w:themeColor="text1"/>
              </w:rPr>
            </w:pPr>
          </w:p>
        </w:tc>
      </w:tr>
      <w:tr w:rsidR="005B03E0" w:rsidRPr="00954E2A" w14:paraId="1EFAD3EC" w14:textId="1C660C8F" w:rsidTr="000C5360">
        <w:tc>
          <w:tcPr>
            <w:tcW w:w="1062" w:type="pct"/>
          </w:tcPr>
          <w:p w14:paraId="6AF6C3C1"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17C0BA1A"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7B03C01" w14:textId="77777777" w:rsidR="005B03E0" w:rsidRPr="00954E2A" w:rsidRDefault="005B03E0" w:rsidP="00B04812">
            <w:pPr>
              <w:pBdr>
                <w:top w:val="nil"/>
                <w:left w:val="nil"/>
                <w:bottom w:val="nil"/>
                <w:right w:val="nil"/>
                <w:between w:val="nil"/>
              </w:pBdr>
              <w:jc w:val="both"/>
              <w:rPr>
                <w:rFonts w:asciiTheme="minorBidi" w:hAnsiTheme="minorBidi"/>
                <w:iCs/>
                <w:color w:val="000000"/>
              </w:rPr>
            </w:pPr>
            <w:r w:rsidRPr="00954E2A">
              <w:rPr>
                <w:rFonts w:asciiTheme="minorBidi" w:hAnsiTheme="minorBidi"/>
                <w:color w:val="000000" w:themeColor="text1"/>
              </w:rPr>
              <w:t>Turi būti galimybė el. pašto paklausimus nukreipti parinktam konsultantui pagal sudarytas skirstymo taisykles, kad išvengti „lengvų“ paklausimų rankiojimo.</w:t>
            </w:r>
          </w:p>
        </w:tc>
        <w:tc>
          <w:tcPr>
            <w:tcW w:w="1518" w:type="pct"/>
          </w:tcPr>
          <w:p w14:paraId="11FC7CAE" w14:textId="77777777" w:rsidR="005B03E0" w:rsidRPr="00954E2A" w:rsidRDefault="005B03E0" w:rsidP="00B04812">
            <w:pPr>
              <w:pBdr>
                <w:top w:val="nil"/>
                <w:left w:val="nil"/>
                <w:bottom w:val="nil"/>
                <w:right w:val="nil"/>
                <w:between w:val="nil"/>
              </w:pBdr>
              <w:jc w:val="both"/>
              <w:rPr>
                <w:rFonts w:asciiTheme="minorBidi" w:hAnsiTheme="minorBidi"/>
                <w:color w:val="000000" w:themeColor="text1"/>
              </w:rPr>
            </w:pPr>
          </w:p>
        </w:tc>
      </w:tr>
      <w:tr w:rsidR="005B03E0" w:rsidRPr="00954E2A" w14:paraId="7E749827" w14:textId="1E47D191" w:rsidTr="000C5360">
        <w:tc>
          <w:tcPr>
            <w:tcW w:w="1062" w:type="pct"/>
          </w:tcPr>
          <w:p w14:paraId="17A0CB3F"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0EA1E072"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732C1D7F" w14:textId="77777777" w:rsidR="005B03E0" w:rsidRPr="00954E2A" w:rsidRDefault="005B03E0" w:rsidP="00B04812">
            <w:pPr>
              <w:pBdr>
                <w:top w:val="nil"/>
                <w:left w:val="nil"/>
                <w:bottom w:val="nil"/>
                <w:right w:val="nil"/>
                <w:between w:val="nil"/>
              </w:pBdr>
              <w:jc w:val="both"/>
              <w:rPr>
                <w:rFonts w:asciiTheme="minorBidi" w:hAnsiTheme="minorBidi"/>
                <w:iCs/>
                <w:color w:val="000000"/>
              </w:rPr>
            </w:pPr>
            <w:r w:rsidRPr="00954E2A">
              <w:rPr>
                <w:rFonts w:asciiTheme="minorBidi" w:hAnsiTheme="minorBidi"/>
                <w:color w:val="000000"/>
              </w:rPr>
              <w:t>El. pašto kliento atsakymo laiškai turi būti siejami į seką su prieš tai rašytais laiškais. Bet naujai rašyti laiškai turi kurti naujas sekas.</w:t>
            </w:r>
          </w:p>
        </w:tc>
        <w:tc>
          <w:tcPr>
            <w:tcW w:w="1518" w:type="pct"/>
          </w:tcPr>
          <w:p w14:paraId="443F5D8D" w14:textId="77777777" w:rsidR="005B03E0" w:rsidRPr="00954E2A" w:rsidRDefault="005B03E0" w:rsidP="00B04812">
            <w:pPr>
              <w:pBdr>
                <w:top w:val="nil"/>
                <w:left w:val="nil"/>
                <w:bottom w:val="nil"/>
                <w:right w:val="nil"/>
                <w:between w:val="nil"/>
              </w:pBdr>
              <w:jc w:val="both"/>
              <w:rPr>
                <w:rFonts w:asciiTheme="minorBidi" w:hAnsiTheme="minorBidi"/>
                <w:color w:val="000000"/>
              </w:rPr>
            </w:pPr>
          </w:p>
        </w:tc>
      </w:tr>
      <w:tr w:rsidR="005B03E0" w:rsidRPr="00954E2A" w14:paraId="1264909A" w14:textId="4DF4B4B3" w:rsidTr="000C5360">
        <w:tc>
          <w:tcPr>
            <w:tcW w:w="1062" w:type="pct"/>
          </w:tcPr>
          <w:p w14:paraId="59FE1CA8"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049E490E"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47654067" w14:textId="77777777" w:rsidR="005B03E0" w:rsidRPr="00954E2A" w:rsidRDefault="005B03E0" w:rsidP="00B04812">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Konsultantas turi turėti galimybę perjungti el. laišką į kitą eilę ar kitam konsultantui.</w:t>
            </w:r>
          </w:p>
        </w:tc>
        <w:tc>
          <w:tcPr>
            <w:tcW w:w="1518" w:type="pct"/>
          </w:tcPr>
          <w:p w14:paraId="3FC525FF" w14:textId="77777777" w:rsidR="005B03E0" w:rsidRPr="00954E2A" w:rsidRDefault="005B03E0" w:rsidP="00B04812">
            <w:pPr>
              <w:pBdr>
                <w:top w:val="nil"/>
                <w:left w:val="nil"/>
                <w:bottom w:val="nil"/>
                <w:right w:val="nil"/>
                <w:between w:val="nil"/>
              </w:pBdr>
              <w:jc w:val="both"/>
              <w:rPr>
                <w:rFonts w:asciiTheme="minorBidi" w:hAnsiTheme="minorBidi"/>
                <w:color w:val="000000"/>
              </w:rPr>
            </w:pPr>
          </w:p>
        </w:tc>
      </w:tr>
      <w:tr w:rsidR="005B03E0" w:rsidRPr="00954E2A" w14:paraId="1A745DBF" w14:textId="094F81DB" w:rsidTr="000C5360">
        <w:tc>
          <w:tcPr>
            <w:tcW w:w="1062" w:type="pct"/>
          </w:tcPr>
          <w:p w14:paraId="370C2DFA" w14:textId="77777777" w:rsidR="005B03E0" w:rsidRPr="00954E2A" w:rsidRDefault="005B03E0" w:rsidP="005B7F56">
            <w:pPr>
              <w:pBdr>
                <w:top w:val="nil"/>
                <w:left w:val="nil"/>
                <w:bottom w:val="nil"/>
                <w:right w:val="nil"/>
                <w:between w:val="nil"/>
              </w:pBdr>
              <w:rPr>
                <w:rFonts w:asciiTheme="minorBidi" w:hAnsiTheme="minorBidi"/>
                <w:iCs/>
                <w:color w:val="000000"/>
                <w:u w:val="single"/>
              </w:rPr>
            </w:pPr>
          </w:p>
        </w:tc>
        <w:tc>
          <w:tcPr>
            <w:tcW w:w="331" w:type="pct"/>
          </w:tcPr>
          <w:p w14:paraId="694C94FA"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39FC2DC3" w14:textId="2EA9B12F" w:rsidR="005B03E0" w:rsidRPr="00954E2A" w:rsidRDefault="005B03E0" w:rsidP="00B04812">
            <w:pPr>
              <w:pBdr>
                <w:top w:val="nil"/>
                <w:left w:val="nil"/>
                <w:bottom w:val="nil"/>
                <w:right w:val="nil"/>
                <w:between w:val="nil"/>
              </w:pBdr>
              <w:spacing w:after="27"/>
              <w:jc w:val="both"/>
              <w:rPr>
                <w:rFonts w:asciiTheme="minorBidi" w:hAnsiTheme="minorBidi"/>
                <w:color w:val="000000"/>
                <w:highlight w:val="yellow"/>
              </w:rPr>
            </w:pPr>
            <w:r w:rsidRPr="00954E2A">
              <w:rPr>
                <w:rFonts w:asciiTheme="minorBidi" w:hAnsiTheme="minorBidi"/>
                <w:color w:val="000000"/>
              </w:rPr>
              <w:t>Galimybė atidėti el. laišką vėlesniam aptarnavimui išsaugant atidėtų laiškų aplanke.</w:t>
            </w:r>
          </w:p>
        </w:tc>
        <w:tc>
          <w:tcPr>
            <w:tcW w:w="1518" w:type="pct"/>
          </w:tcPr>
          <w:p w14:paraId="4A355658" w14:textId="77777777" w:rsidR="005B03E0" w:rsidRPr="00954E2A" w:rsidRDefault="005B03E0" w:rsidP="00B04812">
            <w:pPr>
              <w:pBdr>
                <w:top w:val="nil"/>
                <w:left w:val="nil"/>
                <w:bottom w:val="nil"/>
                <w:right w:val="nil"/>
                <w:between w:val="nil"/>
              </w:pBdr>
              <w:spacing w:after="27"/>
              <w:jc w:val="both"/>
              <w:rPr>
                <w:rFonts w:asciiTheme="minorBidi" w:hAnsiTheme="minorBidi"/>
                <w:color w:val="000000"/>
              </w:rPr>
            </w:pPr>
          </w:p>
        </w:tc>
      </w:tr>
      <w:tr w:rsidR="005B03E0" w:rsidRPr="00954E2A" w14:paraId="5C999EFD" w14:textId="7B3E591D" w:rsidTr="000C5360">
        <w:tc>
          <w:tcPr>
            <w:tcW w:w="1062" w:type="pct"/>
          </w:tcPr>
          <w:p w14:paraId="7D3D1BEF"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2C659ED4"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18B005C" w14:textId="77777777" w:rsidR="005B03E0" w:rsidRPr="00954E2A" w:rsidRDefault="005B03E0" w:rsidP="00B04812">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Sistema turi tikrinti ar laiškai nėra SPAM, turi būti galimybė tokius laiškus siųsti į specialias eiles, arba užbaigti be aptarnavimo.</w:t>
            </w:r>
          </w:p>
        </w:tc>
        <w:tc>
          <w:tcPr>
            <w:tcW w:w="1518" w:type="pct"/>
          </w:tcPr>
          <w:p w14:paraId="21EDA400" w14:textId="77777777" w:rsidR="005B03E0" w:rsidRPr="00954E2A" w:rsidRDefault="005B03E0" w:rsidP="00B04812">
            <w:pPr>
              <w:pBdr>
                <w:top w:val="nil"/>
                <w:left w:val="nil"/>
                <w:bottom w:val="nil"/>
                <w:right w:val="nil"/>
                <w:between w:val="nil"/>
              </w:pBdr>
              <w:jc w:val="both"/>
              <w:rPr>
                <w:rFonts w:asciiTheme="minorBidi" w:hAnsiTheme="minorBidi"/>
                <w:color w:val="000000"/>
              </w:rPr>
            </w:pPr>
          </w:p>
        </w:tc>
      </w:tr>
      <w:tr w:rsidR="005B03E0" w:rsidRPr="00954E2A" w14:paraId="6282995D" w14:textId="34B94E38" w:rsidTr="000C5360">
        <w:tc>
          <w:tcPr>
            <w:tcW w:w="1062" w:type="pct"/>
          </w:tcPr>
          <w:p w14:paraId="0C753A63"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084D9FB7"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24F4E85A" w14:textId="77777777" w:rsidR="005B03E0" w:rsidRPr="00954E2A" w:rsidRDefault="005B03E0" w:rsidP="00B04812">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Sistema turi tikrinti ar prikabinamuose prie laiško dokumentuose nėra virusų. Jei virusai nustatomi, tokie laiškai neturi būti siunčiami aptarnavimui.</w:t>
            </w:r>
          </w:p>
        </w:tc>
        <w:tc>
          <w:tcPr>
            <w:tcW w:w="1518" w:type="pct"/>
          </w:tcPr>
          <w:p w14:paraId="43FA995A" w14:textId="77777777" w:rsidR="005B03E0" w:rsidRPr="00954E2A" w:rsidRDefault="005B03E0" w:rsidP="00B04812">
            <w:pPr>
              <w:pBdr>
                <w:top w:val="nil"/>
                <w:left w:val="nil"/>
                <w:bottom w:val="nil"/>
                <w:right w:val="nil"/>
                <w:between w:val="nil"/>
              </w:pBdr>
              <w:jc w:val="both"/>
              <w:rPr>
                <w:rFonts w:asciiTheme="minorBidi" w:hAnsiTheme="minorBidi"/>
                <w:color w:val="000000"/>
              </w:rPr>
            </w:pPr>
          </w:p>
        </w:tc>
      </w:tr>
      <w:tr w:rsidR="005B03E0" w:rsidRPr="00954E2A" w14:paraId="3F06CF16" w14:textId="7FD9F7D2" w:rsidTr="000C5360">
        <w:tc>
          <w:tcPr>
            <w:tcW w:w="1062" w:type="pct"/>
          </w:tcPr>
          <w:p w14:paraId="4742685D"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59AAA0FC"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01EEBE4A" w14:textId="77777777" w:rsidR="005B03E0" w:rsidRPr="00954E2A" w:rsidRDefault="005B03E0" w:rsidP="00B04812">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atlikti didelio kiekio el. laiškų siuntimą per specialų el. pašto domeną, kad jų neblokuotų el. pašto sistemos.</w:t>
            </w:r>
          </w:p>
        </w:tc>
        <w:tc>
          <w:tcPr>
            <w:tcW w:w="1518" w:type="pct"/>
          </w:tcPr>
          <w:p w14:paraId="6805233B" w14:textId="77777777" w:rsidR="005B03E0" w:rsidRPr="00954E2A" w:rsidRDefault="005B03E0" w:rsidP="00B04812">
            <w:pPr>
              <w:pBdr>
                <w:top w:val="nil"/>
                <w:left w:val="nil"/>
                <w:bottom w:val="nil"/>
                <w:right w:val="nil"/>
                <w:between w:val="nil"/>
              </w:pBdr>
              <w:jc w:val="both"/>
              <w:rPr>
                <w:rFonts w:asciiTheme="minorBidi" w:hAnsiTheme="minorBidi"/>
                <w:color w:val="000000"/>
              </w:rPr>
            </w:pPr>
          </w:p>
        </w:tc>
      </w:tr>
      <w:tr w:rsidR="005B03E0" w:rsidRPr="00954E2A" w14:paraId="79FC33F8" w14:textId="282576A9" w:rsidTr="000C5360">
        <w:tc>
          <w:tcPr>
            <w:tcW w:w="1062" w:type="pct"/>
          </w:tcPr>
          <w:p w14:paraId="03434D4C" w14:textId="77777777" w:rsidR="005B03E0" w:rsidRPr="00954E2A" w:rsidRDefault="005B03E0" w:rsidP="00B77DA7">
            <w:pPr>
              <w:pStyle w:val="ListParagraph"/>
              <w:numPr>
                <w:ilvl w:val="0"/>
                <w:numId w:val="43"/>
              </w:numPr>
              <w:pBdr>
                <w:top w:val="nil"/>
                <w:left w:val="nil"/>
                <w:bottom w:val="nil"/>
                <w:right w:val="nil"/>
                <w:between w:val="nil"/>
              </w:pBdr>
              <w:tabs>
                <w:tab w:val="left" w:pos="403"/>
              </w:tabs>
              <w:spacing w:after="0" w:line="240" w:lineRule="auto"/>
              <w:ind w:left="0" w:firstLine="0"/>
              <w:rPr>
                <w:rFonts w:asciiTheme="minorBidi" w:hAnsiTheme="minorBidi"/>
                <w:b/>
                <w:bCs/>
                <w:iCs/>
                <w:color w:val="000000"/>
              </w:rPr>
            </w:pPr>
            <w:r w:rsidRPr="00954E2A">
              <w:rPr>
                <w:rFonts w:asciiTheme="minorBidi" w:hAnsiTheme="minorBidi"/>
                <w:b/>
                <w:bCs/>
                <w:iCs/>
                <w:color w:val="000000"/>
              </w:rPr>
              <w:t xml:space="preserve">Reikalavimai atskambinimų </w:t>
            </w:r>
            <w:r w:rsidRPr="00C712E9">
              <w:rPr>
                <w:rFonts w:asciiTheme="minorBidi" w:hAnsiTheme="minorBidi"/>
                <w:b/>
                <w:bCs/>
                <w:iCs/>
                <w:color w:val="000000"/>
              </w:rPr>
              <w:t>(</w:t>
            </w:r>
            <w:proofErr w:type="spellStart"/>
            <w:r w:rsidRPr="00C712E9">
              <w:rPr>
                <w:rFonts w:asciiTheme="minorBidi" w:hAnsiTheme="minorBidi"/>
                <w:b/>
                <w:bCs/>
                <w:iCs/>
                <w:color w:val="000000"/>
              </w:rPr>
              <w:t>call-back</w:t>
            </w:r>
            <w:proofErr w:type="spellEnd"/>
            <w:r w:rsidRPr="00C712E9">
              <w:rPr>
                <w:rFonts w:asciiTheme="minorBidi" w:hAnsiTheme="minorBidi"/>
                <w:b/>
                <w:bCs/>
                <w:iCs/>
                <w:color w:val="000000"/>
              </w:rPr>
              <w:t>)</w:t>
            </w:r>
            <w:r w:rsidRPr="00954E2A">
              <w:rPr>
                <w:rFonts w:asciiTheme="minorBidi" w:hAnsiTheme="minorBidi"/>
                <w:b/>
                <w:bCs/>
                <w:iCs/>
                <w:color w:val="000000"/>
              </w:rPr>
              <w:t xml:space="preserve"> klientams funkcionalumui, skambučiui laukiant eilėje prie tam tikrų sąlygų:</w:t>
            </w:r>
          </w:p>
        </w:tc>
        <w:tc>
          <w:tcPr>
            <w:tcW w:w="331" w:type="pct"/>
          </w:tcPr>
          <w:p w14:paraId="47F91FF8"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3B4C5240" w14:textId="77777777" w:rsidR="005B03E0" w:rsidRPr="00954E2A" w:rsidRDefault="005B03E0" w:rsidP="00B04812">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Pasiūlyti laukiantiems eilėje klientams galimybę gauti atgalinį skambutį neprarandant vietos laukimo eilėje. Klientui sutikus užsakyti atskambinimą ir padėjus ragelį, jo virtuali vieta eilėje turi būti išsaugoma. Atėjus laikui patekti pas atsilaisvinusį konsultantą, konsultantas gauna pasiūlymą skambinti klientui.</w:t>
            </w:r>
          </w:p>
        </w:tc>
        <w:tc>
          <w:tcPr>
            <w:tcW w:w="1518" w:type="pct"/>
          </w:tcPr>
          <w:p w14:paraId="4045FE45" w14:textId="77777777" w:rsidR="005B03E0" w:rsidRPr="00954E2A" w:rsidRDefault="005B03E0" w:rsidP="00B04812">
            <w:pPr>
              <w:pBdr>
                <w:top w:val="nil"/>
                <w:left w:val="nil"/>
                <w:bottom w:val="nil"/>
                <w:right w:val="nil"/>
                <w:between w:val="nil"/>
              </w:pBdr>
              <w:jc w:val="both"/>
              <w:rPr>
                <w:rFonts w:asciiTheme="minorBidi" w:hAnsiTheme="minorBidi"/>
                <w:color w:val="000000"/>
              </w:rPr>
            </w:pPr>
          </w:p>
        </w:tc>
      </w:tr>
      <w:tr w:rsidR="005B03E0" w:rsidRPr="00954E2A" w14:paraId="41FD4B76" w14:textId="583884D7" w:rsidTr="000C5360">
        <w:tc>
          <w:tcPr>
            <w:tcW w:w="1062" w:type="pct"/>
          </w:tcPr>
          <w:p w14:paraId="5B629F50"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7186A164"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4EA77A8" w14:textId="77777777" w:rsidR="005B03E0" w:rsidRPr="00954E2A" w:rsidRDefault="005B03E0" w:rsidP="00B04812">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Siūlyti atskambinimą, tik jei klientas paskambino iš tam tikro tipo numerių (pvz.: siūlyti, jei paskambino iš mobilių įrenginių, o jei paskambino iš užsienio – nesiūlyti).</w:t>
            </w:r>
          </w:p>
        </w:tc>
        <w:tc>
          <w:tcPr>
            <w:tcW w:w="1518" w:type="pct"/>
          </w:tcPr>
          <w:p w14:paraId="0B4D1BE7" w14:textId="77777777" w:rsidR="005B03E0" w:rsidRPr="00954E2A" w:rsidRDefault="005B03E0" w:rsidP="00B04812">
            <w:pPr>
              <w:pBdr>
                <w:top w:val="nil"/>
                <w:left w:val="nil"/>
                <w:bottom w:val="nil"/>
                <w:right w:val="nil"/>
                <w:between w:val="nil"/>
              </w:pBdr>
              <w:jc w:val="both"/>
              <w:rPr>
                <w:rFonts w:asciiTheme="minorBidi" w:hAnsiTheme="minorBidi"/>
                <w:color w:val="000000"/>
              </w:rPr>
            </w:pPr>
          </w:p>
        </w:tc>
      </w:tr>
      <w:tr w:rsidR="005B03E0" w:rsidRPr="00954E2A" w14:paraId="49637DFD" w14:textId="283420B2" w:rsidTr="000C5360">
        <w:tc>
          <w:tcPr>
            <w:tcW w:w="1062" w:type="pct"/>
          </w:tcPr>
          <w:p w14:paraId="2D44C922" w14:textId="62C0CBDD" w:rsidR="005B03E0" w:rsidRPr="00954E2A" w:rsidRDefault="005B03E0" w:rsidP="00B77DA7">
            <w:pPr>
              <w:pStyle w:val="ListParagraph"/>
              <w:numPr>
                <w:ilvl w:val="0"/>
                <w:numId w:val="43"/>
              </w:numPr>
              <w:pBdr>
                <w:top w:val="nil"/>
                <w:left w:val="nil"/>
                <w:bottom w:val="nil"/>
                <w:right w:val="nil"/>
                <w:between w:val="nil"/>
              </w:pBdr>
              <w:tabs>
                <w:tab w:val="left" w:pos="458"/>
              </w:tabs>
              <w:spacing w:after="0" w:line="240" w:lineRule="auto"/>
              <w:ind w:left="0" w:firstLine="0"/>
              <w:rPr>
                <w:rFonts w:asciiTheme="minorBidi" w:hAnsiTheme="minorBidi"/>
                <w:b/>
                <w:bCs/>
                <w:iCs/>
                <w:color w:val="000000"/>
              </w:rPr>
            </w:pPr>
            <w:r w:rsidRPr="00954E2A">
              <w:rPr>
                <w:rFonts w:asciiTheme="minorBidi" w:hAnsiTheme="minorBidi"/>
                <w:b/>
                <w:bCs/>
                <w:iCs/>
                <w:color w:val="000000"/>
              </w:rPr>
              <w:t xml:space="preserve">Reikalavimai asinchroninių žinučių iš </w:t>
            </w:r>
            <w:proofErr w:type="spellStart"/>
            <w:r w:rsidRPr="00C712E9">
              <w:rPr>
                <w:rFonts w:asciiTheme="minorBidi" w:hAnsiTheme="minorBidi"/>
                <w:b/>
                <w:bCs/>
                <w:iCs/>
                <w:color w:val="000000"/>
              </w:rPr>
              <w:t>web</w:t>
            </w:r>
            <w:proofErr w:type="spellEnd"/>
            <w:r w:rsidRPr="00C712E9">
              <w:rPr>
                <w:rFonts w:asciiTheme="minorBidi" w:hAnsiTheme="minorBidi"/>
                <w:b/>
                <w:bCs/>
                <w:iCs/>
                <w:color w:val="000000"/>
              </w:rPr>
              <w:t xml:space="preserve"> </w:t>
            </w:r>
            <w:r w:rsidRPr="00954E2A">
              <w:rPr>
                <w:rFonts w:asciiTheme="minorBidi" w:hAnsiTheme="minorBidi"/>
                <w:b/>
                <w:bCs/>
                <w:iCs/>
                <w:color w:val="000000"/>
              </w:rPr>
              <w:t>svetainės (</w:t>
            </w:r>
            <w:proofErr w:type="spellStart"/>
            <w:r w:rsidRPr="00C712E9">
              <w:rPr>
                <w:rFonts w:asciiTheme="minorBidi" w:hAnsiTheme="minorBidi"/>
                <w:b/>
                <w:bCs/>
                <w:iCs/>
                <w:color w:val="000000"/>
              </w:rPr>
              <w:t>chat</w:t>
            </w:r>
            <w:proofErr w:type="spellEnd"/>
            <w:r w:rsidRPr="00C712E9">
              <w:rPr>
                <w:rFonts w:asciiTheme="minorBidi" w:hAnsiTheme="minorBidi"/>
                <w:b/>
                <w:bCs/>
                <w:iCs/>
                <w:color w:val="000000"/>
              </w:rPr>
              <w:t>)</w:t>
            </w:r>
            <w:r w:rsidRPr="00954E2A">
              <w:rPr>
                <w:rFonts w:asciiTheme="minorBidi" w:hAnsiTheme="minorBidi"/>
                <w:b/>
                <w:bCs/>
                <w:iCs/>
                <w:color w:val="000000"/>
              </w:rPr>
              <w:t xml:space="preserve"> aptarnavimo funkcionalumui</w:t>
            </w:r>
            <w:r>
              <w:rPr>
                <w:rFonts w:asciiTheme="minorBidi" w:hAnsiTheme="minorBidi"/>
                <w:b/>
                <w:bCs/>
                <w:iCs/>
                <w:color w:val="000000"/>
              </w:rPr>
              <w:t>:</w:t>
            </w:r>
          </w:p>
        </w:tc>
        <w:tc>
          <w:tcPr>
            <w:tcW w:w="331" w:type="pct"/>
          </w:tcPr>
          <w:p w14:paraId="42E4D9F8"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08AD6E8" w14:textId="6882608D" w:rsidR="005B03E0" w:rsidRPr="00954E2A" w:rsidRDefault="005B03E0" w:rsidP="00B04812">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Turi būti pateikiamas įskiepis (</w:t>
            </w:r>
            <w:r w:rsidRPr="00B77DA7">
              <w:rPr>
                <w:rFonts w:asciiTheme="minorBidi" w:hAnsiTheme="minorBidi"/>
                <w:color w:val="000000" w:themeColor="text1"/>
                <w:lang w:val="en-CA"/>
              </w:rPr>
              <w:t>plugin)</w:t>
            </w:r>
            <w:r w:rsidRPr="00954E2A">
              <w:rPr>
                <w:rFonts w:asciiTheme="minorBidi" w:hAnsiTheme="minorBidi"/>
                <w:color w:val="000000" w:themeColor="text1"/>
              </w:rPr>
              <w:t xml:space="preserve"> Wordpress svetainei.</w:t>
            </w:r>
          </w:p>
        </w:tc>
        <w:tc>
          <w:tcPr>
            <w:tcW w:w="1518" w:type="pct"/>
          </w:tcPr>
          <w:p w14:paraId="72D713D8" w14:textId="77777777" w:rsidR="005B03E0" w:rsidRPr="00954E2A" w:rsidRDefault="005B03E0" w:rsidP="00B04812">
            <w:pPr>
              <w:pBdr>
                <w:top w:val="nil"/>
                <w:left w:val="nil"/>
                <w:bottom w:val="nil"/>
                <w:right w:val="nil"/>
                <w:between w:val="nil"/>
              </w:pBdr>
              <w:jc w:val="both"/>
              <w:rPr>
                <w:rFonts w:asciiTheme="minorBidi" w:hAnsiTheme="minorBidi"/>
                <w:color w:val="000000" w:themeColor="text1"/>
              </w:rPr>
            </w:pPr>
          </w:p>
        </w:tc>
      </w:tr>
      <w:tr w:rsidR="005B03E0" w:rsidRPr="00954E2A" w14:paraId="33DF3FCB" w14:textId="402134BD" w:rsidTr="000C5360">
        <w:tc>
          <w:tcPr>
            <w:tcW w:w="1062" w:type="pct"/>
          </w:tcPr>
          <w:p w14:paraId="08E5287B"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5A4EBACB"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960DBDC" w14:textId="77777777" w:rsidR="005B03E0" w:rsidRPr="00954E2A" w:rsidRDefault="005B03E0" w:rsidP="00B04812">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asinchroninio susirašinėjimo galimybė, kai vienas pokalbis tęsiasi keletą dienų. Klientas turi matyti paskutinės susirašinėjimo sesijos žinutes ne mažiau nei 48 h laikotarpiu.</w:t>
            </w:r>
          </w:p>
        </w:tc>
        <w:tc>
          <w:tcPr>
            <w:tcW w:w="1518" w:type="pct"/>
          </w:tcPr>
          <w:p w14:paraId="54F10675" w14:textId="77777777" w:rsidR="005B03E0" w:rsidRPr="00954E2A" w:rsidRDefault="005B03E0" w:rsidP="00B04812">
            <w:pPr>
              <w:pBdr>
                <w:top w:val="nil"/>
                <w:left w:val="nil"/>
                <w:bottom w:val="nil"/>
                <w:right w:val="nil"/>
                <w:between w:val="nil"/>
              </w:pBdr>
              <w:jc w:val="both"/>
              <w:rPr>
                <w:rFonts w:asciiTheme="minorBidi" w:hAnsiTheme="minorBidi"/>
                <w:color w:val="000000"/>
              </w:rPr>
            </w:pPr>
          </w:p>
        </w:tc>
      </w:tr>
      <w:tr w:rsidR="005B03E0" w:rsidRPr="00954E2A" w14:paraId="370E988A" w14:textId="3D91A181" w:rsidTr="000C5360">
        <w:tc>
          <w:tcPr>
            <w:tcW w:w="1062" w:type="pct"/>
          </w:tcPr>
          <w:p w14:paraId="169F236B"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721E7D16"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6B19E32" w14:textId="1B431352" w:rsidR="005B03E0" w:rsidRPr="00954E2A" w:rsidRDefault="005B03E0" w:rsidP="00B04812">
            <w:pPr>
              <w:pBdr>
                <w:top w:val="nil"/>
                <w:left w:val="nil"/>
                <w:bottom w:val="nil"/>
                <w:right w:val="nil"/>
                <w:between w:val="nil"/>
              </w:pBdr>
              <w:jc w:val="both"/>
              <w:rPr>
                <w:rFonts w:asciiTheme="minorBidi" w:hAnsiTheme="minorBidi"/>
                <w:color w:val="000000" w:themeColor="text1"/>
              </w:rPr>
            </w:pPr>
            <w:r w:rsidRPr="00954E2A">
              <w:rPr>
                <w:rFonts w:asciiTheme="minorBidi" w:hAnsiTheme="minorBidi"/>
                <w:color w:val="000000" w:themeColor="text1"/>
              </w:rPr>
              <w:t>Priimti internetinių pokalbių sesijos iškvietimus iš Pirkėjo WEB svetainės ir juos paskirstyti konsultantams per vieningą paskirstymo mechanizmą pagal iš anksto konfigūracijoje aprašytas taisykles. Internetinių žinučių funkcionalumo įdiegimą į WEB svetainės puslapius atliks Pirkėjas.</w:t>
            </w:r>
          </w:p>
        </w:tc>
        <w:tc>
          <w:tcPr>
            <w:tcW w:w="1518" w:type="pct"/>
          </w:tcPr>
          <w:p w14:paraId="16ED9407" w14:textId="77777777" w:rsidR="005B03E0" w:rsidRPr="00954E2A" w:rsidRDefault="005B03E0" w:rsidP="00B04812">
            <w:pPr>
              <w:pBdr>
                <w:top w:val="nil"/>
                <w:left w:val="nil"/>
                <w:bottom w:val="nil"/>
                <w:right w:val="nil"/>
                <w:between w:val="nil"/>
              </w:pBdr>
              <w:jc w:val="both"/>
              <w:rPr>
                <w:rFonts w:asciiTheme="minorBidi" w:hAnsiTheme="minorBidi"/>
                <w:color w:val="000000" w:themeColor="text1"/>
              </w:rPr>
            </w:pPr>
          </w:p>
        </w:tc>
      </w:tr>
      <w:tr w:rsidR="005B03E0" w:rsidRPr="00954E2A" w14:paraId="684B3004" w14:textId="335492EE" w:rsidTr="000C5360">
        <w:tc>
          <w:tcPr>
            <w:tcW w:w="1062" w:type="pct"/>
          </w:tcPr>
          <w:p w14:paraId="45FEBEB3"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58E6A754"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23AE143D" w14:textId="77777777" w:rsidR="005B03E0" w:rsidRPr="00954E2A" w:rsidRDefault="005B03E0" w:rsidP="00B04812">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Konsultantas turi turėti galimybę perjungti internetinių žinučių sesiją kitam konsultantui.</w:t>
            </w:r>
          </w:p>
        </w:tc>
        <w:tc>
          <w:tcPr>
            <w:tcW w:w="1518" w:type="pct"/>
          </w:tcPr>
          <w:p w14:paraId="4E958BC0" w14:textId="77777777" w:rsidR="005B03E0" w:rsidRPr="00954E2A" w:rsidRDefault="005B03E0" w:rsidP="00B04812">
            <w:pPr>
              <w:pBdr>
                <w:top w:val="nil"/>
                <w:left w:val="nil"/>
                <w:bottom w:val="nil"/>
                <w:right w:val="nil"/>
                <w:between w:val="nil"/>
              </w:pBdr>
              <w:jc w:val="both"/>
              <w:rPr>
                <w:rFonts w:asciiTheme="minorBidi" w:hAnsiTheme="minorBidi"/>
                <w:color w:val="000000"/>
              </w:rPr>
            </w:pPr>
          </w:p>
        </w:tc>
      </w:tr>
      <w:tr w:rsidR="005B03E0" w:rsidRPr="00954E2A" w14:paraId="16894824" w14:textId="5A1F360A" w:rsidTr="000C5360">
        <w:tc>
          <w:tcPr>
            <w:tcW w:w="1062" w:type="pct"/>
          </w:tcPr>
          <w:p w14:paraId="277DEAB6"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24A2191E"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79AA54EF" w14:textId="77777777" w:rsidR="005B03E0" w:rsidRPr="00954E2A" w:rsidRDefault="005B03E0" w:rsidP="00B04812">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klientui į internetinių žinučių sesijos langą nusiųsti URL adresą.</w:t>
            </w:r>
          </w:p>
        </w:tc>
        <w:tc>
          <w:tcPr>
            <w:tcW w:w="1518" w:type="pct"/>
          </w:tcPr>
          <w:p w14:paraId="7A69100C" w14:textId="77777777" w:rsidR="005B03E0" w:rsidRPr="00954E2A" w:rsidRDefault="005B03E0" w:rsidP="00B04812">
            <w:pPr>
              <w:pBdr>
                <w:top w:val="nil"/>
                <w:left w:val="nil"/>
                <w:bottom w:val="nil"/>
                <w:right w:val="nil"/>
                <w:between w:val="nil"/>
              </w:pBdr>
              <w:jc w:val="both"/>
              <w:rPr>
                <w:rFonts w:asciiTheme="minorBidi" w:hAnsiTheme="minorBidi"/>
                <w:color w:val="000000"/>
              </w:rPr>
            </w:pPr>
          </w:p>
        </w:tc>
      </w:tr>
      <w:tr w:rsidR="005B03E0" w:rsidRPr="00954E2A" w14:paraId="23442726" w14:textId="2B998436" w:rsidTr="000C5360">
        <w:tc>
          <w:tcPr>
            <w:tcW w:w="1062" w:type="pct"/>
          </w:tcPr>
          <w:p w14:paraId="2BA15589"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675B350B"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310EE3C1" w14:textId="77777777" w:rsidR="005B03E0" w:rsidRPr="00954E2A" w:rsidRDefault="005B03E0" w:rsidP="00B04812">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saugoti internetinių žinučių sesijos pranešimų kopiją kliento istorijoje, kurią konsultantas mato darbo vietos aplikacijoje.</w:t>
            </w:r>
          </w:p>
        </w:tc>
        <w:tc>
          <w:tcPr>
            <w:tcW w:w="1518" w:type="pct"/>
          </w:tcPr>
          <w:p w14:paraId="3B71DC2A" w14:textId="77777777" w:rsidR="005B03E0" w:rsidRPr="00954E2A" w:rsidRDefault="005B03E0" w:rsidP="00B04812">
            <w:pPr>
              <w:pBdr>
                <w:top w:val="nil"/>
                <w:left w:val="nil"/>
                <w:bottom w:val="nil"/>
                <w:right w:val="nil"/>
                <w:between w:val="nil"/>
              </w:pBdr>
              <w:jc w:val="both"/>
              <w:rPr>
                <w:rFonts w:asciiTheme="minorBidi" w:hAnsiTheme="minorBidi"/>
                <w:color w:val="000000"/>
              </w:rPr>
            </w:pPr>
          </w:p>
        </w:tc>
      </w:tr>
      <w:tr w:rsidR="005B03E0" w:rsidRPr="00954E2A" w14:paraId="4F3B6D86" w14:textId="1A181B37" w:rsidTr="000C5360">
        <w:tc>
          <w:tcPr>
            <w:tcW w:w="1062" w:type="pct"/>
          </w:tcPr>
          <w:p w14:paraId="089EB3F3"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4B6A2E45"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437DE15C" w14:textId="77777777" w:rsidR="005B03E0" w:rsidRPr="00954E2A" w:rsidRDefault="005B03E0" w:rsidP="00B04812">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pagal konfigūravime nurodytas taisykles, vienam konsultantui vienu metu priskirti ir nusiųsti aptarnavimui kelias internetinių žinučių sesijas.</w:t>
            </w:r>
          </w:p>
        </w:tc>
        <w:tc>
          <w:tcPr>
            <w:tcW w:w="1518" w:type="pct"/>
          </w:tcPr>
          <w:p w14:paraId="29D8CC4C" w14:textId="77777777" w:rsidR="005B03E0" w:rsidRPr="00954E2A" w:rsidRDefault="005B03E0" w:rsidP="00B04812">
            <w:pPr>
              <w:pBdr>
                <w:top w:val="nil"/>
                <w:left w:val="nil"/>
                <w:bottom w:val="nil"/>
                <w:right w:val="nil"/>
                <w:between w:val="nil"/>
              </w:pBdr>
              <w:jc w:val="both"/>
              <w:rPr>
                <w:rFonts w:asciiTheme="minorBidi" w:hAnsiTheme="minorBidi"/>
                <w:color w:val="000000"/>
              </w:rPr>
            </w:pPr>
          </w:p>
        </w:tc>
      </w:tr>
      <w:tr w:rsidR="005B03E0" w:rsidRPr="00954E2A" w14:paraId="3A9DC2B6" w14:textId="7D2245BD" w:rsidTr="000C5360">
        <w:tc>
          <w:tcPr>
            <w:tcW w:w="1062" w:type="pct"/>
          </w:tcPr>
          <w:p w14:paraId="35E5851F"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4130CF20"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0886E8CD" w14:textId="77777777" w:rsidR="005B03E0" w:rsidRPr="00954E2A" w:rsidRDefault="005B03E0" w:rsidP="00B04812">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siųsti failą iš kliento kompiuterio konsultantui internetinių žinučių sesijos metu jei funkcija įjungta konfigūravimo parametruose.</w:t>
            </w:r>
          </w:p>
        </w:tc>
        <w:tc>
          <w:tcPr>
            <w:tcW w:w="1518" w:type="pct"/>
          </w:tcPr>
          <w:p w14:paraId="26DA6477" w14:textId="77777777" w:rsidR="005B03E0" w:rsidRPr="00954E2A" w:rsidRDefault="005B03E0" w:rsidP="00B04812">
            <w:pPr>
              <w:pBdr>
                <w:top w:val="nil"/>
                <w:left w:val="nil"/>
                <w:bottom w:val="nil"/>
                <w:right w:val="nil"/>
                <w:between w:val="nil"/>
              </w:pBdr>
              <w:jc w:val="both"/>
              <w:rPr>
                <w:rFonts w:asciiTheme="minorBidi" w:hAnsiTheme="minorBidi"/>
                <w:color w:val="000000"/>
              </w:rPr>
            </w:pPr>
          </w:p>
        </w:tc>
      </w:tr>
      <w:tr w:rsidR="005B03E0" w:rsidRPr="00954E2A" w14:paraId="1705CE6C" w14:textId="234CE600" w:rsidTr="000C5360">
        <w:tc>
          <w:tcPr>
            <w:tcW w:w="1062" w:type="pct"/>
          </w:tcPr>
          <w:p w14:paraId="2A5D7D8A"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5FA5E967"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7AF7FF30" w14:textId="77777777" w:rsidR="005B03E0" w:rsidRPr="00954E2A" w:rsidRDefault="005B03E0" w:rsidP="00B04812">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Galimybė iš svetainės perduoti laisvai konfigūruojamus papildomus atributus. Pvz.: naršančiojo pasirinkti produktai ar jo identifikavimo duomenys)</w:t>
            </w:r>
          </w:p>
        </w:tc>
        <w:tc>
          <w:tcPr>
            <w:tcW w:w="1518" w:type="pct"/>
          </w:tcPr>
          <w:p w14:paraId="58204D63" w14:textId="77777777" w:rsidR="005B03E0" w:rsidRPr="00954E2A" w:rsidRDefault="005B03E0" w:rsidP="00B04812">
            <w:pPr>
              <w:pBdr>
                <w:top w:val="nil"/>
                <w:left w:val="nil"/>
                <w:bottom w:val="nil"/>
                <w:right w:val="nil"/>
                <w:between w:val="nil"/>
              </w:pBdr>
              <w:jc w:val="both"/>
              <w:rPr>
                <w:rFonts w:asciiTheme="minorBidi" w:hAnsiTheme="minorBidi"/>
                <w:color w:val="000000"/>
              </w:rPr>
            </w:pPr>
          </w:p>
        </w:tc>
      </w:tr>
      <w:tr w:rsidR="005B03E0" w:rsidRPr="00954E2A" w14:paraId="64FF10F6" w14:textId="6A45C26D" w:rsidTr="000C5360">
        <w:tc>
          <w:tcPr>
            <w:tcW w:w="1062" w:type="pct"/>
          </w:tcPr>
          <w:p w14:paraId="54CCD3FC"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50ED40B7"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38D881F9" w14:textId="20035AA2" w:rsidR="005B03E0" w:rsidRPr="00954E2A" w:rsidRDefault="005B03E0" w:rsidP="00B04812">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Autentifikuotų klientų aptarnavimas perduodant kliento identifikaciją.</w:t>
            </w:r>
          </w:p>
        </w:tc>
        <w:tc>
          <w:tcPr>
            <w:tcW w:w="1518" w:type="pct"/>
          </w:tcPr>
          <w:p w14:paraId="1140CC48" w14:textId="77777777" w:rsidR="005B03E0" w:rsidRPr="00954E2A" w:rsidRDefault="005B03E0" w:rsidP="00B04812">
            <w:pPr>
              <w:pBdr>
                <w:top w:val="nil"/>
                <w:left w:val="nil"/>
                <w:bottom w:val="nil"/>
                <w:right w:val="nil"/>
                <w:between w:val="nil"/>
              </w:pBdr>
              <w:jc w:val="both"/>
              <w:rPr>
                <w:rFonts w:asciiTheme="minorBidi" w:hAnsiTheme="minorBidi"/>
                <w:color w:val="000000" w:themeColor="text1"/>
              </w:rPr>
            </w:pPr>
          </w:p>
        </w:tc>
      </w:tr>
      <w:tr w:rsidR="005B03E0" w:rsidRPr="00954E2A" w14:paraId="37055E59" w14:textId="7DE9A338" w:rsidTr="000C5360">
        <w:tc>
          <w:tcPr>
            <w:tcW w:w="1062" w:type="pct"/>
          </w:tcPr>
          <w:p w14:paraId="283A8F9A"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69A3BF70"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49F42A3E" w14:textId="77777777" w:rsidR="005B03E0" w:rsidRPr="00954E2A" w:rsidRDefault="005B03E0" w:rsidP="00B04812">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naudoti šabloninius atsakymus</w:t>
            </w:r>
          </w:p>
        </w:tc>
        <w:tc>
          <w:tcPr>
            <w:tcW w:w="1518" w:type="pct"/>
          </w:tcPr>
          <w:p w14:paraId="07279CF9" w14:textId="77777777" w:rsidR="005B03E0" w:rsidRPr="00954E2A" w:rsidRDefault="005B03E0" w:rsidP="00B04812">
            <w:pPr>
              <w:pBdr>
                <w:top w:val="nil"/>
                <w:left w:val="nil"/>
                <w:bottom w:val="nil"/>
                <w:right w:val="nil"/>
                <w:between w:val="nil"/>
              </w:pBdr>
              <w:jc w:val="both"/>
              <w:rPr>
                <w:rFonts w:asciiTheme="minorBidi" w:hAnsiTheme="minorBidi"/>
                <w:color w:val="000000"/>
              </w:rPr>
            </w:pPr>
          </w:p>
        </w:tc>
      </w:tr>
      <w:tr w:rsidR="005B03E0" w:rsidRPr="00954E2A" w14:paraId="24D24725" w14:textId="15BDB93A" w:rsidTr="000C5360">
        <w:tc>
          <w:tcPr>
            <w:tcW w:w="1062" w:type="pct"/>
          </w:tcPr>
          <w:p w14:paraId="64013D4B"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1E995298"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7B025DB8" w14:textId="3EFF35CF"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Galimybė išmaniajam žinučių kanalo inicijavimui (</w:t>
            </w:r>
            <w:r w:rsidRPr="00A32006">
              <w:rPr>
                <w:rFonts w:asciiTheme="minorBidi" w:hAnsiTheme="minorBidi"/>
                <w:color w:val="000000" w:themeColor="text1"/>
                <w:lang w:val="en-US"/>
              </w:rPr>
              <w:t>predictive</w:t>
            </w:r>
            <w:r w:rsidRPr="00954E2A">
              <w:rPr>
                <w:rFonts w:asciiTheme="minorBidi" w:hAnsiTheme="minorBidi"/>
                <w:color w:val="000000" w:themeColor="text1"/>
              </w:rPr>
              <w:t>). Chat siūlymas pagal kriterijus valdomus iš kontaktų centro administravimo panelės. Pavyzdžiui: klientams nutraukusiems formos pildymą; klientams pasirinkusiems tam tikrą el. katalogo modulį/ paslaugą ir priklausantiems pasirinktam klientų segmentui. Reikalingus pakeitimus svetainėje atliks Pirkėjas.</w:t>
            </w:r>
          </w:p>
        </w:tc>
        <w:tc>
          <w:tcPr>
            <w:tcW w:w="1518" w:type="pct"/>
          </w:tcPr>
          <w:p w14:paraId="2A77A576" w14:textId="77777777" w:rsidR="005B03E0" w:rsidRPr="00954E2A" w:rsidRDefault="005B03E0" w:rsidP="008F4F10">
            <w:pPr>
              <w:pBdr>
                <w:top w:val="nil"/>
                <w:left w:val="nil"/>
                <w:bottom w:val="nil"/>
                <w:right w:val="nil"/>
                <w:between w:val="nil"/>
              </w:pBdr>
              <w:jc w:val="both"/>
              <w:rPr>
                <w:rFonts w:asciiTheme="minorBidi" w:hAnsiTheme="minorBidi"/>
                <w:color w:val="000000" w:themeColor="text1"/>
              </w:rPr>
            </w:pPr>
          </w:p>
        </w:tc>
      </w:tr>
      <w:tr w:rsidR="005B03E0" w:rsidRPr="00954E2A" w14:paraId="414F908C" w14:textId="4B136CF8" w:rsidTr="000C5360">
        <w:tc>
          <w:tcPr>
            <w:tcW w:w="1062" w:type="pct"/>
          </w:tcPr>
          <w:p w14:paraId="32000E1D"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472A46CD"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3BEAFF43"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Galimybė matyti kliento naršymo istoriją pokalbio metu.</w:t>
            </w:r>
          </w:p>
        </w:tc>
        <w:tc>
          <w:tcPr>
            <w:tcW w:w="1518" w:type="pct"/>
          </w:tcPr>
          <w:p w14:paraId="43483C69" w14:textId="77777777" w:rsidR="005B03E0" w:rsidRPr="00954E2A" w:rsidRDefault="005B03E0" w:rsidP="008F4F10">
            <w:pPr>
              <w:pBdr>
                <w:top w:val="nil"/>
                <w:left w:val="nil"/>
                <w:bottom w:val="nil"/>
                <w:right w:val="nil"/>
                <w:between w:val="nil"/>
              </w:pBdr>
              <w:jc w:val="both"/>
              <w:rPr>
                <w:rFonts w:asciiTheme="minorBidi" w:hAnsiTheme="minorBidi"/>
                <w:color w:val="000000" w:themeColor="text1"/>
              </w:rPr>
            </w:pPr>
          </w:p>
        </w:tc>
      </w:tr>
      <w:tr w:rsidR="005B03E0" w:rsidRPr="00954E2A" w14:paraId="7AEE5673" w14:textId="45426B93" w:rsidTr="000C5360">
        <w:tc>
          <w:tcPr>
            <w:tcW w:w="1062" w:type="pct"/>
          </w:tcPr>
          <w:p w14:paraId="24691138"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6DC65A52"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D83F8D8"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 xml:space="preserve">Galimybė integruoti su trečių šalių pokalbių robotais (bot) palaikančiais natūralios kalbos supratimą Lietuvių kalba. Pvz.: Google </w:t>
            </w:r>
            <w:r w:rsidRPr="00A32006">
              <w:rPr>
                <w:rFonts w:asciiTheme="minorBidi" w:hAnsiTheme="minorBidi"/>
                <w:noProof/>
                <w:color w:val="000000" w:themeColor="text1"/>
                <w:lang w:val="en-GB"/>
              </w:rPr>
              <w:t>Dialogflow</w:t>
            </w:r>
          </w:p>
        </w:tc>
        <w:tc>
          <w:tcPr>
            <w:tcW w:w="1518" w:type="pct"/>
          </w:tcPr>
          <w:p w14:paraId="2025C1AB" w14:textId="77777777" w:rsidR="005B03E0" w:rsidRPr="00954E2A" w:rsidRDefault="005B03E0" w:rsidP="008F4F10">
            <w:pPr>
              <w:pBdr>
                <w:top w:val="nil"/>
                <w:left w:val="nil"/>
                <w:bottom w:val="nil"/>
                <w:right w:val="nil"/>
                <w:between w:val="nil"/>
              </w:pBdr>
              <w:jc w:val="both"/>
              <w:rPr>
                <w:rFonts w:asciiTheme="minorBidi" w:hAnsiTheme="minorBidi"/>
                <w:color w:val="000000" w:themeColor="text1"/>
              </w:rPr>
            </w:pPr>
          </w:p>
        </w:tc>
      </w:tr>
      <w:tr w:rsidR="005B03E0" w:rsidRPr="00954E2A" w14:paraId="60B0C93C" w14:textId="638379BC" w:rsidTr="000C5360">
        <w:tc>
          <w:tcPr>
            <w:tcW w:w="1062" w:type="pct"/>
          </w:tcPr>
          <w:p w14:paraId="59A384F4" w14:textId="253C92D7" w:rsidR="005B03E0" w:rsidRPr="00954E2A" w:rsidRDefault="005B03E0" w:rsidP="00B77DA7">
            <w:pPr>
              <w:pStyle w:val="ListParagraph"/>
              <w:numPr>
                <w:ilvl w:val="0"/>
                <w:numId w:val="43"/>
              </w:numPr>
              <w:pBdr>
                <w:top w:val="nil"/>
                <w:left w:val="nil"/>
                <w:bottom w:val="nil"/>
                <w:right w:val="nil"/>
                <w:between w:val="nil"/>
              </w:pBdr>
              <w:tabs>
                <w:tab w:val="left" w:pos="458"/>
              </w:tabs>
              <w:spacing w:after="0" w:line="240" w:lineRule="auto"/>
              <w:ind w:left="0" w:firstLine="0"/>
              <w:rPr>
                <w:rFonts w:asciiTheme="minorBidi" w:hAnsiTheme="minorBidi"/>
                <w:b/>
                <w:bCs/>
                <w:iCs/>
                <w:color w:val="000000"/>
              </w:rPr>
            </w:pPr>
            <w:r w:rsidRPr="00954E2A">
              <w:rPr>
                <w:rFonts w:asciiTheme="minorBidi" w:hAnsiTheme="minorBidi"/>
                <w:b/>
                <w:bCs/>
                <w:iCs/>
                <w:color w:val="000000"/>
              </w:rPr>
              <w:t>Reikalavimai SMS aptarnavimo funkcionalumu</w:t>
            </w:r>
            <w:r>
              <w:rPr>
                <w:rFonts w:asciiTheme="minorBidi" w:hAnsiTheme="minorBidi"/>
                <w:b/>
                <w:bCs/>
                <w:iCs/>
                <w:color w:val="000000"/>
              </w:rPr>
              <w:t>i</w:t>
            </w:r>
            <w:r w:rsidRPr="00954E2A">
              <w:rPr>
                <w:rFonts w:asciiTheme="minorBidi" w:hAnsiTheme="minorBidi"/>
                <w:b/>
                <w:bCs/>
                <w:iCs/>
                <w:color w:val="000000"/>
              </w:rPr>
              <w:t>:</w:t>
            </w:r>
          </w:p>
        </w:tc>
        <w:tc>
          <w:tcPr>
            <w:tcW w:w="331" w:type="pct"/>
          </w:tcPr>
          <w:p w14:paraId="71306D03"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9D30D44"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SMS priėmimas iš to pačio kliento numerio ir atsakymų siuntimas jam turi būti organizuotas kaip vieninga susirašinėjimo sesija. Galimybė valdyti susirašinėjimo sesijos užbaigimo trukmę po paskutinės žinutės 1 minutės žingsniu nuo 0 iki 72 valandų.</w:t>
            </w:r>
          </w:p>
        </w:tc>
        <w:tc>
          <w:tcPr>
            <w:tcW w:w="1518" w:type="pct"/>
          </w:tcPr>
          <w:p w14:paraId="45E21F7A" w14:textId="77777777" w:rsidR="005B03E0" w:rsidRPr="00954E2A" w:rsidRDefault="005B03E0" w:rsidP="008F4F10">
            <w:pPr>
              <w:pBdr>
                <w:top w:val="nil"/>
                <w:left w:val="nil"/>
                <w:bottom w:val="nil"/>
                <w:right w:val="nil"/>
                <w:between w:val="nil"/>
              </w:pBdr>
              <w:jc w:val="both"/>
              <w:rPr>
                <w:rFonts w:asciiTheme="minorBidi" w:hAnsiTheme="minorBidi"/>
                <w:color w:val="000000" w:themeColor="text1"/>
              </w:rPr>
            </w:pPr>
          </w:p>
        </w:tc>
      </w:tr>
      <w:tr w:rsidR="005B03E0" w:rsidRPr="00954E2A" w14:paraId="65F3B017" w14:textId="0EDE60AB" w:rsidTr="000C5360">
        <w:tc>
          <w:tcPr>
            <w:tcW w:w="1062" w:type="pct"/>
          </w:tcPr>
          <w:p w14:paraId="7924F356"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199823B4"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7C9E74CC"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Išeinančių SMS siuntimas Lietuvių kalba</w:t>
            </w:r>
          </w:p>
        </w:tc>
        <w:tc>
          <w:tcPr>
            <w:tcW w:w="1518" w:type="pct"/>
          </w:tcPr>
          <w:p w14:paraId="042F2F54"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36808262" w14:textId="21376DA1" w:rsidTr="000C5360">
        <w:tc>
          <w:tcPr>
            <w:tcW w:w="1062" w:type="pct"/>
          </w:tcPr>
          <w:p w14:paraId="50B75778"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24A36CC3"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2C904A56"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Konsultantui rašant žinutę rodomas likusių leidžiamų simbolių kiekis. Likęs kiekis turi priklausyti ar panaudoti lietuviški simboliai.</w:t>
            </w:r>
          </w:p>
        </w:tc>
        <w:tc>
          <w:tcPr>
            <w:tcW w:w="1518" w:type="pct"/>
          </w:tcPr>
          <w:p w14:paraId="6675713C"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59DB2B42" w14:textId="4285EA08" w:rsidTr="000C5360">
        <w:tc>
          <w:tcPr>
            <w:tcW w:w="1062" w:type="pct"/>
          </w:tcPr>
          <w:p w14:paraId="7B16CBD4" w14:textId="384383D5" w:rsidR="005B03E0" w:rsidRPr="00954E2A" w:rsidRDefault="005B03E0" w:rsidP="00B77DA7">
            <w:pPr>
              <w:pStyle w:val="ListParagraph"/>
              <w:numPr>
                <w:ilvl w:val="0"/>
                <w:numId w:val="43"/>
              </w:numPr>
              <w:pBdr>
                <w:top w:val="nil"/>
                <w:left w:val="nil"/>
                <w:bottom w:val="nil"/>
                <w:right w:val="nil"/>
                <w:between w:val="nil"/>
              </w:pBdr>
              <w:tabs>
                <w:tab w:val="left" w:pos="425"/>
              </w:tabs>
              <w:spacing w:after="0" w:line="240" w:lineRule="auto"/>
              <w:ind w:left="0" w:firstLine="0"/>
              <w:rPr>
                <w:rFonts w:asciiTheme="minorBidi" w:hAnsiTheme="minorBidi"/>
                <w:b/>
                <w:bCs/>
                <w:iCs/>
                <w:color w:val="000000"/>
              </w:rPr>
            </w:pPr>
            <w:r w:rsidRPr="00954E2A">
              <w:rPr>
                <w:rFonts w:asciiTheme="minorBidi" w:hAnsiTheme="minorBidi"/>
                <w:b/>
                <w:bCs/>
                <w:iCs/>
                <w:color w:val="000000"/>
              </w:rPr>
              <w:t>Reikalavimai integruotam bendro naršymo funkcionalumui (</w:t>
            </w:r>
            <w:proofErr w:type="spellStart"/>
            <w:r w:rsidRPr="00A32006">
              <w:rPr>
                <w:rFonts w:asciiTheme="minorBidi" w:hAnsiTheme="minorBidi"/>
                <w:b/>
                <w:bCs/>
                <w:iCs/>
                <w:color w:val="000000"/>
              </w:rPr>
              <w:t>cobrowse</w:t>
            </w:r>
            <w:proofErr w:type="spellEnd"/>
            <w:r w:rsidRPr="00A32006">
              <w:rPr>
                <w:rFonts w:asciiTheme="minorBidi" w:hAnsiTheme="minorBidi"/>
                <w:b/>
                <w:bCs/>
                <w:iCs/>
                <w:color w:val="000000"/>
              </w:rPr>
              <w:t>):</w:t>
            </w:r>
          </w:p>
        </w:tc>
        <w:tc>
          <w:tcPr>
            <w:tcW w:w="331" w:type="pct"/>
          </w:tcPr>
          <w:p w14:paraId="3496893D"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0E1BC181" w14:textId="755D7658"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iCs/>
                <w:color w:val="000000"/>
              </w:rPr>
              <w:t xml:space="preserve">Paslaugų tiekėjas turės pateikti reikiamą </w:t>
            </w:r>
            <w:r w:rsidRPr="00954E2A">
              <w:rPr>
                <w:rFonts w:asciiTheme="minorBidi" w:hAnsiTheme="minorBidi"/>
                <w:iCs/>
                <w:noProof/>
                <w:color w:val="000000"/>
              </w:rPr>
              <w:t>skriptą</w:t>
            </w:r>
            <w:r w:rsidRPr="00954E2A">
              <w:rPr>
                <w:rFonts w:asciiTheme="minorBidi" w:hAnsiTheme="minorBidi"/>
                <w:iCs/>
                <w:color w:val="000000"/>
              </w:rPr>
              <w:t>, jo įdiegimą</w:t>
            </w:r>
            <w:r w:rsidRPr="00954E2A">
              <w:rPr>
                <w:rFonts w:asciiTheme="minorBidi" w:hAnsiTheme="minorBidi"/>
                <w:color w:val="000000"/>
              </w:rPr>
              <w:t xml:space="preserve"> į WEB svetainės puslapius atliks Pirkėjas.</w:t>
            </w:r>
          </w:p>
        </w:tc>
        <w:tc>
          <w:tcPr>
            <w:tcW w:w="1518" w:type="pct"/>
          </w:tcPr>
          <w:p w14:paraId="26700994" w14:textId="77777777" w:rsidR="005B03E0" w:rsidRPr="00954E2A" w:rsidRDefault="005B03E0" w:rsidP="008F4F10">
            <w:pPr>
              <w:pBdr>
                <w:top w:val="nil"/>
                <w:left w:val="nil"/>
                <w:bottom w:val="nil"/>
                <w:right w:val="nil"/>
                <w:between w:val="nil"/>
              </w:pBdr>
              <w:jc w:val="both"/>
              <w:rPr>
                <w:rFonts w:asciiTheme="minorBidi" w:hAnsiTheme="minorBidi"/>
                <w:iCs/>
                <w:color w:val="000000"/>
              </w:rPr>
            </w:pPr>
          </w:p>
        </w:tc>
      </w:tr>
      <w:tr w:rsidR="005B03E0" w:rsidRPr="00954E2A" w14:paraId="324641E1" w14:textId="332C2FFC" w:rsidTr="000C5360">
        <w:tc>
          <w:tcPr>
            <w:tcW w:w="1062" w:type="pct"/>
          </w:tcPr>
          <w:p w14:paraId="4817620F" w14:textId="77777777" w:rsidR="005B03E0" w:rsidRPr="00954E2A" w:rsidRDefault="005B03E0" w:rsidP="005B7F56">
            <w:pPr>
              <w:pBdr>
                <w:top w:val="nil"/>
                <w:left w:val="nil"/>
                <w:bottom w:val="nil"/>
                <w:right w:val="nil"/>
                <w:between w:val="nil"/>
              </w:pBdr>
              <w:rPr>
                <w:rFonts w:asciiTheme="minorBidi" w:hAnsiTheme="minorBidi"/>
                <w:iCs/>
                <w:color w:val="000000"/>
                <w:u w:val="single"/>
              </w:rPr>
            </w:pPr>
          </w:p>
        </w:tc>
        <w:tc>
          <w:tcPr>
            <w:tcW w:w="331" w:type="pct"/>
          </w:tcPr>
          <w:p w14:paraId="4419C68B"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2BE2AE52" w14:textId="065350E6"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Galimybė internetinio pokalbio metu kartu naršyti numatytoje internetinėje svetainėje, kitoje integruotoje sistemoje.</w:t>
            </w:r>
          </w:p>
        </w:tc>
        <w:tc>
          <w:tcPr>
            <w:tcW w:w="1518" w:type="pct"/>
          </w:tcPr>
          <w:p w14:paraId="41399962" w14:textId="77777777" w:rsidR="005B03E0" w:rsidRPr="00954E2A" w:rsidRDefault="005B03E0" w:rsidP="008F4F10">
            <w:pPr>
              <w:pBdr>
                <w:top w:val="nil"/>
                <w:left w:val="nil"/>
                <w:bottom w:val="nil"/>
                <w:right w:val="nil"/>
                <w:between w:val="nil"/>
              </w:pBdr>
              <w:jc w:val="both"/>
              <w:rPr>
                <w:rFonts w:asciiTheme="minorBidi" w:hAnsiTheme="minorBidi"/>
                <w:color w:val="000000" w:themeColor="text1"/>
              </w:rPr>
            </w:pPr>
          </w:p>
        </w:tc>
      </w:tr>
      <w:tr w:rsidR="005B03E0" w:rsidRPr="00954E2A" w14:paraId="6148922A" w14:textId="59BE1F57" w:rsidTr="000C5360">
        <w:tc>
          <w:tcPr>
            <w:tcW w:w="1062" w:type="pct"/>
          </w:tcPr>
          <w:p w14:paraId="4C5A1028"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362AA9F2"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DC67378" w14:textId="5485B37E"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Neturi būti reikalaujama atsisiųsti papildomą programinę įrangą klientui.</w:t>
            </w:r>
          </w:p>
        </w:tc>
        <w:tc>
          <w:tcPr>
            <w:tcW w:w="1518" w:type="pct"/>
          </w:tcPr>
          <w:p w14:paraId="6DC5252B" w14:textId="77777777" w:rsidR="005B03E0" w:rsidRPr="00954E2A" w:rsidRDefault="005B03E0" w:rsidP="008F4F10">
            <w:pPr>
              <w:pBdr>
                <w:top w:val="nil"/>
                <w:left w:val="nil"/>
                <w:bottom w:val="nil"/>
                <w:right w:val="nil"/>
                <w:between w:val="nil"/>
              </w:pBdr>
              <w:jc w:val="both"/>
              <w:rPr>
                <w:rFonts w:asciiTheme="minorBidi" w:hAnsiTheme="minorBidi"/>
                <w:color w:val="000000" w:themeColor="text1"/>
              </w:rPr>
            </w:pPr>
          </w:p>
        </w:tc>
      </w:tr>
      <w:tr w:rsidR="005B03E0" w:rsidRPr="00954E2A" w14:paraId="64D96CC4" w14:textId="3F2FD749" w:rsidTr="000C5360">
        <w:tc>
          <w:tcPr>
            <w:tcW w:w="1062" w:type="pct"/>
          </w:tcPr>
          <w:p w14:paraId="381C51B7"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3177A802"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67515FD"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Galimybė maskuoti jautrią informaciją.</w:t>
            </w:r>
          </w:p>
        </w:tc>
        <w:tc>
          <w:tcPr>
            <w:tcW w:w="1518" w:type="pct"/>
          </w:tcPr>
          <w:p w14:paraId="2962DE51"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2A92D3EF" w14:textId="50F79840" w:rsidTr="000C5360">
        <w:tc>
          <w:tcPr>
            <w:tcW w:w="1062" w:type="pct"/>
          </w:tcPr>
          <w:p w14:paraId="042E7D97"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0694A9EE"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047B90D"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 xml:space="preserve">Galimybė abiem pusėms matyti abiejų </w:t>
            </w:r>
            <w:proofErr w:type="spellStart"/>
            <w:r w:rsidRPr="00954E2A">
              <w:rPr>
                <w:rFonts w:asciiTheme="minorBidi" w:hAnsiTheme="minorBidi"/>
                <w:color w:val="000000"/>
              </w:rPr>
              <w:t>kursorių</w:t>
            </w:r>
            <w:proofErr w:type="spellEnd"/>
            <w:r w:rsidRPr="00954E2A">
              <w:rPr>
                <w:rFonts w:asciiTheme="minorBidi" w:hAnsiTheme="minorBidi"/>
                <w:color w:val="000000"/>
              </w:rPr>
              <w:t xml:space="preserve"> judėjimą.</w:t>
            </w:r>
          </w:p>
        </w:tc>
        <w:tc>
          <w:tcPr>
            <w:tcW w:w="1518" w:type="pct"/>
          </w:tcPr>
          <w:p w14:paraId="4598AC63"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4A826C7A" w14:textId="0D1A2357" w:rsidTr="000C5360">
        <w:tc>
          <w:tcPr>
            <w:tcW w:w="1062" w:type="pct"/>
          </w:tcPr>
          <w:p w14:paraId="2137DD2B" w14:textId="5DC333C8" w:rsidR="005B03E0" w:rsidRPr="00954E2A" w:rsidRDefault="005B03E0" w:rsidP="00B77DA7">
            <w:pPr>
              <w:pStyle w:val="ListParagraph"/>
              <w:numPr>
                <w:ilvl w:val="0"/>
                <w:numId w:val="43"/>
              </w:numPr>
              <w:pBdr>
                <w:top w:val="nil"/>
                <w:left w:val="nil"/>
                <w:bottom w:val="nil"/>
                <w:right w:val="nil"/>
                <w:between w:val="nil"/>
              </w:pBdr>
              <w:tabs>
                <w:tab w:val="left" w:pos="458"/>
              </w:tabs>
              <w:spacing w:after="0" w:line="240" w:lineRule="auto"/>
              <w:ind w:left="0" w:firstLine="32"/>
              <w:rPr>
                <w:rFonts w:asciiTheme="minorBidi" w:hAnsiTheme="minorBidi"/>
                <w:b/>
                <w:bCs/>
                <w:iCs/>
                <w:color w:val="000000"/>
              </w:rPr>
            </w:pPr>
            <w:r w:rsidRPr="00954E2A">
              <w:rPr>
                <w:rFonts w:asciiTheme="minorBidi" w:hAnsiTheme="minorBidi"/>
                <w:b/>
                <w:bCs/>
                <w:iCs/>
                <w:color w:val="000000"/>
              </w:rPr>
              <w:t>Reikalavimai integruotam ekrano dalijimosi (</w:t>
            </w:r>
            <w:proofErr w:type="spellStart"/>
            <w:r w:rsidRPr="00954E2A">
              <w:rPr>
                <w:rFonts w:asciiTheme="minorBidi" w:hAnsiTheme="minorBidi"/>
                <w:b/>
                <w:bCs/>
                <w:iCs/>
                <w:color w:val="000000"/>
              </w:rPr>
              <w:t>Screen</w:t>
            </w:r>
            <w:proofErr w:type="spellEnd"/>
            <w:r w:rsidRPr="00954E2A">
              <w:rPr>
                <w:rFonts w:asciiTheme="minorBidi" w:hAnsiTheme="minorBidi"/>
                <w:b/>
                <w:bCs/>
                <w:iCs/>
                <w:color w:val="000000"/>
              </w:rPr>
              <w:t xml:space="preserve"> </w:t>
            </w:r>
            <w:proofErr w:type="spellStart"/>
            <w:r w:rsidRPr="00954E2A">
              <w:rPr>
                <w:rFonts w:asciiTheme="minorBidi" w:hAnsiTheme="minorBidi"/>
                <w:b/>
                <w:bCs/>
                <w:iCs/>
                <w:color w:val="000000"/>
              </w:rPr>
              <w:t>Share</w:t>
            </w:r>
            <w:proofErr w:type="spellEnd"/>
            <w:r w:rsidRPr="00954E2A">
              <w:rPr>
                <w:rFonts w:asciiTheme="minorBidi" w:hAnsiTheme="minorBidi"/>
                <w:b/>
                <w:bCs/>
                <w:iCs/>
                <w:color w:val="000000"/>
              </w:rPr>
              <w:t>) funkcionalumui</w:t>
            </w:r>
            <w:r>
              <w:rPr>
                <w:rFonts w:asciiTheme="minorBidi" w:hAnsiTheme="minorBidi"/>
                <w:b/>
                <w:bCs/>
                <w:iCs/>
                <w:color w:val="000000"/>
              </w:rPr>
              <w:t>:</w:t>
            </w:r>
          </w:p>
        </w:tc>
        <w:tc>
          <w:tcPr>
            <w:tcW w:w="331" w:type="pct"/>
          </w:tcPr>
          <w:p w14:paraId="772C7B22"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007CB041" w14:textId="4671C7F2"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rPr>
              <w:t xml:space="preserve">Prekių ir Paslaugų </w:t>
            </w:r>
            <w:r w:rsidRPr="00954E2A">
              <w:rPr>
                <w:rFonts w:asciiTheme="minorBidi" w:hAnsiTheme="minorBidi"/>
                <w:color w:val="000000" w:themeColor="text1"/>
              </w:rPr>
              <w:t xml:space="preserve">tiekėjas turės pateikti reikiamą </w:t>
            </w:r>
            <w:proofErr w:type="spellStart"/>
            <w:r w:rsidRPr="00954E2A">
              <w:rPr>
                <w:rFonts w:asciiTheme="minorBidi" w:hAnsiTheme="minorBidi"/>
                <w:color w:val="000000" w:themeColor="text1"/>
              </w:rPr>
              <w:t>skriptą</w:t>
            </w:r>
            <w:proofErr w:type="spellEnd"/>
            <w:r w:rsidRPr="00954E2A">
              <w:rPr>
                <w:rFonts w:asciiTheme="minorBidi" w:hAnsiTheme="minorBidi"/>
                <w:color w:val="000000" w:themeColor="text1"/>
              </w:rPr>
              <w:t>, jo įdiegimą į WEB svetainės puslapius atliks Pirkėjas.</w:t>
            </w:r>
          </w:p>
        </w:tc>
        <w:tc>
          <w:tcPr>
            <w:tcW w:w="1518" w:type="pct"/>
          </w:tcPr>
          <w:p w14:paraId="3ECA7E1F" w14:textId="77777777" w:rsidR="005B03E0" w:rsidRPr="00954E2A" w:rsidRDefault="005B03E0" w:rsidP="008F4F10">
            <w:pPr>
              <w:pBdr>
                <w:top w:val="nil"/>
                <w:left w:val="nil"/>
                <w:bottom w:val="nil"/>
                <w:right w:val="nil"/>
                <w:between w:val="nil"/>
              </w:pBdr>
              <w:jc w:val="both"/>
              <w:rPr>
                <w:rFonts w:asciiTheme="minorBidi" w:hAnsiTheme="minorBidi"/>
              </w:rPr>
            </w:pPr>
          </w:p>
        </w:tc>
      </w:tr>
      <w:tr w:rsidR="005B03E0" w:rsidRPr="00954E2A" w14:paraId="17CAFCE9" w14:textId="795549F8" w:rsidTr="000C5360">
        <w:tc>
          <w:tcPr>
            <w:tcW w:w="1062" w:type="pct"/>
          </w:tcPr>
          <w:p w14:paraId="08886D60"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74D8ADC6"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378F8415" w14:textId="3741D4B9"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Galimybė skambučio ar internetinio pokalbio metu inicijuoti kliento ekrano dalijimosi funkcija.</w:t>
            </w:r>
          </w:p>
        </w:tc>
        <w:tc>
          <w:tcPr>
            <w:tcW w:w="1518" w:type="pct"/>
          </w:tcPr>
          <w:p w14:paraId="58039FB6" w14:textId="77777777" w:rsidR="005B03E0" w:rsidRPr="00954E2A" w:rsidRDefault="005B03E0" w:rsidP="008F4F10">
            <w:pPr>
              <w:pBdr>
                <w:top w:val="nil"/>
                <w:left w:val="nil"/>
                <w:bottom w:val="nil"/>
                <w:right w:val="nil"/>
                <w:between w:val="nil"/>
              </w:pBdr>
              <w:jc w:val="both"/>
              <w:rPr>
                <w:rFonts w:asciiTheme="minorBidi" w:hAnsiTheme="minorBidi"/>
                <w:color w:val="000000" w:themeColor="text1"/>
              </w:rPr>
            </w:pPr>
          </w:p>
        </w:tc>
      </w:tr>
      <w:tr w:rsidR="005B03E0" w:rsidRPr="00954E2A" w14:paraId="63245C28" w14:textId="1E12E342" w:rsidTr="000C5360">
        <w:tc>
          <w:tcPr>
            <w:tcW w:w="1062" w:type="pct"/>
          </w:tcPr>
          <w:p w14:paraId="615543F8"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1F1D6C52"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46D1367E"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Į kliento kompiuterį neturi būti instaliuojama papildoma programinė įranga.</w:t>
            </w:r>
          </w:p>
        </w:tc>
        <w:tc>
          <w:tcPr>
            <w:tcW w:w="1518" w:type="pct"/>
          </w:tcPr>
          <w:p w14:paraId="55A52228" w14:textId="77777777" w:rsidR="005B03E0" w:rsidRPr="00954E2A" w:rsidRDefault="005B03E0" w:rsidP="008F4F10">
            <w:pPr>
              <w:pBdr>
                <w:top w:val="nil"/>
                <w:left w:val="nil"/>
                <w:bottom w:val="nil"/>
                <w:right w:val="nil"/>
                <w:between w:val="nil"/>
              </w:pBdr>
              <w:jc w:val="both"/>
              <w:rPr>
                <w:rFonts w:asciiTheme="minorBidi" w:hAnsiTheme="minorBidi"/>
                <w:color w:val="000000" w:themeColor="text1"/>
              </w:rPr>
            </w:pPr>
          </w:p>
        </w:tc>
      </w:tr>
      <w:tr w:rsidR="005B03E0" w:rsidRPr="00954E2A" w14:paraId="4C8C3D6B" w14:textId="3B1C47CD" w:rsidTr="000C5360">
        <w:tc>
          <w:tcPr>
            <w:tcW w:w="1062" w:type="pct"/>
          </w:tcPr>
          <w:p w14:paraId="04F06950" w14:textId="7B28FB12" w:rsidR="005B03E0" w:rsidRPr="00954E2A" w:rsidRDefault="005B03E0" w:rsidP="00B77DA7">
            <w:pPr>
              <w:pStyle w:val="ListParagraph"/>
              <w:numPr>
                <w:ilvl w:val="0"/>
                <w:numId w:val="43"/>
              </w:numPr>
              <w:pBdr>
                <w:top w:val="nil"/>
                <w:left w:val="nil"/>
                <w:bottom w:val="nil"/>
                <w:right w:val="nil"/>
                <w:between w:val="nil"/>
              </w:pBdr>
              <w:tabs>
                <w:tab w:val="left" w:pos="458"/>
              </w:tabs>
              <w:spacing w:after="0" w:line="240" w:lineRule="auto"/>
              <w:ind w:left="0" w:firstLine="32"/>
              <w:rPr>
                <w:rFonts w:asciiTheme="minorBidi" w:hAnsiTheme="minorBidi"/>
                <w:b/>
                <w:bCs/>
                <w:iCs/>
                <w:color w:val="000000"/>
              </w:rPr>
            </w:pPr>
            <w:r w:rsidRPr="00954E2A">
              <w:rPr>
                <w:rFonts w:asciiTheme="minorBidi" w:hAnsiTheme="minorBidi"/>
                <w:b/>
                <w:bCs/>
                <w:iCs/>
                <w:color w:val="000000"/>
              </w:rPr>
              <w:t xml:space="preserve">Reikalavimai </w:t>
            </w:r>
            <w:proofErr w:type="spellStart"/>
            <w:r w:rsidRPr="00954E2A">
              <w:rPr>
                <w:rFonts w:asciiTheme="minorBidi" w:hAnsiTheme="minorBidi"/>
                <w:b/>
                <w:bCs/>
                <w:iCs/>
                <w:color w:val="000000"/>
              </w:rPr>
              <w:t>proaktyviam</w:t>
            </w:r>
            <w:proofErr w:type="spellEnd"/>
            <w:r w:rsidRPr="00954E2A">
              <w:rPr>
                <w:rFonts w:asciiTheme="minorBidi" w:hAnsiTheme="minorBidi"/>
                <w:b/>
                <w:bCs/>
                <w:iCs/>
                <w:color w:val="000000"/>
              </w:rPr>
              <w:t xml:space="preserve"> </w:t>
            </w:r>
            <w:proofErr w:type="spellStart"/>
            <w:r w:rsidRPr="00954E2A">
              <w:rPr>
                <w:rFonts w:asciiTheme="minorBidi" w:hAnsiTheme="minorBidi"/>
                <w:b/>
                <w:bCs/>
                <w:iCs/>
                <w:color w:val="000000"/>
              </w:rPr>
              <w:t>web</w:t>
            </w:r>
            <w:proofErr w:type="spellEnd"/>
            <w:r w:rsidRPr="00954E2A">
              <w:rPr>
                <w:rFonts w:asciiTheme="minorBidi" w:hAnsiTheme="minorBidi"/>
                <w:b/>
                <w:bCs/>
                <w:iCs/>
                <w:color w:val="000000"/>
              </w:rPr>
              <w:t xml:space="preserve"> klientų įtraukimui (</w:t>
            </w:r>
            <w:proofErr w:type="spellStart"/>
            <w:r w:rsidRPr="00954E2A">
              <w:rPr>
                <w:rFonts w:asciiTheme="minorBidi" w:hAnsiTheme="minorBidi"/>
                <w:b/>
                <w:bCs/>
                <w:iCs/>
                <w:color w:val="000000"/>
              </w:rPr>
              <w:t>Proactive</w:t>
            </w:r>
            <w:proofErr w:type="spellEnd"/>
            <w:r w:rsidRPr="00954E2A">
              <w:rPr>
                <w:rFonts w:asciiTheme="minorBidi" w:hAnsiTheme="minorBidi"/>
                <w:b/>
                <w:bCs/>
                <w:iCs/>
                <w:color w:val="000000"/>
              </w:rPr>
              <w:t xml:space="preserve"> </w:t>
            </w:r>
            <w:proofErr w:type="spellStart"/>
            <w:r w:rsidRPr="00954E2A">
              <w:rPr>
                <w:rFonts w:asciiTheme="minorBidi" w:hAnsiTheme="minorBidi"/>
                <w:b/>
                <w:bCs/>
                <w:iCs/>
                <w:color w:val="000000"/>
              </w:rPr>
              <w:t>Web</w:t>
            </w:r>
            <w:proofErr w:type="spellEnd"/>
            <w:r w:rsidRPr="00954E2A">
              <w:rPr>
                <w:rFonts w:asciiTheme="minorBidi" w:hAnsiTheme="minorBidi"/>
                <w:b/>
                <w:bCs/>
                <w:iCs/>
                <w:color w:val="000000"/>
              </w:rPr>
              <w:t xml:space="preserve"> </w:t>
            </w:r>
            <w:proofErr w:type="spellStart"/>
            <w:r w:rsidRPr="00954E2A">
              <w:rPr>
                <w:rFonts w:asciiTheme="minorBidi" w:hAnsiTheme="minorBidi"/>
                <w:b/>
                <w:bCs/>
                <w:iCs/>
                <w:color w:val="000000"/>
              </w:rPr>
              <w:t>Engagement</w:t>
            </w:r>
            <w:proofErr w:type="spellEnd"/>
            <w:r w:rsidRPr="00954E2A">
              <w:rPr>
                <w:rFonts w:asciiTheme="minorBidi" w:hAnsiTheme="minorBidi"/>
                <w:b/>
                <w:bCs/>
                <w:iCs/>
                <w:color w:val="000000"/>
              </w:rPr>
              <w:t>)</w:t>
            </w:r>
            <w:r>
              <w:rPr>
                <w:rFonts w:asciiTheme="minorBidi" w:hAnsiTheme="minorBidi"/>
                <w:b/>
                <w:bCs/>
                <w:iCs/>
                <w:color w:val="000000"/>
              </w:rPr>
              <w:t>:</w:t>
            </w:r>
          </w:p>
        </w:tc>
        <w:tc>
          <w:tcPr>
            <w:tcW w:w="331" w:type="pct"/>
          </w:tcPr>
          <w:p w14:paraId="1604E26E"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46F4A8F" w14:textId="1627FFDA"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 xml:space="preserve">Paslaugų tiekėjas turės pateikti reikiamą </w:t>
            </w:r>
            <w:proofErr w:type="spellStart"/>
            <w:r w:rsidRPr="00954E2A">
              <w:rPr>
                <w:rFonts w:asciiTheme="minorBidi" w:hAnsiTheme="minorBidi"/>
                <w:color w:val="000000" w:themeColor="text1"/>
              </w:rPr>
              <w:t>skriptą</w:t>
            </w:r>
            <w:proofErr w:type="spellEnd"/>
            <w:r w:rsidRPr="00954E2A">
              <w:rPr>
                <w:rFonts w:asciiTheme="minorBidi" w:hAnsiTheme="minorBidi"/>
                <w:color w:val="000000" w:themeColor="text1"/>
              </w:rPr>
              <w:t>, jo įdiegimą į WEB svetainės puslapius atliks Pirkėjas.</w:t>
            </w:r>
          </w:p>
        </w:tc>
        <w:tc>
          <w:tcPr>
            <w:tcW w:w="1518" w:type="pct"/>
          </w:tcPr>
          <w:p w14:paraId="46FB5332" w14:textId="77777777" w:rsidR="005B03E0" w:rsidRPr="00954E2A" w:rsidRDefault="005B03E0" w:rsidP="008F4F10">
            <w:pPr>
              <w:pBdr>
                <w:top w:val="nil"/>
                <w:left w:val="nil"/>
                <w:bottom w:val="nil"/>
                <w:right w:val="nil"/>
                <w:between w:val="nil"/>
              </w:pBdr>
              <w:jc w:val="both"/>
              <w:rPr>
                <w:rFonts w:asciiTheme="minorBidi" w:hAnsiTheme="minorBidi"/>
                <w:color w:val="000000" w:themeColor="text1"/>
              </w:rPr>
            </w:pPr>
          </w:p>
        </w:tc>
      </w:tr>
      <w:tr w:rsidR="005B03E0" w:rsidRPr="00954E2A" w14:paraId="5A6F1D4A" w14:textId="32B38932" w:rsidTr="000C5360">
        <w:tc>
          <w:tcPr>
            <w:tcW w:w="1062" w:type="pct"/>
          </w:tcPr>
          <w:p w14:paraId="3B1D1A2C"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6681DDD4"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F27F1AC" w14:textId="30EA2B9B" w:rsidR="005B03E0" w:rsidRPr="00954E2A" w:rsidRDefault="005B03E0" w:rsidP="008F4F10">
            <w:pPr>
              <w:pBdr>
                <w:top w:val="nil"/>
                <w:left w:val="nil"/>
                <w:bottom w:val="nil"/>
                <w:right w:val="nil"/>
                <w:between w:val="nil"/>
              </w:pBdr>
              <w:jc w:val="both"/>
              <w:rPr>
                <w:rFonts w:asciiTheme="minorBidi" w:hAnsiTheme="minorBidi"/>
                <w:color w:val="000000"/>
              </w:rPr>
            </w:pPr>
            <w:proofErr w:type="spellStart"/>
            <w:r w:rsidRPr="00954E2A">
              <w:rPr>
                <w:rFonts w:asciiTheme="minorBidi" w:hAnsiTheme="minorBidi"/>
                <w:color w:val="000000" w:themeColor="text1"/>
              </w:rPr>
              <w:t>Proaktyvus</w:t>
            </w:r>
            <w:proofErr w:type="spellEnd"/>
            <w:r w:rsidRPr="00954E2A">
              <w:rPr>
                <w:rFonts w:asciiTheme="minorBidi" w:hAnsiTheme="minorBidi"/>
                <w:color w:val="000000" w:themeColor="text1"/>
              </w:rPr>
              <w:t xml:space="preserve"> </w:t>
            </w:r>
            <w:proofErr w:type="spellStart"/>
            <w:r w:rsidRPr="00954E2A">
              <w:rPr>
                <w:rFonts w:asciiTheme="minorBidi" w:hAnsiTheme="minorBidi"/>
                <w:color w:val="000000" w:themeColor="text1"/>
              </w:rPr>
              <w:t>web</w:t>
            </w:r>
            <w:proofErr w:type="spellEnd"/>
            <w:r w:rsidRPr="00954E2A">
              <w:rPr>
                <w:rFonts w:asciiTheme="minorBidi" w:hAnsiTheme="minorBidi"/>
                <w:color w:val="000000" w:themeColor="text1"/>
              </w:rPr>
              <w:t xml:space="preserve"> klientų įtraukimo funkcionalumas turi būti integrali kontaktų centro sistemos dalis.</w:t>
            </w:r>
          </w:p>
        </w:tc>
        <w:tc>
          <w:tcPr>
            <w:tcW w:w="1518" w:type="pct"/>
          </w:tcPr>
          <w:p w14:paraId="2CA30973" w14:textId="77777777" w:rsidR="005B03E0" w:rsidRPr="00954E2A" w:rsidRDefault="005B03E0" w:rsidP="008F4F10">
            <w:pPr>
              <w:pBdr>
                <w:top w:val="nil"/>
                <w:left w:val="nil"/>
                <w:bottom w:val="nil"/>
                <w:right w:val="nil"/>
                <w:between w:val="nil"/>
              </w:pBdr>
              <w:jc w:val="both"/>
              <w:rPr>
                <w:rFonts w:asciiTheme="minorBidi" w:hAnsiTheme="minorBidi"/>
                <w:color w:val="000000" w:themeColor="text1"/>
              </w:rPr>
            </w:pPr>
          </w:p>
        </w:tc>
      </w:tr>
      <w:tr w:rsidR="005B03E0" w:rsidRPr="00954E2A" w14:paraId="41C38B5E" w14:textId="05AE42CB" w:rsidTr="000C5360">
        <w:tc>
          <w:tcPr>
            <w:tcW w:w="1062" w:type="pct"/>
          </w:tcPr>
          <w:p w14:paraId="73C3767F"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2CA5E571"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735FEAE7"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Galimybė sekti svetainės lankytojų veiksmus (lankytus puslapius, atliktas paieškas) ir kaupti informaciją apie naršymo sesiją ir ją pateikti konsultantui internetinio pokalbio metu.</w:t>
            </w:r>
          </w:p>
        </w:tc>
        <w:tc>
          <w:tcPr>
            <w:tcW w:w="1518" w:type="pct"/>
          </w:tcPr>
          <w:p w14:paraId="09451A33" w14:textId="77777777" w:rsidR="005B03E0" w:rsidRPr="00954E2A" w:rsidRDefault="005B03E0" w:rsidP="008F4F10">
            <w:pPr>
              <w:pBdr>
                <w:top w:val="nil"/>
                <w:left w:val="nil"/>
                <w:bottom w:val="nil"/>
                <w:right w:val="nil"/>
                <w:between w:val="nil"/>
              </w:pBdr>
              <w:jc w:val="both"/>
              <w:rPr>
                <w:rFonts w:asciiTheme="minorBidi" w:hAnsiTheme="minorBidi"/>
                <w:color w:val="000000" w:themeColor="text1"/>
              </w:rPr>
            </w:pPr>
          </w:p>
        </w:tc>
      </w:tr>
      <w:tr w:rsidR="005B03E0" w:rsidRPr="00954E2A" w14:paraId="5C661833" w14:textId="3B0ACFB3" w:rsidTr="000C5360">
        <w:tc>
          <w:tcPr>
            <w:tcW w:w="1062" w:type="pct"/>
          </w:tcPr>
          <w:p w14:paraId="05C65AE9"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259A543E"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2C9E9FD2" w14:textId="54CC6F1A"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 xml:space="preserve">Galimybė </w:t>
            </w:r>
            <w:proofErr w:type="spellStart"/>
            <w:r w:rsidRPr="00954E2A">
              <w:rPr>
                <w:rFonts w:asciiTheme="minorBidi" w:hAnsiTheme="minorBidi"/>
                <w:color w:val="000000" w:themeColor="text1"/>
              </w:rPr>
              <w:t>segmentuoti</w:t>
            </w:r>
            <w:proofErr w:type="spellEnd"/>
            <w:r w:rsidRPr="00954E2A">
              <w:rPr>
                <w:rFonts w:asciiTheme="minorBidi" w:hAnsiTheme="minorBidi"/>
                <w:color w:val="000000" w:themeColor="text1"/>
              </w:rPr>
              <w:t xml:space="preserve"> naršančius klientus pagal: įrenginio kategoriją; operacinę; naršyklės tipą; šalį; naršymo sesijos atributus (pvz. peržiūrėtus puslapius).</w:t>
            </w:r>
          </w:p>
        </w:tc>
        <w:tc>
          <w:tcPr>
            <w:tcW w:w="1518" w:type="pct"/>
          </w:tcPr>
          <w:p w14:paraId="28CED035" w14:textId="77777777" w:rsidR="005B03E0" w:rsidRPr="00954E2A" w:rsidRDefault="005B03E0" w:rsidP="008F4F10">
            <w:pPr>
              <w:pBdr>
                <w:top w:val="nil"/>
                <w:left w:val="nil"/>
                <w:bottom w:val="nil"/>
                <w:right w:val="nil"/>
                <w:between w:val="nil"/>
              </w:pBdr>
              <w:jc w:val="both"/>
              <w:rPr>
                <w:rFonts w:asciiTheme="minorBidi" w:hAnsiTheme="minorBidi"/>
                <w:color w:val="000000" w:themeColor="text1"/>
              </w:rPr>
            </w:pPr>
          </w:p>
        </w:tc>
      </w:tr>
      <w:tr w:rsidR="005B03E0" w:rsidRPr="00954E2A" w14:paraId="7E8E53C4" w14:textId="2116545A" w:rsidTr="000C5360">
        <w:tc>
          <w:tcPr>
            <w:tcW w:w="1062" w:type="pct"/>
          </w:tcPr>
          <w:p w14:paraId="53BB3F5B"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517A764D"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219458E" w14:textId="4C153885"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Galimybė vykdyti aktyvius veiksmus svetainėje (iškelti langą; pakviesti internetiniam pokalbiui, suplanuoti skambutį).</w:t>
            </w:r>
          </w:p>
        </w:tc>
        <w:tc>
          <w:tcPr>
            <w:tcW w:w="1518" w:type="pct"/>
          </w:tcPr>
          <w:p w14:paraId="70AEC507" w14:textId="77777777" w:rsidR="005B03E0" w:rsidRPr="00954E2A" w:rsidRDefault="005B03E0" w:rsidP="008F4F10">
            <w:pPr>
              <w:pBdr>
                <w:top w:val="nil"/>
                <w:left w:val="nil"/>
                <w:bottom w:val="nil"/>
                <w:right w:val="nil"/>
                <w:between w:val="nil"/>
              </w:pBdr>
              <w:jc w:val="both"/>
              <w:rPr>
                <w:rFonts w:asciiTheme="minorBidi" w:hAnsiTheme="minorBidi"/>
                <w:color w:val="000000" w:themeColor="text1"/>
              </w:rPr>
            </w:pPr>
          </w:p>
        </w:tc>
      </w:tr>
      <w:tr w:rsidR="005B03E0" w:rsidRPr="00954E2A" w14:paraId="58B21DC7" w14:textId="7BC9908E" w:rsidTr="000C5360">
        <w:tc>
          <w:tcPr>
            <w:tcW w:w="1062" w:type="pct"/>
          </w:tcPr>
          <w:p w14:paraId="353077B8"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1F6DAEE1"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4DDAA9D5" w14:textId="25D31D8C"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Segmentų sudarymas, aktyvių veiksmų valdymas turi būti integruota kontaktų centro dalis. Turi būti galimybė atsižvelgti į kontaktų centro darbo valandas ir agentų realaus laiko užimtumą.</w:t>
            </w:r>
          </w:p>
        </w:tc>
        <w:tc>
          <w:tcPr>
            <w:tcW w:w="1518" w:type="pct"/>
          </w:tcPr>
          <w:p w14:paraId="7EBB90E4" w14:textId="77777777" w:rsidR="005B03E0" w:rsidRPr="00954E2A" w:rsidRDefault="005B03E0" w:rsidP="008F4F10">
            <w:pPr>
              <w:pBdr>
                <w:top w:val="nil"/>
                <w:left w:val="nil"/>
                <w:bottom w:val="nil"/>
                <w:right w:val="nil"/>
                <w:between w:val="nil"/>
              </w:pBdr>
              <w:jc w:val="both"/>
              <w:rPr>
                <w:rFonts w:asciiTheme="minorBidi" w:hAnsiTheme="minorBidi"/>
                <w:color w:val="000000" w:themeColor="text1"/>
              </w:rPr>
            </w:pPr>
          </w:p>
        </w:tc>
      </w:tr>
      <w:tr w:rsidR="005B03E0" w:rsidRPr="00954E2A" w14:paraId="32F18F34" w14:textId="7CB27E06" w:rsidTr="000C5360">
        <w:tc>
          <w:tcPr>
            <w:tcW w:w="1062" w:type="pct"/>
          </w:tcPr>
          <w:p w14:paraId="442D4D7C" w14:textId="0669C7D6" w:rsidR="005B03E0" w:rsidRPr="00954E2A" w:rsidRDefault="005B03E0" w:rsidP="00B77DA7">
            <w:pPr>
              <w:pStyle w:val="ListParagraph"/>
              <w:numPr>
                <w:ilvl w:val="0"/>
                <w:numId w:val="43"/>
              </w:numPr>
              <w:pBdr>
                <w:top w:val="nil"/>
                <w:left w:val="nil"/>
                <w:bottom w:val="nil"/>
                <w:right w:val="nil"/>
                <w:between w:val="nil"/>
              </w:pBdr>
              <w:tabs>
                <w:tab w:val="left" w:pos="305"/>
              </w:tabs>
              <w:spacing w:after="0" w:line="240" w:lineRule="auto"/>
              <w:ind w:left="0" w:firstLine="0"/>
              <w:rPr>
                <w:rFonts w:asciiTheme="minorBidi" w:hAnsiTheme="minorBidi"/>
                <w:b/>
                <w:bCs/>
                <w:iCs/>
                <w:color w:val="000000"/>
              </w:rPr>
            </w:pPr>
            <w:r>
              <w:rPr>
                <w:rFonts w:asciiTheme="minorBidi" w:hAnsiTheme="minorBidi"/>
                <w:b/>
                <w:bCs/>
                <w:iCs/>
                <w:color w:val="000000"/>
              </w:rPr>
              <w:t xml:space="preserve"> </w:t>
            </w:r>
            <w:r w:rsidRPr="00954E2A">
              <w:rPr>
                <w:rFonts w:asciiTheme="minorBidi" w:hAnsiTheme="minorBidi"/>
                <w:b/>
                <w:bCs/>
                <w:iCs/>
                <w:color w:val="000000"/>
              </w:rPr>
              <w:t>Reikalavimai išeinančių užklausų kampanijų funkcionalumu</w:t>
            </w:r>
            <w:r>
              <w:rPr>
                <w:rFonts w:asciiTheme="minorBidi" w:hAnsiTheme="minorBidi"/>
                <w:b/>
                <w:bCs/>
                <w:iCs/>
                <w:color w:val="000000"/>
              </w:rPr>
              <w:t>i</w:t>
            </w:r>
            <w:r w:rsidRPr="00954E2A">
              <w:rPr>
                <w:rFonts w:asciiTheme="minorBidi" w:hAnsiTheme="minorBidi"/>
                <w:b/>
                <w:bCs/>
                <w:iCs/>
                <w:color w:val="000000"/>
              </w:rPr>
              <w:t>:</w:t>
            </w:r>
          </w:p>
        </w:tc>
        <w:tc>
          <w:tcPr>
            <w:tcW w:w="331" w:type="pct"/>
          </w:tcPr>
          <w:p w14:paraId="190260FF"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0B4FCD0A" w14:textId="1126E78C"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Reikalavimai išeinančių skambučių kampanijoms:</w:t>
            </w:r>
          </w:p>
          <w:p w14:paraId="0F79A72B" w14:textId="77777777" w:rsidR="005B03E0" w:rsidRPr="00954E2A" w:rsidRDefault="005B03E0" w:rsidP="000C5360">
            <w:pPr>
              <w:pStyle w:val="ListParagraph"/>
              <w:numPr>
                <w:ilvl w:val="2"/>
                <w:numId w:val="43"/>
              </w:numPr>
              <w:pBdr>
                <w:top w:val="nil"/>
                <w:left w:val="nil"/>
                <w:bottom w:val="nil"/>
                <w:right w:val="nil"/>
                <w:between w:val="nil"/>
              </w:pBdr>
              <w:tabs>
                <w:tab w:val="left" w:pos="881"/>
              </w:tabs>
              <w:spacing w:after="0" w:line="240" w:lineRule="auto"/>
              <w:ind w:left="0" w:firstLine="0"/>
              <w:jc w:val="both"/>
              <w:rPr>
                <w:rFonts w:asciiTheme="minorBidi" w:hAnsiTheme="minorBidi"/>
                <w:color w:val="000000"/>
              </w:rPr>
            </w:pPr>
            <w:r w:rsidRPr="00954E2A">
              <w:rPr>
                <w:rFonts w:asciiTheme="minorBidi" w:hAnsiTheme="minorBidi"/>
                <w:color w:val="000000"/>
              </w:rPr>
              <w:t xml:space="preserve">Turi būti visi nurodyti skambinimo būdai: </w:t>
            </w:r>
            <w:proofErr w:type="spellStart"/>
            <w:r w:rsidRPr="00954E2A">
              <w:rPr>
                <w:rFonts w:asciiTheme="minorBidi" w:hAnsiTheme="minorBidi"/>
                <w:color w:val="000000"/>
              </w:rPr>
              <w:t>Preview</w:t>
            </w:r>
            <w:proofErr w:type="spellEnd"/>
            <w:r w:rsidRPr="00954E2A">
              <w:rPr>
                <w:rFonts w:asciiTheme="minorBidi" w:hAnsiTheme="minorBidi"/>
                <w:color w:val="000000"/>
              </w:rPr>
              <w:t xml:space="preserve"> (konsultantas inicijuoja skambinimą susipažinęs su atrinktu kontaktu); </w:t>
            </w:r>
            <w:proofErr w:type="spellStart"/>
            <w:r w:rsidRPr="00954E2A">
              <w:rPr>
                <w:rFonts w:asciiTheme="minorBidi" w:hAnsiTheme="minorBidi"/>
                <w:color w:val="000000"/>
              </w:rPr>
              <w:t>Progressive</w:t>
            </w:r>
            <w:proofErr w:type="spellEnd"/>
            <w:r w:rsidRPr="00954E2A">
              <w:rPr>
                <w:rFonts w:asciiTheme="minorBidi" w:hAnsiTheme="minorBidi"/>
                <w:color w:val="000000"/>
              </w:rPr>
              <w:t xml:space="preserve"> (sistema skambina klientui ir sujungia tik atsakytus skambučius. Neskambinama daugiau nei yra laisvų konsultantų); </w:t>
            </w:r>
            <w:proofErr w:type="spellStart"/>
            <w:r w:rsidRPr="00954E2A">
              <w:rPr>
                <w:rFonts w:asciiTheme="minorBidi" w:hAnsiTheme="minorBidi"/>
                <w:color w:val="000000"/>
              </w:rPr>
              <w:t>Predictive</w:t>
            </w:r>
            <w:proofErr w:type="spellEnd"/>
            <w:r w:rsidRPr="00954E2A">
              <w:rPr>
                <w:rFonts w:asciiTheme="minorBidi" w:hAnsiTheme="minorBidi"/>
                <w:color w:val="000000"/>
              </w:rPr>
              <w:t xml:space="preserve"> (sistema skambina klientui ir sujungia tik atsakytus skambučius. Skambinama didesniam kiekiui klientų nei yra laisvų konsultantų, atsižvelgiama į pasiekimo procentą ir pokalbių trukmes).</w:t>
            </w:r>
          </w:p>
          <w:p w14:paraId="490EC861" w14:textId="77777777" w:rsidR="005B03E0" w:rsidRPr="00954E2A" w:rsidRDefault="005B03E0" w:rsidP="000C5360">
            <w:pPr>
              <w:pStyle w:val="ListParagraph"/>
              <w:numPr>
                <w:ilvl w:val="2"/>
                <w:numId w:val="43"/>
              </w:numPr>
              <w:pBdr>
                <w:top w:val="nil"/>
                <w:left w:val="nil"/>
                <w:bottom w:val="nil"/>
                <w:right w:val="nil"/>
                <w:between w:val="nil"/>
              </w:pBdr>
              <w:tabs>
                <w:tab w:val="left" w:pos="881"/>
              </w:tabs>
              <w:spacing w:after="0" w:line="240" w:lineRule="auto"/>
              <w:ind w:left="0" w:firstLine="0"/>
              <w:jc w:val="both"/>
              <w:rPr>
                <w:rFonts w:asciiTheme="minorBidi" w:hAnsiTheme="minorBidi"/>
                <w:color w:val="000000"/>
              </w:rPr>
            </w:pPr>
            <w:r w:rsidRPr="00954E2A">
              <w:rPr>
                <w:rFonts w:asciiTheme="minorBidi" w:hAnsiTheme="minorBidi"/>
                <w:color w:val="000000"/>
              </w:rPr>
              <w:t>Kampanijos balsinių pranešimų ištransliavimui. Skambučiai agentams nejungiami.</w:t>
            </w:r>
          </w:p>
          <w:p w14:paraId="572A0E13" w14:textId="77777777" w:rsidR="005B03E0" w:rsidRPr="00954E2A" w:rsidRDefault="005B03E0" w:rsidP="000C5360">
            <w:pPr>
              <w:pStyle w:val="ListParagraph"/>
              <w:numPr>
                <w:ilvl w:val="2"/>
                <w:numId w:val="43"/>
              </w:numPr>
              <w:pBdr>
                <w:top w:val="nil"/>
                <w:left w:val="nil"/>
                <w:bottom w:val="nil"/>
                <w:right w:val="nil"/>
                <w:between w:val="nil"/>
              </w:pBdr>
              <w:tabs>
                <w:tab w:val="left" w:pos="881"/>
              </w:tabs>
              <w:spacing w:after="0" w:line="240" w:lineRule="auto"/>
              <w:ind w:left="0" w:firstLine="0"/>
              <w:jc w:val="both"/>
              <w:rPr>
                <w:rFonts w:asciiTheme="minorBidi" w:hAnsiTheme="minorBidi"/>
                <w:color w:val="000000"/>
              </w:rPr>
            </w:pPr>
            <w:r w:rsidRPr="00954E2A">
              <w:rPr>
                <w:rFonts w:asciiTheme="minorBidi" w:hAnsiTheme="minorBidi"/>
                <w:color w:val="000000"/>
              </w:rPr>
              <w:t xml:space="preserve">Galimybė sudaryti pokalbio </w:t>
            </w:r>
            <w:proofErr w:type="spellStart"/>
            <w:r w:rsidRPr="00954E2A">
              <w:rPr>
                <w:rFonts w:asciiTheme="minorBidi" w:hAnsiTheme="minorBidi"/>
                <w:color w:val="000000"/>
              </w:rPr>
              <w:t>skriptą</w:t>
            </w:r>
            <w:proofErr w:type="spellEnd"/>
            <w:r w:rsidRPr="00954E2A">
              <w:rPr>
                <w:rFonts w:asciiTheme="minorBidi" w:hAnsiTheme="minorBidi"/>
                <w:color w:val="000000"/>
              </w:rPr>
              <w:t xml:space="preserve"> remiantis kampanijos importuota informacija.</w:t>
            </w:r>
          </w:p>
          <w:p w14:paraId="036ACAC5" w14:textId="77777777" w:rsidR="005B03E0" w:rsidRPr="00954E2A" w:rsidRDefault="005B03E0" w:rsidP="000C5360">
            <w:pPr>
              <w:pStyle w:val="ListParagraph"/>
              <w:numPr>
                <w:ilvl w:val="2"/>
                <w:numId w:val="43"/>
              </w:numPr>
              <w:pBdr>
                <w:top w:val="nil"/>
                <w:left w:val="nil"/>
                <w:bottom w:val="nil"/>
                <w:right w:val="nil"/>
                <w:between w:val="nil"/>
              </w:pBdr>
              <w:tabs>
                <w:tab w:val="left" w:pos="881"/>
              </w:tabs>
              <w:spacing w:after="0" w:line="240" w:lineRule="auto"/>
              <w:ind w:left="0" w:firstLine="0"/>
              <w:jc w:val="both"/>
              <w:rPr>
                <w:rFonts w:asciiTheme="minorBidi" w:hAnsiTheme="minorBidi"/>
                <w:color w:val="000000"/>
              </w:rPr>
            </w:pPr>
            <w:r w:rsidRPr="00954E2A">
              <w:rPr>
                <w:rFonts w:asciiTheme="minorBidi" w:hAnsiTheme="minorBidi"/>
                <w:color w:val="000000"/>
              </w:rPr>
              <w:t>Galimybė planuoti atskambinimus.</w:t>
            </w:r>
          </w:p>
        </w:tc>
        <w:tc>
          <w:tcPr>
            <w:tcW w:w="1518" w:type="pct"/>
          </w:tcPr>
          <w:p w14:paraId="6699AE7A"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4493433F" w14:textId="30C779BA" w:rsidTr="000C5360">
        <w:tc>
          <w:tcPr>
            <w:tcW w:w="1062" w:type="pct"/>
          </w:tcPr>
          <w:p w14:paraId="780F9B19"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09BE0CCA"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AFD5ADA"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Galimybė sudaryti SMS siuntimo kampanijas.</w:t>
            </w:r>
          </w:p>
        </w:tc>
        <w:tc>
          <w:tcPr>
            <w:tcW w:w="1518" w:type="pct"/>
          </w:tcPr>
          <w:p w14:paraId="6F95B4A0"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4DB1FD31" w14:textId="5D3F5915" w:rsidTr="000C5360">
        <w:tc>
          <w:tcPr>
            <w:tcW w:w="1062" w:type="pct"/>
          </w:tcPr>
          <w:p w14:paraId="6087B0DC"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5098D41E"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20E67D4"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rPr>
              <w:t xml:space="preserve">Galimybė sudaryti </w:t>
            </w:r>
            <w:proofErr w:type="spellStart"/>
            <w:r w:rsidRPr="00954E2A">
              <w:rPr>
                <w:rFonts w:asciiTheme="minorBidi" w:hAnsiTheme="minorBidi"/>
              </w:rPr>
              <w:t>Email</w:t>
            </w:r>
            <w:proofErr w:type="spellEnd"/>
            <w:r w:rsidRPr="00954E2A">
              <w:rPr>
                <w:rFonts w:asciiTheme="minorBidi" w:hAnsiTheme="minorBidi"/>
              </w:rPr>
              <w:t xml:space="preserve"> siuntimo kampanijas.</w:t>
            </w:r>
          </w:p>
        </w:tc>
        <w:tc>
          <w:tcPr>
            <w:tcW w:w="1518" w:type="pct"/>
          </w:tcPr>
          <w:p w14:paraId="62495750" w14:textId="77777777" w:rsidR="005B03E0" w:rsidRPr="00954E2A" w:rsidRDefault="005B03E0" w:rsidP="008F4F10">
            <w:pPr>
              <w:pBdr>
                <w:top w:val="nil"/>
                <w:left w:val="nil"/>
                <w:bottom w:val="nil"/>
                <w:right w:val="nil"/>
                <w:between w:val="nil"/>
              </w:pBdr>
              <w:jc w:val="both"/>
              <w:rPr>
                <w:rFonts w:asciiTheme="minorBidi" w:hAnsiTheme="minorBidi"/>
              </w:rPr>
            </w:pPr>
          </w:p>
        </w:tc>
      </w:tr>
      <w:tr w:rsidR="005B03E0" w:rsidRPr="00954E2A" w14:paraId="01574A22" w14:textId="32A78C5A" w:rsidTr="000C5360">
        <w:tc>
          <w:tcPr>
            <w:tcW w:w="1062" w:type="pct"/>
          </w:tcPr>
          <w:p w14:paraId="404B1E16"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1CCE114E"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287A929D"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rPr>
              <w:t>Kontaktavimo sąrašų importas iš MS Excel arba tekstinio .</w:t>
            </w:r>
            <w:proofErr w:type="spellStart"/>
            <w:r w:rsidRPr="00954E2A">
              <w:rPr>
                <w:rFonts w:asciiTheme="minorBidi" w:hAnsiTheme="minorBidi"/>
              </w:rPr>
              <w:t>csv</w:t>
            </w:r>
            <w:proofErr w:type="spellEnd"/>
            <w:r w:rsidRPr="00954E2A">
              <w:rPr>
                <w:rFonts w:asciiTheme="minorBidi" w:hAnsiTheme="minorBidi"/>
              </w:rPr>
              <w:t xml:space="preserve"> failo.</w:t>
            </w:r>
          </w:p>
        </w:tc>
        <w:tc>
          <w:tcPr>
            <w:tcW w:w="1518" w:type="pct"/>
          </w:tcPr>
          <w:p w14:paraId="60C02EF0" w14:textId="77777777" w:rsidR="005B03E0" w:rsidRPr="00954E2A" w:rsidRDefault="005B03E0" w:rsidP="008F4F10">
            <w:pPr>
              <w:pBdr>
                <w:top w:val="nil"/>
                <w:left w:val="nil"/>
                <w:bottom w:val="nil"/>
                <w:right w:val="nil"/>
                <w:between w:val="nil"/>
              </w:pBdr>
              <w:jc w:val="both"/>
              <w:rPr>
                <w:rFonts w:asciiTheme="minorBidi" w:hAnsiTheme="minorBidi"/>
              </w:rPr>
            </w:pPr>
          </w:p>
        </w:tc>
      </w:tr>
      <w:tr w:rsidR="005B03E0" w:rsidRPr="00954E2A" w14:paraId="61DC4782" w14:textId="47D589A6" w:rsidTr="000C5360">
        <w:tc>
          <w:tcPr>
            <w:tcW w:w="1062" w:type="pct"/>
          </w:tcPr>
          <w:p w14:paraId="0CC3BD91"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4C4C1488"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DBC74DF"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rPr>
              <w:t>Kontaktavimo sąrašų importas per programavimo sąsają (API).</w:t>
            </w:r>
          </w:p>
        </w:tc>
        <w:tc>
          <w:tcPr>
            <w:tcW w:w="1518" w:type="pct"/>
          </w:tcPr>
          <w:p w14:paraId="660E84B0" w14:textId="77777777" w:rsidR="005B03E0" w:rsidRPr="00954E2A" w:rsidRDefault="005B03E0" w:rsidP="008F4F10">
            <w:pPr>
              <w:pBdr>
                <w:top w:val="nil"/>
                <w:left w:val="nil"/>
                <w:bottom w:val="nil"/>
                <w:right w:val="nil"/>
                <w:between w:val="nil"/>
              </w:pBdr>
              <w:jc w:val="both"/>
              <w:rPr>
                <w:rFonts w:asciiTheme="minorBidi" w:hAnsiTheme="minorBidi"/>
              </w:rPr>
            </w:pPr>
          </w:p>
        </w:tc>
      </w:tr>
      <w:tr w:rsidR="005B03E0" w:rsidRPr="00954E2A" w14:paraId="261F3F79" w14:textId="5605368B" w:rsidTr="000C5360">
        <w:tc>
          <w:tcPr>
            <w:tcW w:w="1062" w:type="pct"/>
          </w:tcPr>
          <w:p w14:paraId="5AB01E6A"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318BC0B2"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96C2DA0"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rPr>
              <w:t>Kampanijų vykdymo tvarkaraščių sudarymas.</w:t>
            </w:r>
          </w:p>
        </w:tc>
        <w:tc>
          <w:tcPr>
            <w:tcW w:w="1518" w:type="pct"/>
          </w:tcPr>
          <w:p w14:paraId="210A4DD6" w14:textId="77777777" w:rsidR="005B03E0" w:rsidRPr="00954E2A" w:rsidRDefault="005B03E0" w:rsidP="008F4F10">
            <w:pPr>
              <w:pBdr>
                <w:top w:val="nil"/>
                <w:left w:val="nil"/>
                <w:bottom w:val="nil"/>
                <w:right w:val="nil"/>
                <w:between w:val="nil"/>
              </w:pBdr>
              <w:jc w:val="both"/>
              <w:rPr>
                <w:rFonts w:asciiTheme="minorBidi" w:hAnsiTheme="minorBidi"/>
              </w:rPr>
            </w:pPr>
          </w:p>
        </w:tc>
      </w:tr>
      <w:tr w:rsidR="005B03E0" w:rsidRPr="00954E2A" w14:paraId="726F317D" w14:textId="2358CE54" w:rsidTr="000C5360">
        <w:tc>
          <w:tcPr>
            <w:tcW w:w="1062" w:type="pct"/>
          </w:tcPr>
          <w:p w14:paraId="17D2D176"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0DBA60CE"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42207682"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rPr>
              <w:t>Galimybė sudaryti kampanijų sekas, kai kelios kampanijos vykdomos numatyta seka.</w:t>
            </w:r>
          </w:p>
        </w:tc>
        <w:tc>
          <w:tcPr>
            <w:tcW w:w="1518" w:type="pct"/>
          </w:tcPr>
          <w:p w14:paraId="20F04036" w14:textId="77777777" w:rsidR="005B03E0" w:rsidRPr="00954E2A" w:rsidRDefault="005B03E0" w:rsidP="008F4F10">
            <w:pPr>
              <w:pBdr>
                <w:top w:val="nil"/>
                <w:left w:val="nil"/>
                <w:bottom w:val="nil"/>
                <w:right w:val="nil"/>
                <w:between w:val="nil"/>
              </w:pBdr>
              <w:jc w:val="both"/>
              <w:rPr>
                <w:rFonts w:asciiTheme="minorBidi" w:hAnsiTheme="minorBidi"/>
              </w:rPr>
            </w:pPr>
          </w:p>
        </w:tc>
      </w:tr>
      <w:tr w:rsidR="005B03E0" w:rsidRPr="00954E2A" w14:paraId="305D95B8" w14:textId="3BDC2D56" w:rsidTr="000C5360">
        <w:tc>
          <w:tcPr>
            <w:tcW w:w="1062" w:type="pct"/>
          </w:tcPr>
          <w:p w14:paraId="2ECA8791" w14:textId="025B701B" w:rsidR="005B03E0" w:rsidRPr="00954E2A" w:rsidRDefault="005B03E0" w:rsidP="00B77DA7">
            <w:pPr>
              <w:pStyle w:val="ListParagraph"/>
              <w:numPr>
                <w:ilvl w:val="0"/>
                <w:numId w:val="43"/>
              </w:numPr>
              <w:pBdr>
                <w:top w:val="nil"/>
                <w:left w:val="nil"/>
                <w:bottom w:val="nil"/>
                <w:right w:val="nil"/>
                <w:between w:val="nil"/>
              </w:pBdr>
              <w:tabs>
                <w:tab w:val="left" w:pos="403"/>
              </w:tabs>
              <w:spacing w:after="0" w:line="240" w:lineRule="auto"/>
              <w:ind w:left="0" w:firstLine="0"/>
              <w:rPr>
                <w:rFonts w:asciiTheme="minorBidi" w:hAnsiTheme="minorBidi"/>
                <w:b/>
                <w:bCs/>
                <w:iCs/>
                <w:color w:val="000000"/>
              </w:rPr>
            </w:pPr>
            <w:r w:rsidRPr="00954E2A">
              <w:rPr>
                <w:rFonts w:asciiTheme="minorBidi" w:hAnsiTheme="minorBidi"/>
                <w:b/>
                <w:bCs/>
                <w:iCs/>
                <w:color w:val="000000"/>
              </w:rPr>
              <w:t>Reikalavimai šabloninių atsakymų funkcionalumui</w:t>
            </w:r>
            <w:r>
              <w:rPr>
                <w:rFonts w:asciiTheme="minorBidi" w:hAnsiTheme="minorBidi"/>
                <w:b/>
                <w:bCs/>
                <w:iCs/>
                <w:color w:val="000000"/>
              </w:rPr>
              <w:t>:</w:t>
            </w:r>
          </w:p>
        </w:tc>
        <w:tc>
          <w:tcPr>
            <w:tcW w:w="331" w:type="pct"/>
          </w:tcPr>
          <w:p w14:paraId="2ABF8298"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001CE8C"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Šabloniniai atsakymai turi būti prieinami visoms medijos rūšims.</w:t>
            </w:r>
          </w:p>
        </w:tc>
        <w:tc>
          <w:tcPr>
            <w:tcW w:w="1518" w:type="pct"/>
          </w:tcPr>
          <w:p w14:paraId="08C40E4B"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046F2085" w14:textId="646502C0" w:rsidTr="000C5360">
        <w:tc>
          <w:tcPr>
            <w:tcW w:w="1062" w:type="pct"/>
          </w:tcPr>
          <w:p w14:paraId="11458AEA"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33EEE908"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F6EB052"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Šabloniniuose atsakymuose turi būti galimybė naudoti kintamuosius, pvz.: agento vardas.</w:t>
            </w:r>
          </w:p>
        </w:tc>
        <w:tc>
          <w:tcPr>
            <w:tcW w:w="1518" w:type="pct"/>
          </w:tcPr>
          <w:p w14:paraId="12275FBC"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43E61FCF" w14:textId="0B907CED" w:rsidTr="000C5360">
        <w:tc>
          <w:tcPr>
            <w:tcW w:w="1062" w:type="pct"/>
          </w:tcPr>
          <w:p w14:paraId="363F42FE"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33F9D85A"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2EDB284"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grupuoti atsakymus į aplankus.</w:t>
            </w:r>
          </w:p>
        </w:tc>
        <w:tc>
          <w:tcPr>
            <w:tcW w:w="1518" w:type="pct"/>
          </w:tcPr>
          <w:p w14:paraId="41154A78"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6BEEC691" w14:textId="68D6A42D" w:rsidTr="000C5360">
        <w:tc>
          <w:tcPr>
            <w:tcW w:w="1062" w:type="pct"/>
          </w:tcPr>
          <w:p w14:paraId="6E5F2854"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539B2071"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013867B2" w14:textId="13B2BF3F"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Turi būti galimybė naudoti HTML formatą.</w:t>
            </w:r>
          </w:p>
        </w:tc>
        <w:tc>
          <w:tcPr>
            <w:tcW w:w="1518" w:type="pct"/>
          </w:tcPr>
          <w:p w14:paraId="0D65303C" w14:textId="77777777" w:rsidR="005B03E0" w:rsidRPr="00954E2A" w:rsidRDefault="005B03E0" w:rsidP="008F4F10">
            <w:pPr>
              <w:pBdr>
                <w:top w:val="nil"/>
                <w:left w:val="nil"/>
                <w:bottom w:val="nil"/>
                <w:right w:val="nil"/>
                <w:between w:val="nil"/>
              </w:pBdr>
              <w:jc w:val="both"/>
              <w:rPr>
                <w:rFonts w:asciiTheme="minorBidi" w:hAnsiTheme="minorBidi"/>
                <w:color w:val="000000" w:themeColor="text1"/>
              </w:rPr>
            </w:pPr>
          </w:p>
        </w:tc>
      </w:tr>
      <w:tr w:rsidR="005B03E0" w:rsidRPr="00954E2A" w14:paraId="58D26EA2" w14:textId="7DF8381F" w:rsidTr="000C5360">
        <w:tc>
          <w:tcPr>
            <w:tcW w:w="1062" w:type="pct"/>
          </w:tcPr>
          <w:p w14:paraId="42449DA4"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5D60706C"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7C5C2E3" w14:textId="26830C3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Turi būti galimybė įterpti paveikslėlius (.</w:t>
            </w:r>
            <w:proofErr w:type="spellStart"/>
            <w:r w:rsidRPr="00954E2A">
              <w:rPr>
                <w:rFonts w:asciiTheme="minorBidi" w:hAnsiTheme="minorBidi"/>
                <w:color w:val="000000" w:themeColor="text1"/>
              </w:rPr>
              <w:t>jpeg</w:t>
            </w:r>
            <w:proofErr w:type="spellEnd"/>
            <w:r w:rsidRPr="00954E2A">
              <w:rPr>
                <w:rFonts w:asciiTheme="minorBidi" w:hAnsiTheme="minorBidi"/>
                <w:color w:val="000000" w:themeColor="text1"/>
              </w:rPr>
              <w:t>, .jpg, .</w:t>
            </w:r>
            <w:proofErr w:type="spellStart"/>
            <w:r w:rsidRPr="00954E2A">
              <w:rPr>
                <w:rFonts w:asciiTheme="minorBidi" w:hAnsiTheme="minorBidi"/>
                <w:color w:val="000000" w:themeColor="text1"/>
              </w:rPr>
              <w:t>gif</w:t>
            </w:r>
            <w:proofErr w:type="spellEnd"/>
            <w:r w:rsidRPr="00954E2A">
              <w:rPr>
                <w:rFonts w:asciiTheme="minorBidi" w:hAnsiTheme="minorBidi"/>
                <w:color w:val="000000" w:themeColor="text1"/>
              </w:rPr>
              <w:t>, .</w:t>
            </w:r>
            <w:proofErr w:type="spellStart"/>
            <w:r w:rsidRPr="00954E2A">
              <w:rPr>
                <w:rFonts w:asciiTheme="minorBidi" w:hAnsiTheme="minorBidi"/>
                <w:color w:val="000000" w:themeColor="text1"/>
              </w:rPr>
              <w:t>png</w:t>
            </w:r>
            <w:proofErr w:type="spellEnd"/>
            <w:r w:rsidRPr="00954E2A">
              <w:rPr>
                <w:rFonts w:asciiTheme="minorBidi" w:hAnsiTheme="minorBidi"/>
                <w:color w:val="000000" w:themeColor="text1"/>
              </w:rPr>
              <w:t>, .</w:t>
            </w:r>
            <w:proofErr w:type="spellStart"/>
            <w:r w:rsidRPr="00954E2A">
              <w:rPr>
                <w:rFonts w:asciiTheme="minorBidi" w:hAnsiTheme="minorBidi"/>
                <w:color w:val="000000" w:themeColor="text1"/>
              </w:rPr>
              <w:t>svg</w:t>
            </w:r>
            <w:proofErr w:type="spellEnd"/>
            <w:r w:rsidRPr="00954E2A">
              <w:rPr>
                <w:rFonts w:asciiTheme="minorBidi" w:hAnsiTheme="minorBidi"/>
                <w:color w:val="000000" w:themeColor="text1"/>
              </w:rPr>
              <w:t>).</w:t>
            </w:r>
          </w:p>
        </w:tc>
        <w:tc>
          <w:tcPr>
            <w:tcW w:w="1518" w:type="pct"/>
          </w:tcPr>
          <w:p w14:paraId="368E04A8" w14:textId="77777777" w:rsidR="005B03E0" w:rsidRPr="00954E2A" w:rsidRDefault="005B03E0" w:rsidP="008F4F10">
            <w:pPr>
              <w:pBdr>
                <w:top w:val="nil"/>
                <w:left w:val="nil"/>
                <w:bottom w:val="nil"/>
                <w:right w:val="nil"/>
                <w:between w:val="nil"/>
              </w:pBdr>
              <w:jc w:val="both"/>
              <w:rPr>
                <w:rFonts w:asciiTheme="minorBidi" w:hAnsiTheme="minorBidi"/>
                <w:color w:val="000000" w:themeColor="text1"/>
              </w:rPr>
            </w:pPr>
          </w:p>
        </w:tc>
      </w:tr>
      <w:tr w:rsidR="005B03E0" w:rsidRPr="00954E2A" w14:paraId="7D907C56" w14:textId="01558391" w:rsidTr="000C5360">
        <w:tc>
          <w:tcPr>
            <w:tcW w:w="1062" w:type="pct"/>
          </w:tcPr>
          <w:p w14:paraId="1BEB1379" w14:textId="24CBF688" w:rsidR="005B03E0" w:rsidRPr="00954E2A" w:rsidRDefault="005B03E0" w:rsidP="00A32006">
            <w:pPr>
              <w:pStyle w:val="ListParagraph"/>
              <w:numPr>
                <w:ilvl w:val="0"/>
                <w:numId w:val="43"/>
              </w:numPr>
              <w:pBdr>
                <w:top w:val="nil"/>
                <w:left w:val="nil"/>
                <w:bottom w:val="nil"/>
                <w:right w:val="nil"/>
                <w:between w:val="nil"/>
              </w:pBdr>
              <w:tabs>
                <w:tab w:val="left" w:pos="458"/>
              </w:tabs>
              <w:spacing w:after="0" w:line="240" w:lineRule="auto"/>
              <w:ind w:left="0" w:firstLine="32"/>
              <w:rPr>
                <w:rFonts w:asciiTheme="minorBidi" w:hAnsiTheme="minorBidi"/>
                <w:b/>
                <w:bCs/>
                <w:iCs/>
                <w:color w:val="000000"/>
              </w:rPr>
            </w:pPr>
            <w:r w:rsidRPr="00954E2A">
              <w:rPr>
                <w:rFonts w:asciiTheme="minorBidi" w:hAnsiTheme="minorBidi"/>
                <w:b/>
                <w:bCs/>
                <w:iCs/>
                <w:color w:val="000000"/>
              </w:rPr>
              <w:t>Reikalavimai integruotam dokumentų dalinimosi funkcionalumui</w:t>
            </w:r>
            <w:r>
              <w:rPr>
                <w:rFonts w:asciiTheme="minorBidi" w:hAnsiTheme="minorBidi"/>
                <w:b/>
                <w:bCs/>
                <w:iCs/>
                <w:color w:val="000000"/>
              </w:rPr>
              <w:t>:</w:t>
            </w:r>
          </w:p>
        </w:tc>
        <w:tc>
          <w:tcPr>
            <w:tcW w:w="331" w:type="pct"/>
          </w:tcPr>
          <w:p w14:paraId="2456BB89"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2E65418D" w14:textId="70E7A3C2" w:rsidR="005B03E0" w:rsidRPr="00954E2A" w:rsidRDefault="005B03E0" w:rsidP="000C536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Galimybė įkelti dokumentus bendram naudojimui KC sistemos naudotojams.</w:t>
            </w:r>
          </w:p>
        </w:tc>
        <w:tc>
          <w:tcPr>
            <w:tcW w:w="1518" w:type="pct"/>
          </w:tcPr>
          <w:p w14:paraId="48A4FFAE" w14:textId="77777777" w:rsidR="005B03E0" w:rsidRPr="00954E2A" w:rsidRDefault="005B03E0" w:rsidP="2798A056">
            <w:pPr>
              <w:pBdr>
                <w:top w:val="nil"/>
                <w:left w:val="nil"/>
                <w:bottom w:val="nil"/>
                <w:right w:val="nil"/>
                <w:between w:val="nil"/>
              </w:pBdr>
              <w:rPr>
                <w:rFonts w:asciiTheme="minorBidi" w:hAnsiTheme="minorBidi"/>
                <w:color w:val="000000" w:themeColor="text1"/>
              </w:rPr>
            </w:pPr>
          </w:p>
        </w:tc>
      </w:tr>
      <w:tr w:rsidR="005B03E0" w:rsidRPr="00954E2A" w14:paraId="46179D3B" w14:textId="7CF1A447" w:rsidTr="000C5360">
        <w:tc>
          <w:tcPr>
            <w:tcW w:w="1062" w:type="pct"/>
          </w:tcPr>
          <w:p w14:paraId="2AFEDF56"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0ECAB5E5"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1B0C8E4" w14:textId="007931B4"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Galimybė kurti vartotojų grupes.</w:t>
            </w:r>
          </w:p>
        </w:tc>
        <w:tc>
          <w:tcPr>
            <w:tcW w:w="1518" w:type="pct"/>
          </w:tcPr>
          <w:p w14:paraId="5D383CF0" w14:textId="77777777" w:rsidR="005B03E0" w:rsidRPr="00954E2A" w:rsidRDefault="005B03E0" w:rsidP="008F4F10">
            <w:pPr>
              <w:pBdr>
                <w:top w:val="nil"/>
                <w:left w:val="nil"/>
                <w:bottom w:val="nil"/>
                <w:right w:val="nil"/>
                <w:between w:val="nil"/>
              </w:pBdr>
              <w:jc w:val="both"/>
              <w:rPr>
                <w:rFonts w:asciiTheme="minorBidi" w:hAnsiTheme="minorBidi"/>
                <w:color w:val="000000" w:themeColor="text1"/>
              </w:rPr>
            </w:pPr>
          </w:p>
        </w:tc>
      </w:tr>
      <w:tr w:rsidR="005B03E0" w:rsidRPr="00954E2A" w14:paraId="7D93C549" w14:textId="5186BAD9" w:rsidTr="000C5360">
        <w:tc>
          <w:tcPr>
            <w:tcW w:w="1062" w:type="pct"/>
          </w:tcPr>
          <w:p w14:paraId="12F7C870"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46D128A9"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111A92B" w14:textId="2D7D8BE2"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Galimybė dalintis dokumentais per nuorodą su išoriniais vartotojai.</w:t>
            </w:r>
          </w:p>
        </w:tc>
        <w:tc>
          <w:tcPr>
            <w:tcW w:w="1518" w:type="pct"/>
          </w:tcPr>
          <w:p w14:paraId="38BAF3BE" w14:textId="77777777" w:rsidR="005B03E0" w:rsidRPr="00954E2A" w:rsidRDefault="005B03E0" w:rsidP="008F4F10">
            <w:pPr>
              <w:pBdr>
                <w:top w:val="nil"/>
                <w:left w:val="nil"/>
                <w:bottom w:val="nil"/>
                <w:right w:val="nil"/>
                <w:between w:val="nil"/>
              </w:pBdr>
              <w:jc w:val="both"/>
              <w:rPr>
                <w:rFonts w:asciiTheme="minorBidi" w:hAnsiTheme="minorBidi"/>
                <w:color w:val="000000" w:themeColor="text1"/>
              </w:rPr>
            </w:pPr>
          </w:p>
        </w:tc>
      </w:tr>
      <w:tr w:rsidR="005B03E0" w:rsidRPr="00954E2A" w14:paraId="1E50B99E" w14:textId="7725A2DA" w:rsidTr="000C5360">
        <w:tc>
          <w:tcPr>
            <w:tcW w:w="1062" w:type="pct"/>
          </w:tcPr>
          <w:p w14:paraId="29048C97"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2E923521"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3A0CF646" w14:textId="68A482AD"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Maksimalus vieno dokumento dydis ne mažiau kaip 1 GB.</w:t>
            </w:r>
          </w:p>
        </w:tc>
        <w:tc>
          <w:tcPr>
            <w:tcW w:w="1518" w:type="pct"/>
          </w:tcPr>
          <w:p w14:paraId="79E5756F"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1CB7DA6F" w14:textId="72D7276C" w:rsidTr="000C5360">
        <w:tc>
          <w:tcPr>
            <w:tcW w:w="1062" w:type="pct"/>
          </w:tcPr>
          <w:p w14:paraId="19EDA23D" w14:textId="1B96188A" w:rsidR="005B03E0" w:rsidRPr="00954E2A" w:rsidRDefault="005B03E0" w:rsidP="00A32006">
            <w:pPr>
              <w:pStyle w:val="ListParagraph"/>
              <w:numPr>
                <w:ilvl w:val="0"/>
                <w:numId w:val="43"/>
              </w:numPr>
              <w:pBdr>
                <w:top w:val="nil"/>
                <w:left w:val="nil"/>
                <w:bottom w:val="nil"/>
                <w:right w:val="nil"/>
                <w:between w:val="nil"/>
              </w:pBdr>
              <w:tabs>
                <w:tab w:val="left" w:pos="425"/>
              </w:tabs>
              <w:spacing w:after="0" w:line="240" w:lineRule="auto"/>
              <w:ind w:left="0" w:firstLine="0"/>
              <w:rPr>
                <w:rFonts w:asciiTheme="minorBidi" w:hAnsiTheme="minorBidi"/>
                <w:b/>
                <w:bCs/>
                <w:iCs/>
                <w:color w:val="000000"/>
              </w:rPr>
            </w:pPr>
            <w:r w:rsidRPr="00954E2A">
              <w:rPr>
                <w:rFonts w:asciiTheme="minorBidi" w:hAnsiTheme="minorBidi"/>
                <w:b/>
                <w:bCs/>
                <w:iCs/>
                <w:color w:val="000000"/>
              </w:rPr>
              <w:t>Reikalavimai pokalbio scenarijų (</w:t>
            </w:r>
            <w:proofErr w:type="spellStart"/>
            <w:r w:rsidRPr="00954E2A">
              <w:rPr>
                <w:rFonts w:asciiTheme="minorBidi" w:hAnsiTheme="minorBidi"/>
                <w:b/>
                <w:bCs/>
                <w:iCs/>
                <w:color w:val="000000"/>
              </w:rPr>
              <w:t>skriptų</w:t>
            </w:r>
            <w:proofErr w:type="spellEnd"/>
            <w:r w:rsidRPr="00954E2A">
              <w:rPr>
                <w:rFonts w:asciiTheme="minorBidi" w:hAnsiTheme="minorBidi"/>
                <w:b/>
                <w:bCs/>
                <w:iCs/>
                <w:color w:val="000000"/>
              </w:rPr>
              <w:t>) sudarymo funkcionalumui</w:t>
            </w:r>
            <w:r>
              <w:rPr>
                <w:rFonts w:asciiTheme="minorBidi" w:hAnsiTheme="minorBidi"/>
                <w:b/>
                <w:bCs/>
                <w:iCs/>
                <w:color w:val="000000"/>
              </w:rPr>
              <w:t>:</w:t>
            </w:r>
          </w:p>
        </w:tc>
        <w:tc>
          <w:tcPr>
            <w:tcW w:w="331" w:type="pct"/>
          </w:tcPr>
          <w:p w14:paraId="4C75CEB5"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E87D9B5" w14:textId="360C1E5E" w:rsidR="005B03E0" w:rsidRPr="00954E2A" w:rsidRDefault="005B03E0" w:rsidP="008F4F10">
            <w:pPr>
              <w:pBdr>
                <w:top w:val="nil"/>
                <w:left w:val="nil"/>
                <w:bottom w:val="nil"/>
                <w:right w:val="nil"/>
                <w:between w:val="nil"/>
              </w:pBdr>
              <w:jc w:val="both"/>
              <w:rPr>
                <w:rFonts w:asciiTheme="minorBidi" w:hAnsiTheme="minorBidi"/>
                <w:color w:val="000000"/>
              </w:rPr>
            </w:pPr>
            <w:proofErr w:type="spellStart"/>
            <w:r w:rsidRPr="00954E2A">
              <w:rPr>
                <w:rFonts w:asciiTheme="minorBidi" w:hAnsiTheme="minorBidi"/>
                <w:color w:val="000000" w:themeColor="text1"/>
              </w:rPr>
              <w:t>Skriptų</w:t>
            </w:r>
            <w:proofErr w:type="spellEnd"/>
            <w:r w:rsidRPr="00954E2A">
              <w:rPr>
                <w:rFonts w:asciiTheme="minorBidi" w:hAnsiTheme="minorBidi"/>
                <w:color w:val="000000" w:themeColor="text1"/>
              </w:rPr>
              <w:t xml:space="preserve"> sudarymo įrankis turi būti integrali kontaktų centro sistemos dalis.</w:t>
            </w:r>
          </w:p>
        </w:tc>
        <w:tc>
          <w:tcPr>
            <w:tcW w:w="1518" w:type="pct"/>
          </w:tcPr>
          <w:p w14:paraId="43103D11" w14:textId="77777777" w:rsidR="005B03E0" w:rsidRPr="00954E2A" w:rsidRDefault="005B03E0" w:rsidP="008F4F10">
            <w:pPr>
              <w:pBdr>
                <w:top w:val="nil"/>
                <w:left w:val="nil"/>
                <w:bottom w:val="nil"/>
                <w:right w:val="nil"/>
                <w:between w:val="nil"/>
              </w:pBdr>
              <w:jc w:val="both"/>
              <w:rPr>
                <w:rFonts w:asciiTheme="minorBidi" w:hAnsiTheme="minorBidi"/>
                <w:color w:val="000000" w:themeColor="text1"/>
              </w:rPr>
            </w:pPr>
          </w:p>
        </w:tc>
      </w:tr>
      <w:tr w:rsidR="005B03E0" w:rsidRPr="00954E2A" w14:paraId="7CC80D17" w14:textId="61037F21" w:rsidTr="000C5360">
        <w:tc>
          <w:tcPr>
            <w:tcW w:w="1062" w:type="pct"/>
          </w:tcPr>
          <w:p w14:paraId="54439A75"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408954F1"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F8C849A" w14:textId="77777777" w:rsidR="005B03E0" w:rsidRPr="00954E2A" w:rsidRDefault="005B03E0" w:rsidP="008F4F10">
            <w:pPr>
              <w:pBdr>
                <w:top w:val="nil"/>
                <w:left w:val="nil"/>
                <w:bottom w:val="nil"/>
                <w:right w:val="nil"/>
                <w:between w:val="nil"/>
              </w:pBdr>
              <w:jc w:val="both"/>
              <w:rPr>
                <w:rFonts w:asciiTheme="minorBidi" w:hAnsiTheme="minorBidi"/>
                <w:color w:val="000000"/>
              </w:rPr>
            </w:pPr>
            <w:proofErr w:type="spellStart"/>
            <w:r w:rsidRPr="00954E2A">
              <w:rPr>
                <w:rFonts w:asciiTheme="minorBidi" w:hAnsiTheme="minorBidi"/>
                <w:color w:val="000000"/>
              </w:rPr>
              <w:t>Skriptų</w:t>
            </w:r>
            <w:proofErr w:type="spellEnd"/>
            <w:r w:rsidRPr="00954E2A">
              <w:rPr>
                <w:rFonts w:asciiTheme="minorBidi" w:hAnsiTheme="minorBidi"/>
                <w:color w:val="000000"/>
              </w:rPr>
              <w:t xml:space="preserve"> sudarymas neturi reikalauti programavimo įgūdžių.</w:t>
            </w:r>
          </w:p>
        </w:tc>
        <w:tc>
          <w:tcPr>
            <w:tcW w:w="1518" w:type="pct"/>
          </w:tcPr>
          <w:p w14:paraId="5E30F98A"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49B4802B" w14:textId="17E21A32" w:rsidTr="000C5360">
        <w:tc>
          <w:tcPr>
            <w:tcW w:w="1062" w:type="pct"/>
          </w:tcPr>
          <w:p w14:paraId="21AB2305"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3D6B2D71"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3BB0B7C"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 xml:space="preserve">Sudarytus </w:t>
            </w:r>
            <w:proofErr w:type="spellStart"/>
            <w:r w:rsidRPr="00954E2A">
              <w:rPr>
                <w:rFonts w:asciiTheme="minorBidi" w:hAnsiTheme="minorBidi"/>
                <w:color w:val="000000"/>
              </w:rPr>
              <w:t>skriptus</w:t>
            </w:r>
            <w:proofErr w:type="spellEnd"/>
            <w:r w:rsidRPr="00954E2A">
              <w:rPr>
                <w:rFonts w:asciiTheme="minorBidi" w:hAnsiTheme="minorBidi"/>
                <w:color w:val="000000"/>
              </w:rPr>
              <w:t xml:space="preserve"> turi būti galimybė naudoti įeinančio, išeinančio skambučio metu; kampanijos skambučio metu; Internetinio pokalbio metu.</w:t>
            </w:r>
          </w:p>
        </w:tc>
        <w:tc>
          <w:tcPr>
            <w:tcW w:w="1518" w:type="pct"/>
          </w:tcPr>
          <w:p w14:paraId="5813BBB1"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2C05A00F" w14:textId="081452BD" w:rsidTr="000C5360">
        <w:tc>
          <w:tcPr>
            <w:tcW w:w="1062" w:type="pct"/>
          </w:tcPr>
          <w:p w14:paraId="2CA5CF95"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7019586C"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7622A83"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Galimybė sukomponuoti ir atidaryti reikiamą URL nuorodą atskirame naršyklės lange.</w:t>
            </w:r>
          </w:p>
        </w:tc>
        <w:tc>
          <w:tcPr>
            <w:tcW w:w="1518" w:type="pct"/>
          </w:tcPr>
          <w:p w14:paraId="0EB6E38C"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6EB44EB9" w14:textId="19441EE5" w:rsidTr="000C5360">
        <w:tc>
          <w:tcPr>
            <w:tcW w:w="1062" w:type="pct"/>
          </w:tcPr>
          <w:p w14:paraId="6EDA2953"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4270591A"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B170F56"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Galimybė sukomponuoti ir atidaryti reikiamą URL įterptą konsultanto aplikacijos lange.</w:t>
            </w:r>
          </w:p>
        </w:tc>
        <w:tc>
          <w:tcPr>
            <w:tcW w:w="1518" w:type="pct"/>
          </w:tcPr>
          <w:p w14:paraId="6561F109"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0B2682A8" w14:textId="7968C8CC" w:rsidTr="000C5360">
        <w:tc>
          <w:tcPr>
            <w:tcW w:w="1062" w:type="pct"/>
          </w:tcPr>
          <w:p w14:paraId="163D1269"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3FF7FBB8"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278096D0"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 xml:space="preserve">Galimybė panaudoti </w:t>
            </w:r>
            <w:proofErr w:type="spellStart"/>
            <w:r w:rsidRPr="00954E2A">
              <w:rPr>
                <w:rFonts w:asciiTheme="minorBidi" w:hAnsiTheme="minorBidi"/>
                <w:color w:val="000000"/>
              </w:rPr>
              <w:t>skripte</w:t>
            </w:r>
            <w:proofErr w:type="spellEnd"/>
            <w:r w:rsidRPr="00954E2A">
              <w:rPr>
                <w:rFonts w:asciiTheme="minorBidi" w:hAnsiTheme="minorBidi"/>
                <w:color w:val="000000"/>
              </w:rPr>
              <w:t xml:space="preserve"> skambučio nukreipimo metu surinktą informaciją. Pvz.: kliento suvestą ID; iš kitų sistemų gauta kliento informaciją.</w:t>
            </w:r>
          </w:p>
        </w:tc>
        <w:tc>
          <w:tcPr>
            <w:tcW w:w="1518" w:type="pct"/>
          </w:tcPr>
          <w:p w14:paraId="43EC34D8"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3FBB9D19" w14:textId="57B40A53" w:rsidTr="000C5360">
        <w:tc>
          <w:tcPr>
            <w:tcW w:w="1062" w:type="pct"/>
          </w:tcPr>
          <w:p w14:paraId="5F6F1962"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442DA0D7"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25802296"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 xml:space="preserve">Galimybė iš </w:t>
            </w:r>
            <w:proofErr w:type="spellStart"/>
            <w:r w:rsidRPr="00954E2A">
              <w:rPr>
                <w:rFonts w:asciiTheme="minorBidi" w:hAnsiTheme="minorBidi"/>
                <w:color w:val="000000"/>
              </w:rPr>
              <w:t>skripto</w:t>
            </w:r>
            <w:proofErr w:type="spellEnd"/>
            <w:r w:rsidRPr="00954E2A">
              <w:rPr>
                <w:rFonts w:asciiTheme="minorBidi" w:hAnsiTheme="minorBidi"/>
                <w:color w:val="000000"/>
              </w:rPr>
              <w:t xml:space="preserve"> kviesti išorinių sistemų integracines sąsajas ir naudoti gautą informaciją </w:t>
            </w:r>
            <w:proofErr w:type="spellStart"/>
            <w:r w:rsidRPr="00954E2A">
              <w:rPr>
                <w:rFonts w:asciiTheme="minorBidi" w:hAnsiTheme="minorBidi"/>
                <w:color w:val="000000"/>
              </w:rPr>
              <w:t>skripte</w:t>
            </w:r>
            <w:proofErr w:type="spellEnd"/>
            <w:r w:rsidRPr="00954E2A">
              <w:rPr>
                <w:rFonts w:asciiTheme="minorBidi" w:hAnsiTheme="minorBidi"/>
                <w:color w:val="000000"/>
              </w:rPr>
              <w:t>.</w:t>
            </w:r>
          </w:p>
        </w:tc>
        <w:tc>
          <w:tcPr>
            <w:tcW w:w="1518" w:type="pct"/>
          </w:tcPr>
          <w:p w14:paraId="30FCF369"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2450563A" w14:textId="7312D424" w:rsidTr="000C5360">
        <w:tc>
          <w:tcPr>
            <w:tcW w:w="1062" w:type="pct"/>
          </w:tcPr>
          <w:p w14:paraId="1B86A24C"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170D0BC3"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A88FC9F"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 xml:space="preserve">Galimybė iš </w:t>
            </w:r>
            <w:proofErr w:type="spellStart"/>
            <w:r w:rsidRPr="00954E2A">
              <w:rPr>
                <w:rFonts w:asciiTheme="minorBidi" w:hAnsiTheme="minorBidi"/>
                <w:color w:val="000000"/>
              </w:rPr>
              <w:t>skripto</w:t>
            </w:r>
            <w:proofErr w:type="spellEnd"/>
            <w:r w:rsidRPr="00954E2A">
              <w:rPr>
                <w:rFonts w:asciiTheme="minorBidi" w:hAnsiTheme="minorBidi"/>
                <w:color w:val="000000"/>
              </w:rPr>
              <w:t xml:space="preserve"> kviesti išorinių sistemų integracines sąsajas perduodant </w:t>
            </w:r>
            <w:proofErr w:type="spellStart"/>
            <w:r w:rsidRPr="00954E2A">
              <w:rPr>
                <w:rFonts w:asciiTheme="minorBidi" w:hAnsiTheme="minorBidi"/>
                <w:color w:val="000000"/>
              </w:rPr>
              <w:t>skripto</w:t>
            </w:r>
            <w:proofErr w:type="spellEnd"/>
            <w:r w:rsidRPr="00954E2A">
              <w:rPr>
                <w:rFonts w:asciiTheme="minorBidi" w:hAnsiTheme="minorBidi"/>
                <w:color w:val="000000"/>
              </w:rPr>
              <w:t xml:space="preserve"> rezultato informaciją.</w:t>
            </w:r>
          </w:p>
        </w:tc>
        <w:tc>
          <w:tcPr>
            <w:tcW w:w="1518" w:type="pct"/>
          </w:tcPr>
          <w:p w14:paraId="3461507B"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6141AA61" w14:textId="14594BA3" w:rsidTr="000C5360">
        <w:tc>
          <w:tcPr>
            <w:tcW w:w="1062" w:type="pct"/>
          </w:tcPr>
          <w:p w14:paraId="3908A937"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1C507B06"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68C5910" w14:textId="588B1F2A"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 xml:space="preserve">Galimybė iš </w:t>
            </w:r>
            <w:proofErr w:type="spellStart"/>
            <w:r w:rsidRPr="00954E2A">
              <w:rPr>
                <w:rFonts w:asciiTheme="minorBidi" w:hAnsiTheme="minorBidi"/>
                <w:color w:val="000000" w:themeColor="text1"/>
              </w:rPr>
              <w:t>skripto</w:t>
            </w:r>
            <w:proofErr w:type="spellEnd"/>
            <w:r w:rsidRPr="00954E2A">
              <w:rPr>
                <w:rFonts w:asciiTheme="minorBidi" w:hAnsiTheme="minorBidi"/>
                <w:color w:val="000000" w:themeColor="text1"/>
              </w:rPr>
              <w:t xml:space="preserve"> lango inicijuoti aktyvius veiksmus su pokalbiu: Perjungti; Planuoti atskambinimą.</w:t>
            </w:r>
          </w:p>
        </w:tc>
        <w:tc>
          <w:tcPr>
            <w:tcW w:w="1518" w:type="pct"/>
          </w:tcPr>
          <w:p w14:paraId="40B77499" w14:textId="77777777" w:rsidR="005B03E0" w:rsidRPr="00954E2A" w:rsidRDefault="005B03E0" w:rsidP="008F4F10">
            <w:pPr>
              <w:pBdr>
                <w:top w:val="nil"/>
                <w:left w:val="nil"/>
                <w:bottom w:val="nil"/>
                <w:right w:val="nil"/>
                <w:between w:val="nil"/>
              </w:pBdr>
              <w:jc w:val="both"/>
              <w:rPr>
                <w:rFonts w:asciiTheme="minorBidi" w:hAnsiTheme="minorBidi"/>
                <w:color w:val="000000" w:themeColor="text1"/>
              </w:rPr>
            </w:pPr>
          </w:p>
        </w:tc>
      </w:tr>
      <w:tr w:rsidR="005B03E0" w:rsidRPr="00954E2A" w14:paraId="7C41D50B" w14:textId="5900D6E4" w:rsidTr="000C5360">
        <w:tc>
          <w:tcPr>
            <w:tcW w:w="1062" w:type="pct"/>
          </w:tcPr>
          <w:p w14:paraId="2F3236D6" w14:textId="77777777" w:rsidR="005B03E0" w:rsidRPr="00954E2A" w:rsidRDefault="005B03E0" w:rsidP="00A32006">
            <w:pPr>
              <w:pStyle w:val="ListParagraph"/>
              <w:numPr>
                <w:ilvl w:val="0"/>
                <w:numId w:val="43"/>
              </w:numPr>
              <w:pBdr>
                <w:top w:val="nil"/>
                <w:left w:val="nil"/>
                <w:bottom w:val="nil"/>
                <w:right w:val="nil"/>
                <w:between w:val="nil"/>
              </w:pBdr>
              <w:tabs>
                <w:tab w:val="left" w:pos="436"/>
              </w:tabs>
              <w:spacing w:after="0" w:line="240" w:lineRule="auto"/>
              <w:ind w:left="0" w:firstLine="32"/>
              <w:rPr>
                <w:rFonts w:asciiTheme="minorBidi" w:hAnsiTheme="minorBidi"/>
                <w:b/>
                <w:bCs/>
                <w:iCs/>
                <w:color w:val="000000"/>
              </w:rPr>
            </w:pPr>
            <w:r w:rsidRPr="00954E2A">
              <w:rPr>
                <w:rFonts w:asciiTheme="minorBidi" w:hAnsiTheme="minorBidi"/>
                <w:b/>
                <w:bCs/>
                <w:iCs/>
                <w:color w:val="000000"/>
              </w:rPr>
              <w:t>Reikalavimai realaus laiko statistikos programinei įrangai:</w:t>
            </w:r>
          </w:p>
        </w:tc>
        <w:tc>
          <w:tcPr>
            <w:tcW w:w="331" w:type="pct"/>
          </w:tcPr>
          <w:p w14:paraId="346E834A"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0EAF75AB" w14:textId="5E95D883"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Kontaktų centro stebėjimo įranga turi turėti grafinį kontaktų centro stebėjimo modulį su atsinaujinančia informacija ne rečiau kaip kas 10 sekundžių.</w:t>
            </w:r>
          </w:p>
        </w:tc>
        <w:tc>
          <w:tcPr>
            <w:tcW w:w="1518" w:type="pct"/>
          </w:tcPr>
          <w:p w14:paraId="1040C358"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6E017AD2" w14:textId="1F92CAA2" w:rsidTr="000C5360">
        <w:tc>
          <w:tcPr>
            <w:tcW w:w="1062" w:type="pct"/>
          </w:tcPr>
          <w:p w14:paraId="0497027B"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3046E959"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2B72CBCE" w14:textId="359FFF0B"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Turi būti galimybė kurti (arba redaguoti) ir matyti realaus laiko ataskaitas apie situaciją kontaktų centre pagal: užklausų eiles ir konsultantų darbo rodiklius, konsultantų statusą-būseną (užimtas, laisvas, ir t.t.), paslaugą (modulį).</w:t>
            </w:r>
          </w:p>
        </w:tc>
        <w:tc>
          <w:tcPr>
            <w:tcW w:w="1518" w:type="pct"/>
          </w:tcPr>
          <w:p w14:paraId="5D745D26" w14:textId="77777777" w:rsidR="005B03E0" w:rsidRPr="00954E2A" w:rsidRDefault="005B03E0" w:rsidP="008F4F10">
            <w:pPr>
              <w:pBdr>
                <w:top w:val="nil"/>
                <w:left w:val="nil"/>
                <w:bottom w:val="nil"/>
                <w:right w:val="nil"/>
                <w:between w:val="nil"/>
              </w:pBdr>
              <w:jc w:val="both"/>
              <w:rPr>
                <w:rFonts w:asciiTheme="minorBidi" w:hAnsiTheme="minorBidi"/>
                <w:color w:val="000000" w:themeColor="text1"/>
              </w:rPr>
            </w:pPr>
          </w:p>
        </w:tc>
      </w:tr>
      <w:tr w:rsidR="005B03E0" w:rsidRPr="00954E2A" w14:paraId="2130F370" w14:textId="542672C4" w:rsidTr="000C5360">
        <w:tc>
          <w:tcPr>
            <w:tcW w:w="1062" w:type="pct"/>
          </w:tcPr>
          <w:p w14:paraId="49D1B416"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0CF69C1E"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BCFE27E" w14:textId="7588833B"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Turi būti darbo efektyvumo tarp pasirinktų konsultantų, konsultantų skyrių palyginimo galimybė.</w:t>
            </w:r>
          </w:p>
        </w:tc>
        <w:tc>
          <w:tcPr>
            <w:tcW w:w="1518" w:type="pct"/>
          </w:tcPr>
          <w:p w14:paraId="620D9B9F" w14:textId="77777777" w:rsidR="005B03E0" w:rsidRPr="00954E2A" w:rsidRDefault="005B03E0" w:rsidP="008F4F10">
            <w:pPr>
              <w:pBdr>
                <w:top w:val="nil"/>
                <w:left w:val="nil"/>
                <w:bottom w:val="nil"/>
                <w:right w:val="nil"/>
                <w:between w:val="nil"/>
              </w:pBdr>
              <w:jc w:val="both"/>
              <w:rPr>
                <w:rFonts w:asciiTheme="minorBidi" w:hAnsiTheme="minorBidi"/>
                <w:color w:val="000000" w:themeColor="text1"/>
              </w:rPr>
            </w:pPr>
          </w:p>
        </w:tc>
      </w:tr>
      <w:tr w:rsidR="005B03E0" w:rsidRPr="00954E2A" w14:paraId="6AA003EF" w14:textId="3F181B79" w:rsidTr="000C5360">
        <w:tc>
          <w:tcPr>
            <w:tcW w:w="1062" w:type="pct"/>
          </w:tcPr>
          <w:p w14:paraId="6DF7C64F"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557FAE7F"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E562A43" w14:textId="7DFA75ED"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 xml:space="preserve">Turi būti Elektroninio pašto ar SMS pranešimai signalizuojantys: apie laukiančiųjų klientų eilę priklausomai nuo jos dydžio ir kitų parametrų, jei bet kurios paslaugos kokybės (angl.: </w:t>
            </w:r>
            <w:proofErr w:type="spellStart"/>
            <w:r w:rsidRPr="00954E2A">
              <w:rPr>
                <w:rFonts w:asciiTheme="minorBidi" w:hAnsiTheme="minorBidi"/>
                <w:color w:val="000000" w:themeColor="text1"/>
              </w:rPr>
              <w:t>Service</w:t>
            </w:r>
            <w:proofErr w:type="spellEnd"/>
            <w:r w:rsidRPr="00954E2A">
              <w:rPr>
                <w:rFonts w:asciiTheme="minorBidi" w:hAnsiTheme="minorBidi"/>
                <w:color w:val="000000" w:themeColor="text1"/>
              </w:rPr>
              <w:t xml:space="preserve"> </w:t>
            </w:r>
            <w:proofErr w:type="spellStart"/>
            <w:r w:rsidRPr="00954E2A">
              <w:rPr>
                <w:rFonts w:asciiTheme="minorBidi" w:hAnsiTheme="minorBidi"/>
                <w:color w:val="000000" w:themeColor="text1"/>
              </w:rPr>
              <w:t>Level</w:t>
            </w:r>
            <w:proofErr w:type="spellEnd"/>
            <w:r w:rsidRPr="00954E2A">
              <w:rPr>
                <w:rFonts w:asciiTheme="minorBidi" w:hAnsiTheme="minorBidi"/>
                <w:color w:val="000000" w:themeColor="text1"/>
              </w:rPr>
              <w:t>) lygmuo nėra pasiekiamas, jei viršijami ar nepasiekiami nustatyti aptarnavimo parametrai, ir t.t.</w:t>
            </w:r>
          </w:p>
        </w:tc>
        <w:tc>
          <w:tcPr>
            <w:tcW w:w="1518" w:type="pct"/>
          </w:tcPr>
          <w:p w14:paraId="1AE2BC56" w14:textId="77777777" w:rsidR="005B03E0" w:rsidRPr="00954E2A" w:rsidRDefault="005B03E0" w:rsidP="008F4F10">
            <w:pPr>
              <w:pBdr>
                <w:top w:val="nil"/>
                <w:left w:val="nil"/>
                <w:bottom w:val="nil"/>
                <w:right w:val="nil"/>
                <w:between w:val="nil"/>
              </w:pBdr>
              <w:jc w:val="both"/>
              <w:rPr>
                <w:rFonts w:asciiTheme="minorBidi" w:hAnsiTheme="minorBidi"/>
                <w:color w:val="000000" w:themeColor="text1"/>
              </w:rPr>
            </w:pPr>
          </w:p>
        </w:tc>
      </w:tr>
      <w:tr w:rsidR="005B03E0" w:rsidRPr="00954E2A" w14:paraId="740F849E" w14:textId="075FFEBF" w:rsidTr="000C5360">
        <w:tc>
          <w:tcPr>
            <w:tcW w:w="1062" w:type="pct"/>
          </w:tcPr>
          <w:p w14:paraId="17C3DF7D"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506174F5"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45D0BDD6" w14:textId="56082096"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matyti gautų užklausų skaičių kiekvienai atskirai paslaugai (eilei).</w:t>
            </w:r>
          </w:p>
        </w:tc>
        <w:tc>
          <w:tcPr>
            <w:tcW w:w="1518" w:type="pct"/>
          </w:tcPr>
          <w:p w14:paraId="08BC8E27"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6567C7A3" w14:textId="44A61A73" w:rsidTr="000C5360">
        <w:tc>
          <w:tcPr>
            <w:tcW w:w="1062" w:type="pct"/>
          </w:tcPr>
          <w:p w14:paraId="125FA55A"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7A571C39"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7AE2AF30"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matyti neatsakytų užklausų skaičių kiekvienai atskirai paslaugai (eilei).</w:t>
            </w:r>
          </w:p>
        </w:tc>
        <w:tc>
          <w:tcPr>
            <w:tcW w:w="1518" w:type="pct"/>
          </w:tcPr>
          <w:p w14:paraId="33519508"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7D17CB8C" w14:textId="5BCF12EB" w:rsidTr="000C5360">
        <w:tc>
          <w:tcPr>
            <w:tcW w:w="1062" w:type="pct"/>
          </w:tcPr>
          <w:p w14:paraId="59629427"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35DA7123"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83324CF" w14:textId="5FEBF140"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Turi būti galimybė matyti neatsakytų ir atsakytų užklausų procentą kiekvienai atskirai paslaugai (el. katalogo moduliui)/ eilei.</w:t>
            </w:r>
          </w:p>
        </w:tc>
        <w:tc>
          <w:tcPr>
            <w:tcW w:w="1518" w:type="pct"/>
          </w:tcPr>
          <w:p w14:paraId="3215B85C" w14:textId="77777777" w:rsidR="005B03E0" w:rsidRPr="00954E2A" w:rsidRDefault="005B03E0" w:rsidP="008F4F10">
            <w:pPr>
              <w:pBdr>
                <w:top w:val="nil"/>
                <w:left w:val="nil"/>
                <w:bottom w:val="nil"/>
                <w:right w:val="nil"/>
                <w:between w:val="nil"/>
              </w:pBdr>
              <w:jc w:val="both"/>
              <w:rPr>
                <w:rFonts w:asciiTheme="minorBidi" w:hAnsiTheme="minorBidi"/>
                <w:color w:val="000000" w:themeColor="text1"/>
              </w:rPr>
            </w:pPr>
          </w:p>
        </w:tc>
      </w:tr>
      <w:tr w:rsidR="005B03E0" w:rsidRPr="00954E2A" w14:paraId="0315CE4C" w14:textId="064E65FC" w:rsidTr="000C5360">
        <w:tc>
          <w:tcPr>
            <w:tcW w:w="1062" w:type="pct"/>
          </w:tcPr>
          <w:p w14:paraId="14E8BC76"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3F92C56C"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7CAC8FCE" w14:textId="10D7014C"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matyti gautų užklausų skaičių atskirai kiekvienam konsultantui.</w:t>
            </w:r>
          </w:p>
        </w:tc>
        <w:tc>
          <w:tcPr>
            <w:tcW w:w="1518" w:type="pct"/>
          </w:tcPr>
          <w:p w14:paraId="08AB2FBE"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5E3E66C8" w14:textId="2A535288" w:rsidTr="000C5360">
        <w:tc>
          <w:tcPr>
            <w:tcW w:w="1062" w:type="pct"/>
          </w:tcPr>
          <w:p w14:paraId="7697E1D8"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3BC00A11"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14EFCA0" w14:textId="078E8B45"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matyti neatsakytų užklausų skaičių atskirai kiekvienam konsultantui.</w:t>
            </w:r>
          </w:p>
        </w:tc>
        <w:tc>
          <w:tcPr>
            <w:tcW w:w="1518" w:type="pct"/>
          </w:tcPr>
          <w:p w14:paraId="59920252"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276996EF" w14:textId="516FF89A" w:rsidTr="000C5360">
        <w:tc>
          <w:tcPr>
            <w:tcW w:w="1062" w:type="pct"/>
          </w:tcPr>
          <w:p w14:paraId="1AF9ECA3"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00F7E4DD"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411395E0"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matyti atsakytų užklausų skaičių atskirai kiekvienam konsultantui.</w:t>
            </w:r>
          </w:p>
        </w:tc>
        <w:tc>
          <w:tcPr>
            <w:tcW w:w="1518" w:type="pct"/>
          </w:tcPr>
          <w:p w14:paraId="4FA10C9A"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3BBE2564" w14:textId="706D55EC" w:rsidTr="000C5360">
        <w:tc>
          <w:tcPr>
            <w:tcW w:w="1062" w:type="pct"/>
          </w:tcPr>
          <w:p w14:paraId="18D004A0"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7F4E31A2"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75D306F0"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matyti susidariusią užklausų eilę, kiekvienai atskirai paslaugai (eilei).</w:t>
            </w:r>
          </w:p>
        </w:tc>
        <w:tc>
          <w:tcPr>
            <w:tcW w:w="1518" w:type="pct"/>
          </w:tcPr>
          <w:p w14:paraId="2D8620BE"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2968619E" w14:textId="0DA2E2FB" w:rsidTr="000C5360">
        <w:tc>
          <w:tcPr>
            <w:tcW w:w="1062" w:type="pct"/>
          </w:tcPr>
          <w:p w14:paraId="08AD3F14"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79599C42"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7DCC8071"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matyti laukiančių skambučių laukimo laiką, prioritetą ir skambinančiojo numerį.</w:t>
            </w:r>
          </w:p>
        </w:tc>
        <w:tc>
          <w:tcPr>
            <w:tcW w:w="1518" w:type="pct"/>
          </w:tcPr>
          <w:p w14:paraId="3CEA7560"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60ED7CCF" w14:textId="09A5B494" w:rsidTr="000C5360">
        <w:tc>
          <w:tcPr>
            <w:tcW w:w="1062" w:type="pct"/>
          </w:tcPr>
          <w:p w14:paraId="2475B9E6"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53697BAE"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0BA94DC" w14:textId="6117C9CF"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Turi būti galimybė matyti vykstančių pokalbių trukmę, kalbantį konsultantą, prioritetą ir skambinančiojo numerį.</w:t>
            </w:r>
          </w:p>
        </w:tc>
        <w:tc>
          <w:tcPr>
            <w:tcW w:w="1518" w:type="pct"/>
          </w:tcPr>
          <w:p w14:paraId="350D36EE" w14:textId="77777777" w:rsidR="005B03E0" w:rsidRPr="00954E2A" w:rsidRDefault="005B03E0" w:rsidP="008F4F10">
            <w:pPr>
              <w:pBdr>
                <w:top w:val="nil"/>
                <w:left w:val="nil"/>
                <w:bottom w:val="nil"/>
                <w:right w:val="nil"/>
                <w:between w:val="nil"/>
              </w:pBdr>
              <w:jc w:val="both"/>
              <w:rPr>
                <w:rFonts w:asciiTheme="minorBidi" w:hAnsiTheme="minorBidi"/>
                <w:color w:val="000000" w:themeColor="text1"/>
              </w:rPr>
            </w:pPr>
          </w:p>
        </w:tc>
      </w:tr>
      <w:tr w:rsidR="005B03E0" w:rsidRPr="00954E2A" w14:paraId="1C34E219" w14:textId="570125E5" w:rsidTr="000C5360">
        <w:tc>
          <w:tcPr>
            <w:tcW w:w="1062" w:type="pct"/>
          </w:tcPr>
          <w:p w14:paraId="11D9F695"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71D55C63"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21462CE4" w14:textId="5FB72B42"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Turi būti galimybė matyti kiek užimti paslaugą (el. Katalogo modulį) aptarnaujantys konsultantai konkrečios paslaugos eilėje. Esant poreikiui turi būti galima priskirti daugiau konsultantų eilės aptarnavimui.</w:t>
            </w:r>
          </w:p>
        </w:tc>
        <w:tc>
          <w:tcPr>
            <w:tcW w:w="1518" w:type="pct"/>
          </w:tcPr>
          <w:p w14:paraId="6217AF6F" w14:textId="77777777" w:rsidR="005B03E0" w:rsidRPr="00954E2A" w:rsidRDefault="005B03E0" w:rsidP="008F4F10">
            <w:pPr>
              <w:pBdr>
                <w:top w:val="nil"/>
                <w:left w:val="nil"/>
                <w:bottom w:val="nil"/>
                <w:right w:val="nil"/>
                <w:between w:val="nil"/>
              </w:pBdr>
              <w:jc w:val="both"/>
              <w:rPr>
                <w:rFonts w:asciiTheme="minorBidi" w:hAnsiTheme="minorBidi"/>
                <w:color w:val="000000" w:themeColor="text1"/>
              </w:rPr>
            </w:pPr>
          </w:p>
        </w:tc>
      </w:tr>
      <w:tr w:rsidR="005B03E0" w:rsidRPr="00954E2A" w14:paraId="714FC9EC" w14:textId="41B22F15" w:rsidTr="000C5360">
        <w:tc>
          <w:tcPr>
            <w:tcW w:w="1062" w:type="pct"/>
          </w:tcPr>
          <w:p w14:paraId="33D2A68F" w14:textId="77777777" w:rsidR="005B03E0" w:rsidRPr="00954E2A" w:rsidRDefault="005B03E0" w:rsidP="00A32006">
            <w:pPr>
              <w:pStyle w:val="ListParagraph"/>
              <w:numPr>
                <w:ilvl w:val="0"/>
                <w:numId w:val="43"/>
              </w:numPr>
              <w:pBdr>
                <w:top w:val="nil"/>
                <w:left w:val="nil"/>
                <w:bottom w:val="nil"/>
                <w:right w:val="nil"/>
                <w:between w:val="nil"/>
              </w:pBdr>
              <w:tabs>
                <w:tab w:val="left" w:pos="425"/>
              </w:tabs>
              <w:spacing w:after="0" w:line="240" w:lineRule="auto"/>
              <w:ind w:left="32" w:hanging="32"/>
              <w:rPr>
                <w:rFonts w:asciiTheme="minorBidi" w:hAnsiTheme="minorBidi"/>
                <w:b/>
                <w:bCs/>
                <w:iCs/>
                <w:color w:val="000000"/>
              </w:rPr>
            </w:pPr>
            <w:r w:rsidRPr="00954E2A">
              <w:rPr>
                <w:rFonts w:asciiTheme="minorBidi" w:hAnsiTheme="minorBidi"/>
                <w:b/>
                <w:bCs/>
                <w:iCs/>
                <w:color w:val="000000"/>
              </w:rPr>
              <w:t>Reikalavimai detalių įvykių kaupimo, agregavimo ir istorinių ataskaitų pateikimo komponento programinei įrangai:</w:t>
            </w:r>
          </w:p>
        </w:tc>
        <w:tc>
          <w:tcPr>
            <w:tcW w:w="331" w:type="pct"/>
          </w:tcPr>
          <w:p w14:paraId="334C8EBF"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B0D0437"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Visų įvykių kontaktų centre fiksavimas ir kaupimas:</w:t>
            </w:r>
          </w:p>
          <w:p w14:paraId="5D6768C0" w14:textId="77777777" w:rsidR="005B03E0" w:rsidRPr="00954E2A" w:rsidRDefault="005B03E0" w:rsidP="000C5360">
            <w:pPr>
              <w:pStyle w:val="ListParagraph"/>
              <w:numPr>
                <w:ilvl w:val="2"/>
                <w:numId w:val="43"/>
              </w:numPr>
              <w:pBdr>
                <w:top w:val="nil"/>
                <w:left w:val="nil"/>
                <w:bottom w:val="nil"/>
                <w:right w:val="nil"/>
                <w:between w:val="nil"/>
              </w:pBdr>
              <w:tabs>
                <w:tab w:val="left" w:pos="758"/>
              </w:tabs>
              <w:spacing w:after="0" w:line="240" w:lineRule="auto"/>
              <w:ind w:left="0" w:firstLine="0"/>
              <w:jc w:val="both"/>
              <w:rPr>
                <w:rFonts w:asciiTheme="minorBidi" w:hAnsiTheme="minorBidi"/>
                <w:color w:val="000000"/>
              </w:rPr>
            </w:pPr>
            <w:r w:rsidRPr="00954E2A">
              <w:rPr>
                <w:rFonts w:asciiTheme="minorBidi" w:hAnsiTheme="minorBidi"/>
                <w:color w:val="000000"/>
              </w:rPr>
              <w:t>Konsultanto būsenų pokyčiai (įsiregistravimas, išsiregistravimas, pertraukėlių trukmės ir rūšys, pauzė po skambučio, skambėjimo laikas, pokalbio ar kito bendravimo kanalo trukmė ir t.t.).</w:t>
            </w:r>
          </w:p>
          <w:p w14:paraId="632A857C" w14:textId="77777777" w:rsidR="005B03E0" w:rsidRPr="00954E2A" w:rsidRDefault="005B03E0" w:rsidP="000C5360">
            <w:pPr>
              <w:pStyle w:val="ListParagraph"/>
              <w:numPr>
                <w:ilvl w:val="2"/>
                <w:numId w:val="43"/>
              </w:numPr>
              <w:pBdr>
                <w:top w:val="nil"/>
                <w:left w:val="nil"/>
                <w:bottom w:val="nil"/>
                <w:right w:val="nil"/>
                <w:between w:val="nil"/>
              </w:pBdr>
              <w:tabs>
                <w:tab w:val="left" w:pos="758"/>
              </w:tabs>
              <w:spacing w:after="0" w:line="240" w:lineRule="auto"/>
              <w:ind w:left="0" w:firstLine="0"/>
              <w:jc w:val="both"/>
              <w:rPr>
                <w:rFonts w:asciiTheme="minorBidi" w:hAnsiTheme="minorBidi"/>
                <w:color w:val="000000"/>
              </w:rPr>
            </w:pPr>
            <w:r w:rsidRPr="00954E2A">
              <w:rPr>
                <w:rFonts w:asciiTheme="minorBidi" w:hAnsiTheme="minorBidi"/>
                <w:color w:val="000000"/>
              </w:rPr>
              <w:t>Visų tipų užklausų detalios informacijos kaupimas (numeris, trukmė, el. pašto adresas ir t.t.).</w:t>
            </w:r>
          </w:p>
        </w:tc>
        <w:tc>
          <w:tcPr>
            <w:tcW w:w="1518" w:type="pct"/>
          </w:tcPr>
          <w:p w14:paraId="6BC518D6"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4DAD5D11" w14:textId="0356AC47" w:rsidTr="000C5360">
        <w:tc>
          <w:tcPr>
            <w:tcW w:w="1062" w:type="pct"/>
          </w:tcPr>
          <w:p w14:paraId="1D0267CF"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00553A75"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0B04E34"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apimti šių tipų užklausų aptarnavimo detalios informacijos surinkimą ir kaupimą:</w:t>
            </w:r>
          </w:p>
          <w:p w14:paraId="66B50778" w14:textId="737FEC77" w:rsidR="005B03E0" w:rsidRPr="00954E2A" w:rsidRDefault="005B03E0" w:rsidP="000C5360">
            <w:pPr>
              <w:pStyle w:val="ListParagraph"/>
              <w:numPr>
                <w:ilvl w:val="2"/>
                <w:numId w:val="43"/>
              </w:numPr>
              <w:pBdr>
                <w:top w:val="nil"/>
                <w:left w:val="nil"/>
                <w:bottom w:val="nil"/>
                <w:right w:val="nil"/>
                <w:between w:val="nil"/>
              </w:pBdr>
              <w:tabs>
                <w:tab w:val="left" w:pos="731"/>
              </w:tabs>
              <w:spacing w:after="0" w:line="240" w:lineRule="auto"/>
              <w:ind w:left="30" w:hanging="30"/>
              <w:jc w:val="both"/>
              <w:rPr>
                <w:rFonts w:asciiTheme="minorBidi" w:hAnsiTheme="minorBidi"/>
                <w:color w:val="000000"/>
              </w:rPr>
            </w:pPr>
            <w:r w:rsidRPr="00954E2A">
              <w:rPr>
                <w:rFonts w:asciiTheme="minorBidi" w:hAnsiTheme="minorBidi"/>
                <w:color w:val="000000"/>
              </w:rPr>
              <w:t>Įeinančių ir išeinančių skambučių, vykdomų siūlomos kontaktų centrų sistemos SIP serverio pagrindu, aptarnavimo duomenis.</w:t>
            </w:r>
          </w:p>
          <w:p w14:paraId="49EC6202" w14:textId="77777777" w:rsidR="005B03E0" w:rsidRPr="00954E2A" w:rsidRDefault="005B03E0" w:rsidP="000C5360">
            <w:pPr>
              <w:pStyle w:val="ListParagraph"/>
              <w:numPr>
                <w:ilvl w:val="2"/>
                <w:numId w:val="43"/>
              </w:numPr>
              <w:pBdr>
                <w:top w:val="nil"/>
                <w:left w:val="nil"/>
                <w:bottom w:val="nil"/>
                <w:right w:val="nil"/>
                <w:between w:val="nil"/>
              </w:pBdr>
              <w:tabs>
                <w:tab w:val="left" w:pos="731"/>
              </w:tabs>
              <w:spacing w:after="0" w:line="240" w:lineRule="auto"/>
              <w:ind w:left="30" w:hanging="30"/>
              <w:jc w:val="both"/>
              <w:rPr>
                <w:rFonts w:asciiTheme="minorBidi" w:hAnsiTheme="minorBidi"/>
                <w:color w:val="000000"/>
              </w:rPr>
            </w:pPr>
            <w:r w:rsidRPr="00954E2A">
              <w:rPr>
                <w:rFonts w:asciiTheme="minorBidi" w:hAnsiTheme="minorBidi"/>
                <w:color w:val="000000"/>
              </w:rPr>
              <w:t>Išeinančių skambučių, el. laiškų ir SMS kampanijų aptarnavimo duomenis.</w:t>
            </w:r>
          </w:p>
          <w:p w14:paraId="0C78B149" w14:textId="77777777" w:rsidR="005B03E0" w:rsidRPr="00954E2A" w:rsidRDefault="005B03E0" w:rsidP="000C5360">
            <w:pPr>
              <w:pStyle w:val="ListParagraph"/>
              <w:numPr>
                <w:ilvl w:val="2"/>
                <w:numId w:val="43"/>
              </w:numPr>
              <w:pBdr>
                <w:top w:val="nil"/>
                <w:left w:val="nil"/>
                <w:bottom w:val="nil"/>
                <w:right w:val="nil"/>
                <w:between w:val="nil"/>
              </w:pBdr>
              <w:tabs>
                <w:tab w:val="left" w:pos="731"/>
              </w:tabs>
              <w:spacing w:after="0" w:line="240" w:lineRule="auto"/>
              <w:ind w:left="30" w:hanging="30"/>
              <w:jc w:val="both"/>
              <w:rPr>
                <w:rFonts w:asciiTheme="minorBidi" w:hAnsiTheme="minorBidi"/>
                <w:color w:val="000000"/>
              </w:rPr>
            </w:pPr>
            <w:r w:rsidRPr="00954E2A">
              <w:rPr>
                <w:rFonts w:asciiTheme="minorBidi" w:hAnsiTheme="minorBidi"/>
                <w:color w:val="000000"/>
              </w:rPr>
              <w:t>El. laiškų aptarnavimo duomenis.</w:t>
            </w:r>
          </w:p>
          <w:p w14:paraId="0D35E6BC" w14:textId="77777777" w:rsidR="005B03E0" w:rsidRPr="00954E2A" w:rsidRDefault="005B03E0" w:rsidP="000C5360">
            <w:pPr>
              <w:pStyle w:val="ListParagraph"/>
              <w:numPr>
                <w:ilvl w:val="2"/>
                <w:numId w:val="43"/>
              </w:numPr>
              <w:pBdr>
                <w:top w:val="nil"/>
                <w:left w:val="nil"/>
                <w:bottom w:val="nil"/>
                <w:right w:val="nil"/>
                <w:between w:val="nil"/>
              </w:pBdr>
              <w:tabs>
                <w:tab w:val="left" w:pos="731"/>
              </w:tabs>
              <w:spacing w:after="0" w:line="240" w:lineRule="auto"/>
              <w:ind w:left="30" w:hanging="30"/>
              <w:jc w:val="both"/>
              <w:rPr>
                <w:rFonts w:asciiTheme="minorBidi" w:hAnsiTheme="minorBidi"/>
                <w:color w:val="000000"/>
              </w:rPr>
            </w:pPr>
            <w:r w:rsidRPr="00954E2A">
              <w:rPr>
                <w:rFonts w:asciiTheme="minorBidi" w:hAnsiTheme="minorBidi"/>
                <w:color w:val="000000"/>
              </w:rPr>
              <w:t>SMS žinučių aptarnavimo duomenis.</w:t>
            </w:r>
          </w:p>
          <w:p w14:paraId="67E16A06" w14:textId="77777777" w:rsidR="005B03E0" w:rsidRPr="00954E2A" w:rsidRDefault="005B03E0" w:rsidP="000C5360">
            <w:pPr>
              <w:pStyle w:val="ListParagraph"/>
              <w:numPr>
                <w:ilvl w:val="2"/>
                <w:numId w:val="43"/>
              </w:numPr>
              <w:pBdr>
                <w:top w:val="nil"/>
                <w:left w:val="nil"/>
                <w:bottom w:val="nil"/>
                <w:right w:val="nil"/>
                <w:between w:val="nil"/>
              </w:pBdr>
              <w:tabs>
                <w:tab w:val="left" w:pos="731"/>
              </w:tabs>
              <w:spacing w:after="0" w:line="240" w:lineRule="auto"/>
              <w:ind w:left="30" w:hanging="30"/>
              <w:jc w:val="both"/>
              <w:rPr>
                <w:rFonts w:asciiTheme="minorBidi" w:hAnsiTheme="minorBidi"/>
                <w:color w:val="000000"/>
              </w:rPr>
            </w:pPr>
            <w:r w:rsidRPr="00954E2A">
              <w:rPr>
                <w:rFonts w:asciiTheme="minorBidi" w:hAnsiTheme="minorBidi"/>
                <w:color w:val="000000"/>
              </w:rPr>
              <w:t>Chat aptarnavimo duomenis.</w:t>
            </w:r>
          </w:p>
        </w:tc>
        <w:tc>
          <w:tcPr>
            <w:tcW w:w="1518" w:type="pct"/>
          </w:tcPr>
          <w:p w14:paraId="2F1BCDE0"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5446EBFD" w14:textId="58B5D90C" w:rsidTr="000C5360">
        <w:tc>
          <w:tcPr>
            <w:tcW w:w="1062" w:type="pct"/>
          </w:tcPr>
          <w:p w14:paraId="0ED83CCE"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18A16655"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02DF86E7" w14:textId="5FA03C9C"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Sukaupti detalūs duomenys turi būti prieinami ne trumpesnį kaip 3 metų laikotarpį.</w:t>
            </w:r>
          </w:p>
        </w:tc>
        <w:tc>
          <w:tcPr>
            <w:tcW w:w="1518" w:type="pct"/>
          </w:tcPr>
          <w:p w14:paraId="535496EC"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1FE38B05" w14:textId="6F2EB559" w:rsidTr="000C5360">
        <w:tc>
          <w:tcPr>
            <w:tcW w:w="1062" w:type="pct"/>
          </w:tcPr>
          <w:p w14:paraId="3FD818DC"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603E997F"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C93745A" w14:textId="0D331CE2"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Agreguoti statistiniai duomenys turi būti prieinami ne trumpesnį kaip 1 metų laikotarpį, turi būti galimybė saugojimo laikotarpį keisti.</w:t>
            </w:r>
          </w:p>
        </w:tc>
        <w:tc>
          <w:tcPr>
            <w:tcW w:w="1518" w:type="pct"/>
          </w:tcPr>
          <w:p w14:paraId="6DEFFA76" w14:textId="77777777" w:rsidR="005B03E0" w:rsidRPr="00954E2A" w:rsidRDefault="005B03E0" w:rsidP="008F4F10">
            <w:pPr>
              <w:pBdr>
                <w:top w:val="nil"/>
                <w:left w:val="nil"/>
                <w:bottom w:val="nil"/>
                <w:right w:val="nil"/>
                <w:between w:val="nil"/>
              </w:pBdr>
              <w:jc w:val="both"/>
              <w:rPr>
                <w:rFonts w:asciiTheme="minorBidi" w:hAnsiTheme="minorBidi"/>
                <w:color w:val="000000" w:themeColor="text1"/>
              </w:rPr>
            </w:pPr>
          </w:p>
        </w:tc>
      </w:tr>
      <w:tr w:rsidR="005B03E0" w:rsidRPr="00954E2A" w14:paraId="4F346C98" w14:textId="2A6866B2" w:rsidTr="000C5360">
        <w:tc>
          <w:tcPr>
            <w:tcW w:w="1062" w:type="pct"/>
          </w:tcPr>
          <w:p w14:paraId="77590EFD"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2EA0E763"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DD994F5"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Praėjus nustatytam laikotarpiui saugomi duomenys turi būti trinami neįtakojant sistemos veikimo.</w:t>
            </w:r>
          </w:p>
        </w:tc>
        <w:tc>
          <w:tcPr>
            <w:tcW w:w="1518" w:type="pct"/>
          </w:tcPr>
          <w:p w14:paraId="02388ED0" w14:textId="77777777" w:rsidR="005B03E0" w:rsidRPr="00954E2A" w:rsidRDefault="005B03E0" w:rsidP="008F4F10">
            <w:pPr>
              <w:pBdr>
                <w:top w:val="nil"/>
                <w:left w:val="nil"/>
                <w:bottom w:val="nil"/>
                <w:right w:val="nil"/>
                <w:between w:val="nil"/>
              </w:pBdr>
              <w:jc w:val="both"/>
              <w:rPr>
                <w:rFonts w:asciiTheme="minorBidi" w:hAnsiTheme="minorBidi"/>
                <w:color w:val="000000" w:themeColor="text1"/>
              </w:rPr>
            </w:pPr>
          </w:p>
        </w:tc>
      </w:tr>
      <w:tr w:rsidR="005B03E0" w:rsidRPr="00954E2A" w14:paraId="545B2B03" w14:textId="4ECB745D" w:rsidTr="000C5360">
        <w:tc>
          <w:tcPr>
            <w:tcW w:w="1062" w:type="pct"/>
          </w:tcPr>
          <w:p w14:paraId="2936EB25"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3AE7C1CF"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802F418" w14:textId="23597C2E"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Agreguoti statistiniai duomenys turi būti pateikiami privalomais intervalais: 30 minučių, 1 valanda, 1 diena, 1 savaitė.</w:t>
            </w:r>
          </w:p>
        </w:tc>
        <w:tc>
          <w:tcPr>
            <w:tcW w:w="1518" w:type="pct"/>
          </w:tcPr>
          <w:p w14:paraId="6E3BF378"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37AAEE2E" w14:textId="0CF831B7" w:rsidTr="000C5360">
        <w:tc>
          <w:tcPr>
            <w:tcW w:w="1062" w:type="pct"/>
          </w:tcPr>
          <w:p w14:paraId="488DFA51"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09C8C24E"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75D2EBBF"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Galimybė įdiegti naujų užklausų (medijų) tipų duomenų kaupimą ir jų apdorojimą be papildomo komponento konfigūravimo.</w:t>
            </w:r>
          </w:p>
        </w:tc>
        <w:tc>
          <w:tcPr>
            <w:tcW w:w="1518" w:type="pct"/>
          </w:tcPr>
          <w:p w14:paraId="2897FB58"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7A24AB29" w14:textId="69922BD8" w:rsidTr="000C5360">
        <w:tc>
          <w:tcPr>
            <w:tcW w:w="1062" w:type="pct"/>
          </w:tcPr>
          <w:p w14:paraId="338034DA"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58785660"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B969025"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Unikalių kontaktų centro sistemos techninių identifikatorių (pvz.: užklausos ID, sujungimo ID ir t.t.) kaupimas kiekvienai užklausai.</w:t>
            </w:r>
          </w:p>
        </w:tc>
        <w:tc>
          <w:tcPr>
            <w:tcW w:w="1518" w:type="pct"/>
          </w:tcPr>
          <w:p w14:paraId="27A8E53F"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19B3FD6E" w14:textId="156F6B52" w:rsidTr="000C5360">
        <w:tc>
          <w:tcPr>
            <w:tcW w:w="1062" w:type="pct"/>
          </w:tcPr>
          <w:p w14:paraId="6BC74E49"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5813333D"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73A19A93"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Turi būti galimybė nustatyti skirtingas užklausų atsiliepimo ar atsisakymo (</w:t>
            </w:r>
            <w:proofErr w:type="spellStart"/>
            <w:r w:rsidRPr="00954E2A">
              <w:rPr>
                <w:rFonts w:asciiTheme="minorBidi" w:hAnsiTheme="minorBidi"/>
                <w:color w:val="000000" w:themeColor="text1"/>
              </w:rPr>
              <w:t>abandoned</w:t>
            </w:r>
            <w:proofErr w:type="spellEnd"/>
            <w:r w:rsidRPr="00954E2A">
              <w:rPr>
                <w:rFonts w:asciiTheme="minorBidi" w:hAnsiTheme="minorBidi"/>
                <w:color w:val="000000" w:themeColor="text1"/>
              </w:rPr>
              <w:t>) slenkstines vertes. Statistikos ataskaitų generavimas atsižvelgiant į tokias vertes (pvz.: jei klientas atsisakė sulaukti aptarnavimo laukiant eilėje iki 5s, jo skambutis būtų traktuojamas kaip trumpas nukritusių skambučių požiūriu).</w:t>
            </w:r>
          </w:p>
        </w:tc>
        <w:tc>
          <w:tcPr>
            <w:tcW w:w="1518" w:type="pct"/>
          </w:tcPr>
          <w:p w14:paraId="6E74DC90" w14:textId="77777777" w:rsidR="005B03E0" w:rsidRPr="00954E2A" w:rsidRDefault="005B03E0" w:rsidP="008F4F10">
            <w:pPr>
              <w:pBdr>
                <w:top w:val="nil"/>
                <w:left w:val="nil"/>
                <w:bottom w:val="nil"/>
                <w:right w:val="nil"/>
                <w:between w:val="nil"/>
              </w:pBdr>
              <w:jc w:val="both"/>
              <w:rPr>
                <w:rFonts w:asciiTheme="minorBidi" w:hAnsiTheme="minorBidi"/>
                <w:color w:val="000000" w:themeColor="text1"/>
              </w:rPr>
            </w:pPr>
          </w:p>
        </w:tc>
      </w:tr>
      <w:tr w:rsidR="005B03E0" w:rsidRPr="00954E2A" w14:paraId="6733FB77" w14:textId="143E6DDC" w:rsidTr="000C5360">
        <w:tc>
          <w:tcPr>
            <w:tcW w:w="1062" w:type="pct"/>
          </w:tcPr>
          <w:p w14:paraId="290E1A89"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1D1CCEBE"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753401BF" w14:textId="29A14982"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 xml:space="preserve">Turi būti ataskaitų pateikimas mažiausiai šiais formatais: Acrobat </w:t>
            </w:r>
            <w:proofErr w:type="spellStart"/>
            <w:r w:rsidRPr="00954E2A">
              <w:rPr>
                <w:rFonts w:asciiTheme="minorBidi" w:hAnsiTheme="minorBidi"/>
                <w:color w:val="000000" w:themeColor="text1"/>
              </w:rPr>
              <w:t>Reader</w:t>
            </w:r>
            <w:proofErr w:type="spellEnd"/>
            <w:r w:rsidRPr="00954E2A">
              <w:rPr>
                <w:rFonts w:asciiTheme="minorBidi" w:hAnsiTheme="minorBidi"/>
                <w:color w:val="000000" w:themeColor="text1"/>
              </w:rPr>
              <w:t xml:space="preserve"> - PDF; </w:t>
            </w:r>
            <w:proofErr w:type="spellStart"/>
            <w:r w:rsidRPr="00954E2A">
              <w:rPr>
                <w:rFonts w:asciiTheme="minorBidi" w:hAnsiTheme="minorBidi"/>
                <w:color w:val="000000" w:themeColor="text1"/>
              </w:rPr>
              <w:t>Comma</w:t>
            </w:r>
            <w:proofErr w:type="spellEnd"/>
            <w:r w:rsidRPr="00954E2A">
              <w:rPr>
                <w:rFonts w:asciiTheme="minorBidi" w:hAnsiTheme="minorBidi"/>
                <w:color w:val="000000" w:themeColor="text1"/>
              </w:rPr>
              <w:t xml:space="preserve"> </w:t>
            </w:r>
            <w:proofErr w:type="spellStart"/>
            <w:r w:rsidRPr="00954E2A">
              <w:rPr>
                <w:rFonts w:asciiTheme="minorBidi" w:hAnsiTheme="minorBidi"/>
                <w:color w:val="000000" w:themeColor="text1"/>
              </w:rPr>
              <w:t>Separated</w:t>
            </w:r>
            <w:proofErr w:type="spellEnd"/>
            <w:r w:rsidRPr="00954E2A">
              <w:rPr>
                <w:rFonts w:asciiTheme="minorBidi" w:hAnsiTheme="minorBidi"/>
                <w:color w:val="000000" w:themeColor="text1"/>
              </w:rPr>
              <w:t xml:space="preserve"> </w:t>
            </w:r>
            <w:proofErr w:type="spellStart"/>
            <w:r w:rsidRPr="00954E2A">
              <w:rPr>
                <w:rFonts w:asciiTheme="minorBidi" w:hAnsiTheme="minorBidi"/>
                <w:color w:val="000000" w:themeColor="text1"/>
              </w:rPr>
              <w:t>Value</w:t>
            </w:r>
            <w:proofErr w:type="spellEnd"/>
            <w:r w:rsidRPr="00954E2A">
              <w:rPr>
                <w:rFonts w:asciiTheme="minorBidi" w:hAnsiTheme="minorBidi"/>
                <w:color w:val="000000" w:themeColor="text1"/>
              </w:rPr>
              <w:t xml:space="preserve"> – CSV, UTF-8.</w:t>
            </w:r>
          </w:p>
        </w:tc>
        <w:tc>
          <w:tcPr>
            <w:tcW w:w="1518" w:type="pct"/>
          </w:tcPr>
          <w:p w14:paraId="3A0959FA" w14:textId="77777777" w:rsidR="005B03E0" w:rsidRPr="00954E2A" w:rsidRDefault="005B03E0" w:rsidP="008F4F10">
            <w:pPr>
              <w:pBdr>
                <w:top w:val="nil"/>
                <w:left w:val="nil"/>
                <w:bottom w:val="nil"/>
                <w:right w:val="nil"/>
                <w:between w:val="nil"/>
              </w:pBdr>
              <w:jc w:val="both"/>
              <w:rPr>
                <w:rFonts w:asciiTheme="minorBidi" w:hAnsiTheme="minorBidi"/>
                <w:color w:val="000000" w:themeColor="text1"/>
              </w:rPr>
            </w:pPr>
          </w:p>
        </w:tc>
      </w:tr>
      <w:tr w:rsidR="005B03E0" w:rsidRPr="00954E2A" w14:paraId="6F59A870" w14:textId="13CDA97C" w:rsidTr="000C5360">
        <w:tc>
          <w:tcPr>
            <w:tcW w:w="1062" w:type="pct"/>
          </w:tcPr>
          <w:p w14:paraId="5042E077"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30AA2613"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0A836F83"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Ataskaitų duomenų atvaizdavimo sistema turi turėti duomenų filtravimo funkciją nepergeneruojant ataskaitos.</w:t>
            </w:r>
          </w:p>
        </w:tc>
        <w:tc>
          <w:tcPr>
            <w:tcW w:w="1518" w:type="pct"/>
          </w:tcPr>
          <w:p w14:paraId="53EBAF78"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4D2FFA50" w14:textId="13B77BFE" w:rsidTr="000C5360">
        <w:tc>
          <w:tcPr>
            <w:tcW w:w="1062" w:type="pct"/>
          </w:tcPr>
          <w:p w14:paraId="5D9FC533"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555D20C0"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70BE3CD0"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Ataskaitų duomenų atvaizdavimo sistema turi turėti galimybę keisti pateikiamus rezultatus pridedant ar šalinant papildomus rodiklius nepergeneruojant ataskaitos.</w:t>
            </w:r>
          </w:p>
        </w:tc>
        <w:tc>
          <w:tcPr>
            <w:tcW w:w="1518" w:type="pct"/>
          </w:tcPr>
          <w:p w14:paraId="011C7A3F"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10565C77" w14:textId="3C8A747D" w:rsidTr="000C5360">
        <w:tc>
          <w:tcPr>
            <w:tcW w:w="1062" w:type="pct"/>
          </w:tcPr>
          <w:p w14:paraId="44A2A78E"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2F02B9EB"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6A34337"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automatiškai generuoti ataskaitas nustatytu laiku ir su nustatytais parametrais, filtrais.</w:t>
            </w:r>
          </w:p>
        </w:tc>
        <w:tc>
          <w:tcPr>
            <w:tcW w:w="1518" w:type="pct"/>
          </w:tcPr>
          <w:p w14:paraId="26A3C2B1"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58CD28BD" w14:textId="7370D917" w:rsidTr="000C5360">
        <w:tc>
          <w:tcPr>
            <w:tcW w:w="1062" w:type="pct"/>
          </w:tcPr>
          <w:p w14:paraId="5C25FFA5"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38CD428C"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357EB406"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automatiškai sugeneruotas ataskaitas išsiusti elektroniniu paštu grupei gavėjų.</w:t>
            </w:r>
          </w:p>
        </w:tc>
        <w:tc>
          <w:tcPr>
            <w:tcW w:w="1518" w:type="pct"/>
          </w:tcPr>
          <w:p w14:paraId="4B452A8F"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4601BA07" w14:textId="377E9CAC" w:rsidTr="000C5360">
        <w:tc>
          <w:tcPr>
            <w:tcW w:w="1062" w:type="pct"/>
          </w:tcPr>
          <w:p w14:paraId="51A0BD57"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1E8C94EA"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239947A"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nustatyti individualius automatinių ataskaitų generavimo formatus, gavėjus ir kitus parametrus bei filtrus.</w:t>
            </w:r>
          </w:p>
        </w:tc>
        <w:tc>
          <w:tcPr>
            <w:tcW w:w="1518" w:type="pct"/>
          </w:tcPr>
          <w:p w14:paraId="0F4D3B78"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7D0C30D5" w14:textId="20EF1AED" w:rsidTr="000C5360">
        <w:tc>
          <w:tcPr>
            <w:tcW w:w="1062" w:type="pct"/>
          </w:tcPr>
          <w:p w14:paraId="4B4A70BD"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01D3E678"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393D3AF9"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pasiekti visus sukauptus detalius ir agreguotus istorinius duomenis gamintojo dokumentuotos API sąsajos pagalba.</w:t>
            </w:r>
          </w:p>
        </w:tc>
        <w:tc>
          <w:tcPr>
            <w:tcW w:w="1518" w:type="pct"/>
          </w:tcPr>
          <w:p w14:paraId="0FE8AFA5"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71779389" w14:textId="6CA71399" w:rsidTr="000C5360">
        <w:tc>
          <w:tcPr>
            <w:tcW w:w="1062" w:type="pct"/>
          </w:tcPr>
          <w:p w14:paraId="57BA4C12" w14:textId="77777777" w:rsidR="005B03E0" w:rsidRPr="00954E2A" w:rsidRDefault="005B03E0" w:rsidP="00A32006">
            <w:pPr>
              <w:pStyle w:val="ListParagraph"/>
              <w:numPr>
                <w:ilvl w:val="0"/>
                <w:numId w:val="43"/>
              </w:numPr>
              <w:pBdr>
                <w:top w:val="nil"/>
                <w:left w:val="nil"/>
                <w:bottom w:val="nil"/>
                <w:right w:val="nil"/>
                <w:between w:val="nil"/>
              </w:pBdr>
              <w:tabs>
                <w:tab w:val="left" w:pos="414"/>
              </w:tabs>
              <w:spacing w:after="0" w:line="240" w:lineRule="auto"/>
              <w:ind w:left="0" w:firstLine="0"/>
              <w:rPr>
                <w:rFonts w:asciiTheme="minorBidi" w:hAnsiTheme="minorBidi"/>
                <w:b/>
                <w:bCs/>
                <w:iCs/>
                <w:color w:val="000000"/>
              </w:rPr>
            </w:pPr>
            <w:r w:rsidRPr="00954E2A">
              <w:rPr>
                <w:rFonts w:asciiTheme="minorBidi" w:hAnsiTheme="minorBidi"/>
                <w:b/>
                <w:bCs/>
                <w:iCs/>
                <w:color w:val="000000"/>
              </w:rPr>
              <w:t>Reikalavimai pokalbių įrašymo, paieškos ir perklausymo komponentui:</w:t>
            </w:r>
          </w:p>
        </w:tc>
        <w:tc>
          <w:tcPr>
            <w:tcW w:w="331" w:type="pct"/>
          </w:tcPr>
          <w:p w14:paraId="21052F93"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5EFED67E"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 xml:space="preserve">Pokalbių įrašymo, perklausymo funkcionalumas turi būti integruota KC sistemos dalis prieinama iš vieningos konsultanto, </w:t>
            </w:r>
            <w:proofErr w:type="spellStart"/>
            <w:r w:rsidRPr="00954E2A">
              <w:rPr>
                <w:rFonts w:asciiTheme="minorBidi" w:hAnsiTheme="minorBidi"/>
                <w:color w:val="000000"/>
              </w:rPr>
              <w:t>supervizoriaus</w:t>
            </w:r>
            <w:proofErr w:type="spellEnd"/>
            <w:r w:rsidRPr="00954E2A">
              <w:rPr>
                <w:rFonts w:asciiTheme="minorBidi" w:hAnsiTheme="minorBidi"/>
                <w:color w:val="000000"/>
              </w:rPr>
              <w:t xml:space="preserve"> aplikacijos.</w:t>
            </w:r>
          </w:p>
        </w:tc>
        <w:tc>
          <w:tcPr>
            <w:tcW w:w="1518" w:type="pct"/>
          </w:tcPr>
          <w:p w14:paraId="60A7B96F"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044FD8B3" w14:textId="1D81C40C" w:rsidTr="000C5360">
        <w:tc>
          <w:tcPr>
            <w:tcW w:w="1062" w:type="pct"/>
          </w:tcPr>
          <w:p w14:paraId="1363E0F7"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79BA104F"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7210A9D2" w14:textId="5A50DC2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Galimybė konfigūruoti, kurie pokalbiai įrašomi pagal kryptį; konsultantą; grupę; paros laiką; eilę; pažymėtą temą; trukmę.</w:t>
            </w:r>
          </w:p>
        </w:tc>
        <w:tc>
          <w:tcPr>
            <w:tcW w:w="1518" w:type="pct"/>
          </w:tcPr>
          <w:p w14:paraId="164AC958" w14:textId="77777777" w:rsidR="005B03E0" w:rsidRPr="00954E2A" w:rsidRDefault="005B03E0" w:rsidP="008F4F10">
            <w:pPr>
              <w:pBdr>
                <w:top w:val="nil"/>
                <w:left w:val="nil"/>
                <w:bottom w:val="nil"/>
                <w:right w:val="nil"/>
                <w:between w:val="nil"/>
              </w:pBdr>
              <w:jc w:val="both"/>
              <w:rPr>
                <w:rFonts w:asciiTheme="minorBidi" w:hAnsiTheme="minorBidi"/>
                <w:color w:val="000000" w:themeColor="text1"/>
              </w:rPr>
            </w:pPr>
          </w:p>
        </w:tc>
      </w:tr>
      <w:tr w:rsidR="005B03E0" w:rsidRPr="00954E2A" w14:paraId="617C4D26" w14:textId="4E1AE54C" w:rsidTr="000C5360">
        <w:tc>
          <w:tcPr>
            <w:tcW w:w="1062" w:type="pct"/>
          </w:tcPr>
          <w:p w14:paraId="063904CD"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5479E1AC"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2D35BF9" w14:textId="6F651513"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Pokalbių įrašymas ir saugojimas atliekamas centralizuotai kontaktų centro tarnybinėse stotyse ir duomenų bazėse, be jokios papildomos, prijungtos prie konsultanto telefono, aparatinės įrangos ar programinės įrangos, esančios konsultanto kompiuteryje. Pokalbio įrašo byla nekuriama ir nesaugoma konsultanto kompiuteryje. Konsultantas negali išjungti įrašymo funkcijos.</w:t>
            </w:r>
          </w:p>
        </w:tc>
        <w:tc>
          <w:tcPr>
            <w:tcW w:w="1518" w:type="pct"/>
          </w:tcPr>
          <w:p w14:paraId="78DB7484" w14:textId="77777777" w:rsidR="005B03E0" w:rsidRPr="00954E2A" w:rsidRDefault="005B03E0" w:rsidP="008F4F10">
            <w:pPr>
              <w:pBdr>
                <w:top w:val="nil"/>
                <w:left w:val="nil"/>
                <w:bottom w:val="nil"/>
                <w:right w:val="nil"/>
                <w:between w:val="nil"/>
              </w:pBdr>
              <w:jc w:val="both"/>
              <w:rPr>
                <w:rFonts w:asciiTheme="minorBidi" w:hAnsiTheme="minorBidi"/>
                <w:color w:val="000000" w:themeColor="text1"/>
              </w:rPr>
            </w:pPr>
          </w:p>
        </w:tc>
      </w:tr>
      <w:tr w:rsidR="005B03E0" w:rsidRPr="00954E2A" w14:paraId="7DD15A57" w14:textId="1611D8FA" w:rsidTr="000C5360">
        <w:tc>
          <w:tcPr>
            <w:tcW w:w="1062" w:type="pct"/>
          </w:tcPr>
          <w:p w14:paraId="78A8A802"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79424291"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7E00BFF7"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 xml:space="preserve">Saugomų pokalbių įrašų kiekis ir talpa negali būti ribojami siūlomo komponento parametrų. </w:t>
            </w:r>
          </w:p>
        </w:tc>
        <w:tc>
          <w:tcPr>
            <w:tcW w:w="1518" w:type="pct"/>
          </w:tcPr>
          <w:p w14:paraId="45BDAD63"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6E18E4EB" w14:textId="18B17C25" w:rsidTr="000C5360">
        <w:tc>
          <w:tcPr>
            <w:tcW w:w="1062" w:type="pct"/>
          </w:tcPr>
          <w:p w14:paraId="6383C64C"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515B33D7"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32E09DF7"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Visi pokalbių įrašai turi būti prieinami per pokalbių įrašymo, paieškos ir perklausymo komponentą.</w:t>
            </w:r>
          </w:p>
        </w:tc>
        <w:tc>
          <w:tcPr>
            <w:tcW w:w="1518" w:type="pct"/>
          </w:tcPr>
          <w:p w14:paraId="6BF44E5D"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40DAC7C7" w14:textId="166F2519" w:rsidTr="000C5360">
        <w:tc>
          <w:tcPr>
            <w:tcW w:w="1062" w:type="pct"/>
          </w:tcPr>
          <w:p w14:paraId="4C13038E"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107C45EA"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0A92E7FF"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 xml:space="preserve">Turi būti įrašomas </w:t>
            </w:r>
            <w:proofErr w:type="spellStart"/>
            <w:r w:rsidRPr="00954E2A">
              <w:rPr>
                <w:rFonts w:asciiTheme="minorBidi" w:hAnsiTheme="minorBidi"/>
                <w:color w:val="000000"/>
              </w:rPr>
              <w:t>stereo</w:t>
            </w:r>
            <w:proofErr w:type="spellEnd"/>
            <w:r w:rsidRPr="00954E2A">
              <w:rPr>
                <w:rFonts w:asciiTheme="minorBidi" w:hAnsiTheme="minorBidi"/>
                <w:color w:val="000000"/>
              </w:rPr>
              <w:t xml:space="preserve"> įrašas – kiekviena pokalbio šalis atskiru kanalu (kad būtų galimybė tiksliai identifikuoti kiekvienos šalies sakomus žodžius).</w:t>
            </w:r>
          </w:p>
        </w:tc>
        <w:tc>
          <w:tcPr>
            <w:tcW w:w="1518" w:type="pct"/>
          </w:tcPr>
          <w:p w14:paraId="40EEE55B"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6D0536B1" w14:textId="27E1B385" w:rsidTr="000C5360">
        <w:tc>
          <w:tcPr>
            <w:tcW w:w="1062" w:type="pct"/>
          </w:tcPr>
          <w:p w14:paraId="242EE23B"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35A9A91B"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48C94913"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įrašytas visas kliento pokalbis, įskaitant ir IVR dalį. Taip pat jei jis buvo persiunčiamas kitam konsultantui ar kontaktų centro požiūriu išoriniam abonentui.</w:t>
            </w:r>
          </w:p>
        </w:tc>
        <w:tc>
          <w:tcPr>
            <w:tcW w:w="1518" w:type="pct"/>
          </w:tcPr>
          <w:p w14:paraId="18B0B888"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04FB5B86" w14:textId="4EA3EA42" w:rsidTr="000C5360">
        <w:tc>
          <w:tcPr>
            <w:tcW w:w="1062" w:type="pct"/>
          </w:tcPr>
          <w:p w14:paraId="7C100781"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0DFCCC96"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36415F8C"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Galimybė valdyti ar įrašoma skambučio IVR dalis.</w:t>
            </w:r>
          </w:p>
        </w:tc>
        <w:tc>
          <w:tcPr>
            <w:tcW w:w="1518" w:type="pct"/>
          </w:tcPr>
          <w:p w14:paraId="015ED04E" w14:textId="77777777" w:rsidR="005B03E0" w:rsidRPr="00954E2A" w:rsidRDefault="005B03E0" w:rsidP="008F4F10">
            <w:pPr>
              <w:pBdr>
                <w:top w:val="nil"/>
                <w:left w:val="nil"/>
                <w:bottom w:val="nil"/>
                <w:right w:val="nil"/>
                <w:between w:val="nil"/>
              </w:pBdr>
              <w:jc w:val="both"/>
              <w:rPr>
                <w:rFonts w:asciiTheme="minorBidi" w:hAnsiTheme="minorBidi"/>
                <w:color w:val="000000" w:themeColor="text1"/>
              </w:rPr>
            </w:pPr>
          </w:p>
        </w:tc>
      </w:tr>
      <w:tr w:rsidR="005B03E0" w:rsidRPr="00954E2A" w14:paraId="3BBAD4A7" w14:textId="2D69EA26" w:rsidTr="000C5360">
        <w:tc>
          <w:tcPr>
            <w:tcW w:w="1062" w:type="pct"/>
          </w:tcPr>
          <w:p w14:paraId="39F2D91B"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347FA7D7"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2056C471"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Grafinis pokalbio segmentų vaizdavimas (IVR; Laukimas; atskirai visi konsultantai)</w:t>
            </w:r>
          </w:p>
        </w:tc>
        <w:tc>
          <w:tcPr>
            <w:tcW w:w="1518" w:type="pct"/>
          </w:tcPr>
          <w:p w14:paraId="534874EB"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26D8BBB1" w14:textId="1DBA3ACB" w:rsidTr="000C5360">
        <w:tc>
          <w:tcPr>
            <w:tcW w:w="1062" w:type="pct"/>
          </w:tcPr>
          <w:p w14:paraId="097CEDF4"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18C1509B"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4B3E0F2B" w14:textId="3AFDB3B3"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Įrašymui turi būti palaikomi kodavimo formatai: PCMU, PCMA, L16, Opus, GSM</w:t>
            </w:r>
          </w:p>
        </w:tc>
        <w:tc>
          <w:tcPr>
            <w:tcW w:w="1518" w:type="pct"/>
          </w:tcPr>
          <w:p w14:paraId="0C6E509F" w14:textId="77777777" w:rsidR="005B03E0" w:rsidRPr="00954E2A" w:rsidRDefault="005B03E0" w:rsidP="008F4F10">
            <w:pPr>
              <w:pBdr>
                <w:top w:val="nil"/>
                <w:left w:val="nil"/>
                <w:bottom w:val="nil"/>
                <w:right w:val="nil"/>
                <w:between w:val="nil"/>
              </w:pBdr>
              <w:jc w:val="both"/>
              <w:rPr>
                <w:rFonts w:asciiTheme="minorBidi" w:hAnsiTheme="minorBidi"/>
                <w:color w:val="000000" w:themeColor="text1"/>
              </w:rPr>
            </w:pPr>
          </w:p>
        </w:tc>
      </w:tr>
      <w:tr w:rsidR="005B03E0" w:rsidRPr="00954E2A" w14:paraId="306A2662" w14:textId="7F179330" w:rsidTr="000C5360">
        <w:tc>
          <w:tcPr>
            <w:tcW w:w="1062" w:type="pct"/>
          </w:tcPr>
          <w:p w14:paraId="63A52B52"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527BE791"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766F8C66" w14:textId="3C2572E5"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rasti įrašą perklausymui pagal įrašų metaduomenis duomenų bazėje: skambinančiojo bei paslaugos numerius, konsultantą, datą, laiką, pokalbio trukmę, parinktą pokalbio temą.</w:t>
            </w:r>
          </w:p>
        </w:tc>
        <w:tc>
          <w:tcPr>
            <w:tcW w:w="1518" w:type="pct"/>
          </w:tcPr>
          <w:p w14:paraId="467697D1"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3F454643" w14:textId="4EAAFEAC" w:rsidTr="000C5360">
        <w:tc>
          <w:tcPr>
            <w:tcW w:w="1062" w:type="pct"/>
          </w:tcPr>
          <w:p w14:paraId="734F44DB"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43117BCC"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0C70CDD" w14:textId="03B58EF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Įvairių lygių teisių delegavimas naudotojams: perklausyti visus įrašus; perklausyti tik savo; perklausyti visus ar tik numatyto skyriaus išsaugotus įrašus.</w:t>
            </w:r>
          </w:p>
        </w:tc>
        <w:tc>
          <w:tcPr>
            <w:tcW w:w="1518" w:type="pct"/>
          </w:tcPr>
          <w:p w14:paraId="10F8ECD8" w14:textId="77777777" w:rsidR="005B03E0" w:rsidRPr="00954E2A" w:rsidRDefault="005B03E0" w:rsidP="008F4F10">
            <w:pPr>
              <w:pBdr>
                <w:top w:val="nil"/>
                <w:left w:val="nil"/>
                <w:bottom w:val="nil"/>
                <w:right w:val="nil"/>
                <w:between w:val="nil"/>
              </w:pBdr>
              <w:jc w:val="both"/>
              <w:rPr>
                <w:rFonts w:asciiTheme="minorBidi" w:hAnsiTheme="minorBidi"/>
                <w:color w:val="000000" w:themeColor="text1"/>
              </w:rPr>
            </w:pPr>
          </w:p>
        </w:tc>
      </w:tr>
      <w:tr w:rsidR="005B03E0" w:rsidRPr="00954E2A" w14:paraId="4EC259FA" w14:textId="38A2E493" w:rsidTr="000C5360">
        <w:tc>
          <w:tcPr>
            <w:tcW w:w="1062" w:type="pct"/>
          </w:tcPr>
          <w:p w14:paraId="5FA55938"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655CB439"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307AEAB7"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Klausant įrašą, grotuve turi būti galimybė:</w:t>
            </w:r>
          </w:p>
          <w:p w14:paraId="768B398E" w14:textId="77777777" w:rsidR="005B03E0" w:rsidRPr="00954E2A" w:rsidRDefault="005B03E0" w:rsidP="000C5360">
            <w:pPr>
              <w:pStyle w:val="ListParagraph"/>
              <w:numPr>
                <w:ilvl w:val="2"/>
                <w:numId w:val="43"/>
              </w:numPr>
              <w:pBdr>
                <w:top w:val="nil"/>
                <w:left w:val="nil"/>
                <w:bottom w:val="nil"/>
                <w:right w:val="nil"/>
                <w:between w:val="nil"/>
              </w:pBdr>
              <w:tabs>
                <w:tab w:val="left" w:pos="841"/>
              </w:tabs>
              <w:spacing w:after="0" w:line="240" w:lineRule="auto"/>
              <w:ind w:left="0" w:firstLine="0"/>
              <w:jc w:val="both"/>
              <w:rPr>
                <w:rFonts w:asciiTheme="minorBidi" w:hAnsiTheme="minorBidi"/>
                <w:color w:val="000000"/>
              </w:rPr>
            </w:pPr>
            <w:r w:rsidRPr="00954E2A">
              <w:rPr>
                <w:rFonts w:asciiTheme="minorBidi" w:hAnsiTheme="minorBidi"/>
                <w:color w:val="000000"/>
              </w:rPr>
              <w:t>Laisvai pereiti į bet kurią įrašo vietą.</w:t>
            </w:r>
          </w:p>
          <w:p w14:paraId="562BFCF0" w14:textId="77777777" w:rsidR="005B03E0" w:rsidRPr="00954E2A" w:rsidRDefault="005B03E0" w:rsidP="000C5360">
            <w:pPr>
              <w:pStyle w:val="ListParagraph"/>
              <w:numPr>
                <w:ilvl w:val="2"/>
                <w:numId w:val="43"/>
              </w:numPr>
              <w:pBdr>
                <w:top w:val="nil"/>
                <w:left w:val="nil"/>
                <w:bottom w:val="nil"/>
                <w:right w:val="nil"/>
                <w:between w:val="nil"/>
              </w:pBdr>
              <w:tabs>
                <w:tab w:val="left" w:pos="841"/>
              </w:tabs>
              <w:spacing w:after="0" w:line="240" w:lineRule="auto"/>
              <w:ind w:left="0" w:firstLine="0"/>
              <w:jc w:val="both"/>
              <w:rPr>
                <w:rFonts w:asciiTheme="minorBidi" w:hAnsiTheme="minorBidi"/>
                <w:color w:val="000000"/>
              </w:rPr>
            </w:pPr>
            <w:r w:rsidRPr="00954E2A">
              <w:rPr>
                <w:rFonts w:asciiTheme="minorBidi" w:hAnsiTheme="minorBidi"/>
                <w:color w:val="000000"/>
              </w:rPr>
              <w:t>Keisti grojimo greitį.</w:t>
            </w:r>
          </w:p>
          <w:p w14:paraId="709362DE" w14:textId="77777777" w:rsidR="005B03E0" w:rsidRPr="00954E2A" w:rsidRDefault="005B03E0" w:rsidP="000C5360">
            <w:pPr>
              <w:pStyle w:val="ListParagraph"/>
              <w:numPr>
                <w:ilvl w:val="2"/>
                <w:numId w:val="43"/>
              </w:numPr>
              <w:pBdr>
                <w:top w:val="nil"/>
                <w:left w:val="nil"/>
                <w:bottom w:val="nil"/>
                <w:right w:val="nil"/>
                <w:between w:val="nil"/>
              </w:pBdr>
              <w:tabs>
                <w:tab w:val="left" w:pos="841"/>
              </w:tabs>
              <w:spacing w:after="0" w:line="240" w:lineRule="auto"/>
              <w:ind w:left="0" w:firstLine="0"/>
              <w:jc w:val="both"/>
              <w:rPr>
                <w:rFonts w:asciiTheme="minorBidi" w:hAnsiTheme="minorBidi"/>
                <w:color w:val="000000"/>
              </w:rPr>
            </w:pPr>
            <w:r w:rsidRPr="00954E2A">
              <w:rPr>
                <w:rFonts w:asciiTheme="minorBidi" w:hAnsiTheme="minorBidi"/>
                <w:color w:val="000000"/>
              </w:rPr>
              <w:t xml:space="preserve">Keisti garso stiprumą atskirai </w:t>
            </w:r>
            <w:proofErr w:type="spellStart"/>
            <w:r w:rsidRPr="00954E2A">
              <w:rPr>
                <w:rFonts w:asciiTheme="minorBidi" w:hAnsiTheme="minorBidi"/>
                <w:color w:val="000000"/>
              </w:rPr>
              <w:t>stereo</w:t>
            </w:r>
            <w:proofErr w:type="spellEnd"/>
            <w:r w:rsidRPr="00954E2A">
              <w:rPr>
                <w:rFonts w:asciiTheme="minorBidi" w:hAnsiTheme="minorBidi"/>
                <w:color w:val="000000"/>
              </w:rPr>
              <w:t xml:space="preserve"> pokalbio kanalams, užtildyti vieną iš kanalų.</w:t>
            </w:r>
          </w:p>
          <w:p w14:paraId="6144DD20" w14:textId="77777777" w:rsidR="005B03E0" w:rsidRPr="00954E2A" w:rsidRDefault="005B03E0" w:rsidP="000C5360">
            <w:pPr>
              <w:pStyle w:val="ListParagraph"/>
              <w:numPr>
                <w:ilvl w:val="2"/>
                <w:numId w:val="43"/>
              </w:numPr>
              <w:pBdr>
                <w:top w:val="nil"/>
                <w:left w:val="nil"/>
                <w:bottom w:val="nil"/>
                <w:right w:val="nil"/>
                <w:between w:val="nil"/>
              </w:pBdr>
              <w:tabs>
                <w:tab w:val="left" w:pos="841"/>
              </w:tabs>
              <w:spacing w:after="0" w:line="240" w:lineRule="auto"/>
              <w:ind w:left="0" w:firstLine="0"/>
              <w:jc w:val="both"/>
              <w:rPr>
                <w:rFonts w:asciiTheme="minorBidi" w:hAnsiTheme="minorBidi"/>
                <w:color w:val="000000"/>
              </w:rPr>
            </w:pPr>
            <w:r w:rsidRPr="00954E2A">
              <w:rPr>
                <w:rFonts w:asciiTheme="minorBidi" w:hAnsiTheme="minorBidi"/>
                <w:color w:val="000000"/>
              </w:rPr>
              <w:t>Pažymėti įrašo vietą, kad perklausymas prasidėtų nuo jos.</w:t>
            </w:r>
          </w:p>
          <w:p w14:paraId="29E405D8" w14:textId="673A500D" w:rsidR="005B03E0" w:rsidRPr="00954E2A" w:rsidRDefault="005B03E0" w:rsidP="000C5360">
            <w:pPr>
              <w:pStyle w:val="ListParagraph"/>
              <w:numPr>
                <w:ilvl w:val="2"/>
                <w:numId w:val="43"/>
              </w:numPr>
              <w:pBdr>
                <w:top w:val="nil"/>
                <w:left w:val="nil"/>
                <w:bottom w:val="nil"/>
                <w:right w:val="nil"/>
                <w:between w:val="nil"/>
              </w:pBdr>
              <w:tabs>
                <w:tab w:val="left" w:pos="841"/>
              </w:tabs>
              <w:spacing w:after="0" w:line="240" w:lineRule="auto"/>
              <w:ind w:left="0" w:firstLine="0"/>
              <w:jc w:val="both"/>
              <w:rPr>
                <w:rFonts w:asciiTheme="minorBidi" w:hAnsiTheme="minorBidi"/>
                <w:color w:val="000000"/>
              </w:rPr>
            </w:pPr>
            <w:r w:rsidRPr="00954E2A">
              <w:rPr>
                <w:rFonts w:asciiTheme="minorBidi" w:hAnsiTheme="minorBidi"/>
                <w:color w:val="000000"/>
              </w:rPr>
              <w:t>Turi būti galimybė komentuoti pokalbio įrašą keletą kartų, išsaugant komentuojamo momento laikinę žymę.</w:t>
            </w:r>
          </w:p>
          <w:p w14:paraId="2BC0F48E" w14:textId="77777777" w:rsidR="005B03E0" w:rsidRPr="00954E2A" w:rsidRDefault="005B03E0" w:rsidP="000C5360">
            <w:pPr>
              <w:pStyle w:val="ListParagraph"/>
              <w:numPr>
                <w:ilvl w:val="2"/>
                <w:numId w:val="43"/>
              </w:numPr>
              <w:pBdr>
                <w:top w:val="nil"/>
                <w:left w:val="nil"/>
                <w:bottom w:val="nil"/>
                <w:right w:val="nil"/>
                <w:between w:val="nil"/>
              </w:pBdr>
              <w:tabs>
                <w:tab w:val="left" w:pos="841"/>
              </w:tabs>
              <w:spacing w:after="0" w:line="240" w:lineRule="auto"/>
              <w:ind w:left="0" w:firstLine="0"/>
              <w:jc w:val="both"/>
              <w:rPr>
                <w:rFonts w:asciiTheme="minorBidi" w:hAnsiTheme="minorBidi"/>
                <w:color w:val="000000"/>
              </w:rPr>
            </w:pPr>
            <w:r w:rsidRPr="00954E2A">
              <w:rPr>
                <w:rFonts w:asciiTheme="minorBidi" w:hAnsiTheme="minorBidi"/>
                <w:color w:val="000000"/>
              </w:rPr>
              <w:t xml:space="preserve">Parsisiųsti ir išsaugoti įrašą nurodytoje disko vietoje (tik turinčiam atitinkamą teisę </w:t>
            </w:r>
            <w:proofErr w:type="spellStart"/>
            <w:r w:rsidRPr="00954E2A">
              <w:rPr>
                <w:rFonts w:asciiTheme="minorBidi" w:hAnsiTheme="minorBidi"/>
                <w:color w:val="000000"/>
              </w:rPr>
              <w:t>supervizoriui</w:t>
            </w:r>
            <w:proofErr w:type="spellEnd"/>
            <w:r w:rsidRPr="00954E2A">
              <w:rPr>
                <w:rFonts w:asciiTheme="minorBidi" w:hAnsiTheme="minorBidi"/>
                <w:color w:val="000000"/>
              </w:rPr>
              <w:t>).</w:t>
            </w:r>
          </w:p>
          <w:p w14:paraId="2472B132" w14:textId="169A1BDD" w:rsidR="005B03E0" w:rsidRPr="00954E2A" w:rsidRDefault="005B03E0" w:rsidP="000C5360">
            <w:pPr>
              <w:pStyle w:val="ListParagraph"/>
              <w:numPr>
                <w:ilvl w:val="2"/>
                <w:numId w:val="43"/>
              </w:numPr>
              <w:pBdr>
                <w:top w:val="nil"/>
                <w:left w:val="nil"/>
                <w:bottom w:val="nil"/>
                <w:right w:val="nil"/>
                <w:between w:val="nil"/>
              </w:pBdr>
              <w:tabs>
                <w:tab w:val="left" w:pos="841"/>
              </w:tabs>
              <w:spacing w:after="0" w:line="240" w:lineRule="auto"/>
              <w:ind w:left="0" w:firstLine="0"/>
              <w:jc w:val="both"/>
              <w:rPr>
                <w:rFonts w:asciiTheme="minorBidi" w:hAnsiTheme="minorBidi"/>
                <w:color w:val="000000"/>
              </w:rPr>
            </w:pPr>
            <w:r w:rsidRPr="00954E2A">
              <w:rPr>
                <w:rFonts w:asciiTheme="minorBidi" w:hAnsiTheme="minorBidi"/>
                <w:color w:val="000000" w:themeColor="text1"/>
              </w:rPr>
              <w:t>Konsultanto ekranų vaizdo įrašymas skambučių metu iki 4 monitorių su 4K raiška.</w:t>
            </w:r>
          </w:p>
          <w:p w14:paraId="5F049B30" w14:textId="77777777" w:rsidR="005B03E0" w:rsidRPr="00954E2A" w:rsidRDefault="005B03E0" w:rsidP="000C5360">
            <w:pPr>
              <w:pStyle w:val="ListParagraph"/>
              <w:numPr>
                <w:ilvl w:val="2"/>
                <w:numId w:val="43"/>
              </w:numPr>
              <w:pBdr>
                <w:top w:val="nil"/>
                <w:left w:val="nil"/>
                <w:bottom w:val="nil"/>
                <w:right w:val="nil"/>
                <w:between w:val="nil"/>
              </w:pBdr>
              <w:tabs>
                <w:tab w:val="left" w:pos="841"/>
              </w:tabs>
              <w:spacing w:after="0" w:line="240" w:lineRule="auto"/>
              <w:ind w:left="0" w:firstLine="0"/>
              <w:jc w:val="both"/>
              <w:rPr>
                <w:rFonts w:asciiTheme="minorBidi" w:hAnsiTheme="minorBidi"/>
                <w:color w:val="000000"/>
              </w:rPr>
            </w:pPr>
            <w:r w:rsidRPr="00954E2A">
              <w:rPr>
                <w:rFonts w:asciiTheme="minorBidi" w:hAnsiTheme="minorBidi"/>
                <w:color w:val="000000"/>
              </w:rPr>
              <w:t>Atidaryti kokybės vertinimo šabloną.</w:t>
            </w:r>
          </w:p>
        </w:tc>
        <w:tc>
          <w:tcPr>
            <w:tcW w:w="1518" w:type="pct"/>
          </w:tcPr>
          <w:p w14:paraId="5C27A787"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192F3630" w14:textId="7852D4DC" w:rsidTr="000C5360">
        <w:tc>
          <w:tcPr>
            <w:tcW w:w="1062" w:type="pct"/>
          </w:tcPr>
          <w:p w14:paraId="1102A7FC"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2DF3320F"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65D4362C"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fiksuojamas kiekvienas įrašo perklausymo faktas audito istorijoje.</w:t>
            </w:r>
          </w:p>
        </w:tc>
        <w:tc>
          <w:tcPr>
            <w:tcW w:w="1518" w:type="pct"/>
          </w:tcPr>
          <w:p w14:paraId="1CBCEE91"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0CACDBE4" w14:textId="1718E0DC" w:rsidTr="000C5360">
        <w:tc>
          <w:tcPr>
            <w:tcW w:w="1062" w:type="pct"/>
          </w:tcPr>
          <w:p w14:paraId="433EA11C" w14:textId="77777777" w:rsidR="005B03E0" w:rsidRPr="00954E2A" w:rsidRDefault="005B03E0" w:rsidP="00A32006">
            <w:pPr>
              <w:pStyle w:val="ListParagraph"/>
              <w:numPr>
                <w:ilvl w:val="0"/>
                <w:numId w:val="43"/>
              </w:numPr>
              <w:pBdr>
                <w:top w:val="nil"/>
                <w:left w:val="nil"/>
                <w:bottom w:val="nil"/>
                <w:right w:val="nil"/>
                <w:between w:val="nil"/>
              </w:pBdr>
              <w:tabs>
                <w:tab w:val="left" w:pos="458"/>
              </w:tabs>
              <w:spacing w:after="0" w:line="240" w:lineRule="auto"/>
              <w:ind w:left="0" w:firstLine="32"/>
              <w:rPr>
                <w:rFonts w:asciiTheme="minorBidi" w:hAnsiTheme="minorBidi"/>
                <w:b/>
                <w:bCs/>
                <w:iCs/>
                <w:color w:val="000000"/>
              </w:rPr>
            </w:pPr>
            <w:r w:rsidRPr="00954E2A">
              <w:rPr>
                <w:rFonts w:asciiTheme="minorBidi" w:hAnsiTheme="minorBidi"/>
                <w:b/>
                <w:bCs/>
                <w:iCs/>
                <w:color w:val="000000"/>
              </w:rPr>
              <w:t>Reikalavimai pokalbių įrašų kokybės vertinimo komponentui:</w:t>
            </w:r>
          </w:p>
        </w:tc>
        <w:tc>
          <w:tcPr>
            <w:tcW w:w="331" w:type="pct"/>
          </w:tcPr>
          <w:p w14:paraId="54B7888F"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1FFECA8A" w14:textId="77777777"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 xml:space="preserve">Pokalbių vertinimas turi būti integruota kontaktų centro sistemos dalis prieinama iš vieningos konsultanto, </w:t>
            </w:r>
            <w:proofErr w:type="spellStart"/>
            <w:r w:rsidRPr="00954E2A">
              <w:rPr>
                <w:rFonts w:asciiTheme="minorBidi" w:hAnsiTheme="minorBidi"/>
                <w:color w:val="000000"/>
              </w:rPr>
              <w:t>supervizoriaus</w:t>
            </w:r>
            <w:proofErr w:type="spellEnd"/>
            <w:r w:rsidRPr="00954E2A">
              <w:rPr>
                <w:rFonts w:asciiTheme="minorBidi" w:hAnsiTheme="minorBidi"/>
                <w:color w:val="000000"/>
              </w:rPr>
              <w:t xml:space="preserve"> aplikacijos.</w:t>
            </w:r>
          </w:p>
        </w:tc>
        <w:tc>
          <w:tcPr>
            <w:tcW w:w="1518" w:type="pct"/>
          </w:tcPr>
          <w:p w14:paraId="30770388" w14:textId="77777777" w:rsidR="005B03E0" w:rsidRPr="00954E2A" w:rsidRDefault="005B03E0" w:rsidP="008F4F10">
            <w:pPr>
              <w:pBdr>
                <w:top w:val="nil"/>
                <w:left w:val="nil"/>
                <w:bottom w:val="nil"/>
                <w:right w:val="nil"/>
                <w:between w:val="nil"/>
              </w:pBdr>
              <w:jc w:val="both"/>
              <w:rPr>
                <w:rFonts w:asciiTheme="minorBidi" w:hAnsiTheme="minorBidi"/>
                <w:color w:val="000000"/>
              </w:rPr>
            </w:pPr>
          </w:p>
        </w:tc>
      </w:tr>
      <w:tr w:rsidR="005B03E0" w:rsidRPr="00954E2A" w14:paraId="4124589D" w14:textId="60CF474E" w:rsidTr="000C5360">
        <w:tc>
          <w:tcPr>
            <w:tcW w:w="1062" w:type="pct"/>
          </w:tcPr>
          <w:p w14:paraId="5E7C5F71" w14:textId="77777777" w:rsidR="005B03E0" w:rsidRPr="00954E2A" w:rsidRDefault="005B03E0" w:rsidP="005B7F56">
            <w:pPr>
              <w:pBdr>
                <w:top w:val="nil"/>
                <w:left w:val="nil"/>
                <w:bottom w:val="nil"/>
                <w:right w:val="nil"/>
                <w:between w:val="nil"/>
              </w:pBdr>
              <w:rPr>
                <w:rFonts w:asciiTheme="minorBidi" w:hAnsiTheme="minorBidi"/>
                <w:iCs/>
                <w:color w:val="000000"/>
              </w:rPr>
            </w:pPr>
          </w:p>
        </w:tc>
        <w:tc>
          <w:tcPr>
            <w:tcW w:w="331" w:type="pct"/>
          </w:tcPr>
          <w:p w14:paraId="646652EE" w14:textId="77777777" w:rsidR="005B03E0" w:rsidRPr="00954E2A" w:rsidRDefault="005B03E0" w:rsidP="00801AF8">
            <w:pPr>
              <w:pStyle w:val="ListParagraph"/>
              <w:numPr>
                <w:ilvl w:val="1"/>
                <w:numId w:val="43"/>
              </w:numPr>
              <w:pBdr>
                <w:top w:val="nil"/>
                <w:left w:val="nil"/>
                <w:bottom w:val="nil"/>
                <w:right w:val="nil"/>
                <w:between w:val="nil"/>
              </w:pBdr>
              <w:spacing w:after="0" w:line="240" w:lineRule="auto"/>
              <w:ind w:left="459"/>
              <w:rPr>
                <w:rFonts w:asciiTheme="minorBidi" w:hAnsiTheme="minorBidi"/>
                <w:iCs/>
                <w:color w:val="000000"/>
                <w:u w:val="single"/>
              </w:rPr>
            </w:pPr>
          </w:p>
        </w:tc>
        <w:tc>
          <w:tcPr>
            <w:tcW w:w="2089" w:type="pct"/>
          </w:tcPr>
          <w:p w14:paraId="44886F58" w14:textId="09A31830" w:rsidR="005B03E0" w:rsidRPr="00954E2A" w:rsidRDefault="005B03E0" w:rsidP="008F4F10">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Galimybė konfigūruoti, kurie pokalbiai atrenkami vertinimui pagal kryptį; agentą; grupę; paros laiką; eilę; pažymėtą temą; trukmę.</w:t>
            </w:r>
          </w:p>
        </w:tc>
        <w:tc>
          <w:tcPr>
            <w:tcW w:w="1518" w:type="pct"/>
          </w:tcPr>
          <w:p w14:paraId="0AEF5F72" w14:textId="77777777" w:rsidR="005B03E0" w:rsidRPr="00954E2A" w:rsidRDefault="005B03E0" w:rsidP="008F4F10">
            <w:pPr>
              <w:pBdr>
                <w:top w:val="nil"/>
                <w:left w:val="nil"/>
                <w:bottom w:val="nil"/>
                <w:right w:val="nil"/>
                <w:between w:val="nil"/>
              </w:pBdr>
              <w:jc w:val="both"/>
              <w:rPr>
                <w:rFonts w:asciiTheme="minorBidi" w:hAnsiTheme="minorBidi"/>
                <w:color w:val="000000" w:themeColor="text1"/>
              </w:rPr>
            </w:pPr>
          </w:p>
        </w:tc>
      </w:tr>
      <w:tr w:rsidR="005B03E0" w:rsidRPr="00954E2A" w14:paraId="668C4007" w14:textId="1C2D3F4E" w:rsidTr="000C5360">
        <w:tc>
          <w:tcPr>
            <w:tcW w:w="1062" w:type="pct"/>
          </w:tcPr>
          <w:p w14:paraId="2A684A1D" w14:textId="77777777" w:rsidR="005B03E0" w:rsidRPr="00954E2A" w:rsidRDefault="005B03E0" w:rsidP="003D508F">
            <w:pPr>
              <w:pBdr>
                <w:top w:val="nil"/>
                <w:left w:val="nil"/>
                <w:bottom w:val="nil"/>
                <w:right w:val="nil"/>
                <w:between w:val="nil"/>
              </w:pBdr>
              <w:jc w:val="both"/>
              <w:rPr>
                <w:rFonts w:asciiTheme="minorBidi" w:hAnsiTheme="minorBidi"/>
                <w:iCs/>
                <w:color w:val="000000"/>
              </w:rPr>
            </w:pPr>
          </w:p>
        </w:tc>
        <w:tc>
          <w:tcPr>
            <w:tcW w:w="331" w:type="pct"/>
          </w:tcPr>
          <w:p w14:paraId="7DF01485" w14:textId="77777777" w:rsidR="005B03E0" w:rsidRPr="00954E2A" w:rsidRDefault="005B03E0" w:rsidP="003D508F">
            <w:pPr>
              <w:pStyle w:val="ListParagraph"/>
              <w:numPr>
                <w:ilvl w:val="1"/>
                <w:numId w:val="43"/>
              </w:numPr>
              <w:pBdr>
                <w:top w:val="nil"/>
                <w:left w:val="nil"/>
                <w:bottom w:val="nil"/>
                <w:right w:val="nil"/>
                <w:between w:val="nil"/>
              </w:pBdr>
              <w:spacing w:after="0" w:line="240" w:lineRule="auto"/>
              <w:ind w:left="459"/>
              <w:jc w:val="both"/>
              <w:rPr>
                <w:rFonts w:asciiTheme="minorBidi" w:hAnsiTheme="minorBidi"/>
                <w:iCs/>
                <w:color w:val="000000"/>
                <w:u w:val="single"/>
              </w:rPr>
            </w:pPr>
          </w:p>
        </w:tc>
        <w:tc>
          <w:tcPr>
            <w:tcW w:w="2089" w:type="pct"/>
          </w:tcPr>
          <w:p w14:paraId="7E503849" w14:textId="18F82015" w:rsidR="005B03E0" w:rsidRPr="00954E2A" w:rsidRDefault="005B03E0" w:rsidP="003D508F">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Turi būti galimybė susikurti šablonus įrašų vertinimui, priskiriant konkrečius klausimus. Galimų klausimų skaičius ne mažiau kaip 100.</w:t>
            </w:r>
          </w:p>
        </w:tc>
        <w:tc>
          <w:tcPr>
            <w:tcW w:w="1518" w:type="pct"/>
          </w:tcPr>
          <w:p w14:paraId="0EE2513B" w14:textId="77777777" w:rsidR="005B03E0" w:rsidRPr="00954E2A" w:rsidRDefault="005B03E0" w:rsidP="003D508F">
            <w:pPr>
              <w:pBdr>
                <w:top w:val="nil"/>
                <w:left w:val="nil"/>
                <w:bottom w:val="nil"/>
                <w:right w:val="nil"/>
                <w:between w:val="nil"/>
              </w:pBdr>
              <w:jc w:val="both"/>
              <w:rPr>
                <w:rFonts w:asciiTheme="minorBidi" w:hAnsiTheme="minorBidi"/>
                <w:color w:val="000000" w:themeColor="text1"/>
              </w:rPr>
            </w:pPr>
          </w:p>
        </w:tc>
      </w:tr>
      <w:tr w:rsidR="005B03E0" w:rsidRPr="00954E2A" w14:paraId="1CCFC171" w14:textId="1B52F943" w:rsidTr="000C5360">
        <w:tc>
          <w:tcPr>
            <w:tcW w:w="1062" w:type="pct"/>
          </w:tcPr>
          <w:p w14:paraId="2D8141F5" w14:textId="77777777" w:rsidR="005B03E0" w:rsidRPr="00954E2A" w:rsidRDefault="005B03E0" w:rsidP="003D508F">
            <w:pPr>
              <w:pBdr>
                <w:top w:val="nil"/>
                <w:left w:val="nil"/>
                <w:bottom w:val="nil"/>
                <w:right w:val="nil"/>
                <w:between w:val="nil"/>
              </w:pBdr>
              <w:jc w:val="both"/>
              <w:rPr>
                <w:rFonts w:asciiTheme="minorBidi" w:hAnsiTheme="minorBidi"/>
                <w:iCs/>
                <w:color w:val="000000"/>
              </w:rPr>
            </w:pPr>
          </w:p>
        </w:tc>
        <w:tc>
          <w:tcPr>
            <w:tcW w:w="331" w:type="pct"/>
          </w:tcPr>
          <w:p w14:paraId="52CC1FAE" w14:textId="77777777" w:rsidR="005B03E0" w:rsidRPr="00954E2A" w:rsidRDefault="005B03E0" w:rsidP="003D508F">
            <w:pPr>
              <w:pStyle w:val="ListParagraph"/>
              <w:numPr>
                <w:ilvl w:val="1"/>
                <w:numId w:val="43"/>
              </w:numPr>
              <w:pBdr>
                <w:top w:val="nil"/>
                <w:left w:val="nil"/>
                <w:bottom w:val="nil"/>
                <w:right w:val="nil"/>
                <w:between w:val="nil"/>
              </w:pBdr>
              <w:spacing w:after="0" w:line="240" w:lineRule="auto"/>
              <w:ind w:left="459"/>
              <w:jc w:val="both"/>
              <w:rPr>
                <w:rFonts w:asciiTheme="minorBidi" w:hAnsiTheme="minorBidi"/>
                <w:iCs/>
                <w:color w:val="000000"/>
                <w:u w:val="single"/>
              </w:rPr>
            </w:pPr>
          </w:p>
        </w:tc>
        <w:tc>
          <w:tcPr>
            <w:tcW w:w="2089" w:type="pct"/>
          </w:tcPr>
          <w:p w14:paraId="7BE84194" w14:textId="77777777" w:rsidR="005B03E0" w:rsidRPr="00954E2A" w:rsidRDefault="005B03E0" w:rsidP="003D508F">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Kuriant šabloną turi būti galimybė pasirinkti tokio tipo vertinimo klausimus:</w:t>
            </w:r>
          </w:p>
          <w:p w14:paraId="1828D623" w14:textId="77777777" w:rsidR="005B03E0" w:rsidRPr="00954E2A" w:rsidRDefault="005B03E0" w:rsidP="000C5360">
            <w:pPr>
              <w:pStyle w:val="ListParagraph"/>
              <w:numPr>
                <w:ilvl w:val="2"/>
                <w:numId w:val="43"/>
              </w:numPr>
              <w:pBdr>
                <w:top w:val="nil"/>
                <w:left w:val="nil"/>
                <w:bottom w:val="nil"/>
                <w:right w:val="nil"/>
                <w:between w:val="nil"/>
              </w:pBdr>
              <w:tabs>
                <w:tab w:val="left" w:pos="777"/>
              </w:tabs>
              <w:spacing w:after="0" w:line="240" w:lineRule="auto"/>
              <w:ind w:left="30" w:hanging="30"/>
              <w:jc w:val="both"/>
              <w:rPr>
                <w:rFonts w:asciiTheme="minorBidi" w:hAnsiTheme="minorBidi"/>
                <w:color w:val="000000"/>
              </w:rPr>
            </w:pPr>
            <w:r w:rsidRPr="00954E2A">
              <w:rPr>
                <w:rFonts w:asciiTheme="minorBidi" w:hAnsiTheme="minorBidi"/>
                <w:color w:val="000000"/>
              </w:rPr>
              <w:t>Taip/Ne tipo klausimai.</w:t>
            </w:r>
          </w:p>
          <w:p w14:paraId="2B0DA1EB" w14:textId="2715DEBB" w:rsidR="005B03E0" w:rsidRPr="00954E2A" w:rsidRDefault="005B03E0" w:rsidP="000C5360">
            <w:pPr>
              <w:pStyle w:val="ListParagraph"/>
              <w:numPr>
                <w:ilvl w:val="2"/>
                <w:numId w:val="43"/>
              </w:numPr>
              <w:pBdr>
                <w:top w:val="nil"/>
                <w:left w:val="nil"/>
                <w:bottom w:val="nil"/>
                <w:right w:val="nil"/>
                <w:between w:val="nil"/>
              </w:pBdr>
              <w:tabs>
                <w:tab w:val="left" w:pos="777"/>
              </w:tabs>
              <w:spacing w:after="0" w:line="240" w:lineRule="auto"/>
              <w:ind w:left="30" w:hanging="30"/>
              <w:jc w:val="both"/>
              <w:rPr>
                <w:rFonts w:asciiTheme="minorBidi" w:hAnsiTheme="minorBidi"/>
                <w:color w:val="000000"/>
              </w:rPr>
            </w:pPr>
            <w:r w:rsidRPr="00954E2A">
              <w:rPr>
                <w:rFonts w:asciiTheme="minorBidi" w:hAnsiTheme="minorBidi"/>
                <w:color w:val="000000"/>
              </w:rPr>
              <w:t>Vieno pasirinkimų klausimai su skirtingais atsakymų svoriais.</w:t>
            </w:r>
          </w:p>
          <w:p w14:paraId="71ABAA7E" w14:textId="77777777" w:rsidR="005B03E0" w:rsidRPr="00954E2A" w:rsidRDefault="005B03E0" w:rsidP="000C5360">
            <w:pPr>
              <w:pStyle w:val="ListParagraph"/>
              <w:numPr>
                <w:ilvl w:val="2"/>
                <w:numId w:val="43"/>
              </w:numPr>
              <w:pBdr>
                <w:top w:val="nil"/>
                <w:left w:val="nil"/>
                <w:bottom w:val="nil"/>
                <w:right w:val="nil"/>
                <w:between w:val="nil"/>
              </w:pBdr>
              <w:tabs>
                <w:tab w:val="left" w:pos="777"/>
              </w:tabs>
              <w:spacing w:after="0" w:line="240" w:lineRule="auto"/>
              <w:ind w:left="30" w:hanging="30"/>
              <w:jc w:val="both"/>
              <w:rPr>
                <w:rFonts w:asciiTheme="minorBidi" w:hAnsiTheme="minorBidi"/>
                <w:color w:val="000000"/>
              </w:rPr>
            </w:pPr>
            <w:r w:rsidRPr="00954E2A">
              <w:rPr>
                <w:rFonts w:asciiTheme="minorBidi" w:hAnsiTheme="minorBidi"/>
                <w:color w:val="000000"/>
              </w:rPr>
              <w:t>Keleto pasirinkimų klausimai su skirtingais atsakymų svoriais.</w:t>
            </w:r>
          </w:p>
          <w:p w14:paraId="38AF3C1E" w14:textId="6F7ACDA5" w:rsidR="005B03E0" w:rsidRPr="00954E2A" w:rsidRDefault="005B03E0" w:rsidP="000C5360">
            <w:pPr>
              <w:pStyle w:val="ListParagraph"/>
              <w:numPr>
                <w:ilvl w:val="2"/>
                <w:numId w:val="43"/>
              </w:numPr>
              <w:pBdr>
                <w:top w:val="nil"/>
                <w:left w:val="nil"/>
                <w:bottom w:val="nil"/>
                <w:right w:val="nil"/>
                <w:between w:val="nil"/>
              </w:pBdr>
              <w:tabs>
                <w:tab w:val="left" w:pos="777"/>
              </w:tabs>
              <w:spacing w:after="0" w:line="240" w:lineRule="auto"/>
              <w:ind w:left="30" w:hanging="30"/>
              <w:jc w:val="both"/>
              <w:rPr>
                <w:rFonts w:asciiTheme="minorBidi" w:hAnsiTheme="minorBidi"/>
                <w:color w:val="000000"/>
              </w:rPr>
            </w:pPr>
            <w:r w:rsidRPr="00954E2A">
              <w:rPr>
                <w:rFonts w:asciiTheme="minorBidi" w:hAnsiTheme="minorBidi"/>
                <w:color w:val="000000"/>
              </w:rPr>
              <w:t>Laisvo teksto įvedimo laukas.</w:t>
            </w:r>
          </w:p>
          <w:p w14:paraId="61B8A34D" w14:textId="77777777" w:rsidR="005B03E0" w:rsidRPr="00954E2A" w:rsidRDefault="005B03E0" w:rsidP="000C5360">
            <w:pPr>
              <w:pStyle w:val="ListParagraph"/>
              <w:numPr>
                <w:ilvl w:val="2"/>
                <w:numId w:val="43"/>
              </w:numPr>
              <w:pBdr>
                <w:top w:val="nil"/>
                <w:left w:val="nil"/>
                <w:bottom w:val="nil"/>
                <w:right w:val="nil"/>
                <w:between w:val="nil"/>
              </w:pBdr>
              <w:tabs>
                <w:tab w:val="left" w:pos="777"/>
              </w:tabs>
              <w:spacing w:after="0" w:line="240" w:lineRule="auto"/>
              <w:ind w:left="30" w:hanging="30"/>
              <w:jc w:val="both"/>
              <w:rPr>
                <w:rFonts w:asciiTheme="minorBidi" w:hAnsiTheme="minorBidi"/>
                <w:color w:val="000000"/>
              </w:rPr>
            </w:pPr>
            <w:r w:rsidRPr="00954E2A">
              <w:rPr>
                <w:rFonts w:asciiTheme="minorBidi" w:hAnsiTheme="minorBidi"/>
                <w:color w:val="000000"/>
              </w:rPr>
              <w:t>Komentarų galimybė prie atsakymų.</w:t>
            </w:r>
          </w:p>
          <w:p w14:paraId="035DA0CF" w14:textId="77777777" w:rsidR="005B03E0" w:rsidRPr="00954E2A" w:rsidRDefault="005B03E0" w:rsidP="000C5360">
            <w:pPr>
              <w:pStyle w:val="ListParagraph"/>
              <w:numPr>
                <w:ilvl w:val="2"/>
                <w:numId w:val="43"/>
              </w:numPr>
              <w:pBdr>
                <w:top w:val="nil"/>
                <w:left w:val="nil"/>
                <w:bottom w:val="nil"/>
                <w:right w:val="nil"/>
                <w:between w:val="nil"/>
              </w:pBdr>
              <w:tabs>
                <w:tab w:val="left" w:pos="777"/>
              </w:tabs>
              <w:spacing w:after="0" w:line="240" w:lineRule="auto"/>
              <w:ind w:left="30" w:hanging="30"/>
              <w:jc w:val="both"/>
              <w:rPr>
                <w:rFonts w:asciiTheme="minorBidi" w:hAnsiTheme="minorBidi"/>
                <w:color w:val="000000"/>
              </w:rPr>
            </w:pPr>
            <w:r w:rsidRPr="00954E2A">
              <w:rPr>
                <w:rFonts w:asciiTheme="minorBidi" w:hAnsiTheme="minorBidi"/>
                <w:color w:val="000000"/>
              </w:rPr>
              <w:t>Komentaras prie galutinio vertinimo.</w:t>
            </w:r>
          </w:p>
          <w:p w14:paraId="15FF19DD" w14:textId="77777777" w:rsidR="005B03E0" w:rsidRPr="00954E2A" w:rsidRDefault="005B03E0" w:rsidP="000C5360">
            <w:pPr>
              <w:pStyle w:val="ListParagraph"/>
              <w:numPr>
                <w:ilvl w:val="2"/>
                <w:numId w:val="43"/>
              </w:numPr>
              <w:pBdr>
                <w:top w:val="nil"/>
                <w:left w:val="nil"/>
                <w:bottom w:val="nil"/>
                <w:right w:val="nil"/>
                <w:between w:val="nil"/>
              </w:pBdr>
              <w:tabs>
                <w:tab w:val="left" w:pos="777"/>
              </w:tabs>
              <w:spacing w:after="0" w:line="240" w:lineRule="auto"/>
              <w:ind w:left="30" w:hanging="30"/>
              <w:jc w:val="both"/>
              <w:rPr>
                <w:rFonts w:asciiTheme="minorBidi" w:hAnsiTheme="minorBidi"/>
                <w:color w:val="000000"/>
              </w:rPr>
            </w:pPr>
            <w:r w:rsidRPr="00954E2A">
              <w:rPr>
                <w:rFonts w:asciiTheme="minorBidi" w:hAnsiTheme="minorBidi"/>
                <w:color w:val="000000" w:themeColor="text1"/>
              </w:rPr>
              <w:t xml:space="preserve">Kritiniai klausimai </w:t>
            </w:r>
            <w:proofErr w:type="spellStart"/>
            <w:r w:rsidRPr="00954E2A">
              <w:rPr>
                <w:rFonts w:asciiTheme="minorBidi" w:hAnsiTheme="minorBidi"/>
                <w:color w:val="000000" w:themeColor="text1"/>
              </w:rPr>
              <w:t>apnulinantys</w:t>
            </w:r>
            <w:proofErr w:type="spellEnd"/>
            <w:r w:rsidRPr="00954E2A">
              <w:rPr>
                <w:rFonts w:asciiTheme="minorBidi" w:hAnsiTheme="minorBidi"/>
                <w:color w:val="000000" w:themeColor="text1"/>
              </w:rPr>
              <w:t xml:space="preserve"> rezultatą.</w:t>
            </w:r>
          </w:p>
          <w:p w14:paraId="39EEE4E4" w14:textId="2C71BC58" w:rsidR="005B03E0" w:rsidRPr="00954E2A" w:rsidRDefault="005B03E0" w:rsidP="000C5360">
            <w:pPr>
              <w:pStyle w:val="ListParagraph"/>
              <w:numPr>
                <w:ilvl w:val="2"/>
                <w:numId w:val="43"/>
              </w:numPr>
              <w:pBdr>
                <w:top w:val="nil"/>
                <w:left w:val="nil"/>
                <w:bottom w:val="nil"/>
                <w:right w:val="nil"/>
                <w:between w:val="nil"/>
              </w:pBdr>
              <w:tabs>
                <w:tab w:val="left" w:pos="777"/>
              </w:tabs>
              <w:spacing w:after="0" w:line="240" w:lineRule="auto"/>
              <w:ind w:left="30" w:hanging="30"/>
              <w:jc w:val="both"/>
              <w:rPr>
                <w:rFonts w:asciiTheme="minorBidi" w:hAnsiTheme="minorBidi"/>
                <w:color w:val="000000"/>
              </w:rPr>
            </w:pPr>
            <w:r w:rsidRPr="00954E2A">
              <w:rPr>
                <w:rFonts w:asciiTheme="minorBidi" w:hAnsiTheme="minorBidi"/>
                <w:color w:val="000000"/>
              </w:rPr>
              <w:t>Klausimai gali būti privalomi/ neprivalomi.</w:t>
            </w:r>
          </w:p>
        </w:tc>
        <w:tc>
          <w:tcPr>
            <w:tcW w:w="1518" w:type="pct"/>
          </w:tcPr>
          <w:p w14:paraId="593134FD" w14:textId="77777777" w:rsidR="005B03E0" w:rsidRPr="00954E2A" w:rsidRDefault="005B03E0" w:rsidP="003D508F">
            <w:pPr>
              <w:pBdr>
                <w:top w:val="nil"/>
                <w:left w:val="nil"/>
                <w:bottom w:val="nil"/>
                <w:right w:val="nil"/>
                <w:between w:val="nil"/>
              </w:pBdr>
              <w:jc w:val="both"/>
              <w:rPr>
                <w:rFonts w:asciiTheme="minorBidi" w:hAnsiTheme="minorBidi"/>
                <w:color w:val="000000" w:themeColor="text1"/>
              </w:rPr>
            </w:pPr>
          </w:p>
        </w:tc>
      </w:tr>
      <w:tr w:rsidR="005B03E0" w:rsidRPr="00954E2A" w14:paraId="324C32EA" w14:textId="4FCAA9D9" w:rsidTr="000C5360">
        <w:tc>
          <w:tcPr>
            <w:tcW w:w="1062" w:type="pct"/>
          </w:tcPr>
          <w:p w14:paraId="693CD1E2" w14:textId="77777777" w:rsidR="005B03E0" w:rsidRPr="00954E2A" w:rsidRDefault="005B03E0" w:rsidP="003D508F">
            <w:pPr>
              <w:pBdr>
                <w:top w:val="nil"/>
                <w:left w:val="nil"/>
                <w:bottom w:val="nil"/>
                <w:right w:val="nil"/>
                <w:between w:val="nil"/>
              </w:pBdr>
              <w:jc w:val="both"/>
              <w:rPr>
                <w:rFonts w:asciiTheme="minorBidi" w:hAnsiTheme="minorBidi"/>
                <w:iCs/>
                <w:color w:val="000000"/>
              </w:rPr>
            </w:pPr>
          </w:p>
        </w:tc>
        <w:tc>
          <w:tcPr>
            <w:tcW w:w="331" w:type="pct"/>
          </w:tcPr>
          <w:p w14:paraId="5D4CB007" w14:textId="77777777" w:rsidR="005B03E0" w:rsidRPr="00954E2A" w:rsidRDefault="005B03E0" w:rsidP="003D508F">
            <w:pPr>
              <w:pStyle w:val="ListParagraph"/>
              <w:numPr>
                <w:ilvl w:val="1"/>
                <w:numId w:val="43"/>
              </w:numPr>
              <w:pBdr>
                <w:top w:val="nil"/>
                <w:left w:val="nil"/>
                <w:bottom w:val="nil"/>
                <w:right w:val="nil"/>
                <w:between w:val="nil"/>
              </w:pBdr>
              <w:spacing w:after="0" w:line="240" w:lineRule="auto"/>
              <w:ind w:left="459"/>
              <w:jc w:val="both"/>
              <w:rPr>
                <w:rFonts w:asciiTheme="minorBidi" w:hAnsiTheme="minorBidi"/>
                <w:iCs/>
                <w:color w:val="000000"/>
                <w:u w:val="single"/>
              </w:rPr>
            </w:pPr>
          </w:p>
        </w:tc>
        <w:tc>
          <w:tcPr>
            <w:tcW w:w="2089" w:type="pct"/>
          </w:tcPr>
          <w:p w14:paraId="6209F015" w14:textId="77777777" w:rsidR="005B03E0" w:rsidRPr="00954E2A" w:rsidRDefault="005B03E0" w:rsidP="003D508F">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klausimus grupuoti numatant grupių svorius.</w:t>
            </w:r>
          </w:p>
        </w:tc>
        <w:tc>
          <w:tcPr>
            <w:tcW w:w="1518" w:type="pct"/>
          </w:tcPr>
          <w:p w14:paraId="2CE2BECD" w14:textId="77777777" w:rsidR="005B03E0" w:rsidRPr="00954E2A" w:rsidRDefault="005B03E0" w:rsidP="003D508F">
            <w:pPr>
              <w:pBdr>
                <w:top w:val="nil"/>
                <w:left w:val="nil"/>
                <w:bottom w:val="nil"/>
                <w:right w:val="nil"/>
                <w:between w:val="nil"/>
              </w:pBdr>
              <w:jc w:val="both"/>
              <w:rPr>
                <w:rFonts w:asciiTheme="minorBidi" w:hAnsiTheme="minorBidi"/>
                <w:color w:val="000000"/>
              </w:rPr>
            </w:pPr>
          </w:p>
        </w:tc>
      </w:tr>
      <w:tr w:rsidR="005B03E0" w:rsidRPr="00954E2A" w14:paraId="73870AA3" w14:textId="11BE9791" w:rsidTr="000C5360">
        <w:tc>
          <w:tcPr>
            <w:tcW w:w="1062" w:type="pct"/>
          </w:tcPr>
          <w:p w14:paraId="304A1A51" w14:textId="77777777" w:rsidR="005B03E0" w:rsidRPr="00954E2A" w:rsidRDefault="005B03E0" w:rsidP="003D508F">
            <w:pPr>
              <w:pBdr>
                <w:top w:val="nil"/>
                <w:left w:val="nil"/>
                <w:bottom w:val="nil"/>
                <w:right w:val="nil"/>
                <w:between w:val="nil"/>
              </w:pBdr>
              <w:jc w:val="both"/>
              <w:rPr>
                <w:rFonts w:asciiTheme="minorBidi" w:hAnsiTheme="minorBidi"/>
                <w:iCs/>
                <w:color w:val="000000"/>
              </w:rPr>
            </w:pPr>
          </w:p>
        </w:tc>
        <w:tc>
          <w:tcPr>
            <w:tcW w:w="331" w:type="pct"/>
          </w:tcPr>
          <w:p w14:paraId="25E07111" w14:textId="77777777" w:rsidR="005B03E0" w:rsidRPr="00954E2A" w:rsidRDefault="005B03E0" w:rsidP="003D508F">
            <w:pPr>
              <w:pStyle w:val="ListParagraph"/>
              <w:numPr>
                <w:ilvl w:val="1"/>
                <w:numId w:val="43"/>
              </w:numPr>
              <w:pBdr>
                <w:top w:val="nil"/>
                <w:left w:val="nil"/>
                <w:bottom w:val="nil"/>
                <w:right w:val="nil"/>
                <w:between w:val="nil"/>
              </w:pBdr>
              <w:spacing w:after="0" w:line="240" w:lineRule="auto"/>
              <w:ind w:left="459"/>
              <w:jc w:val="both"/>
              <w:rPr>
                <w:rFonts w:asciiTheme="minorBidi" w:hAnsiTheme="minorBidi"/>
                <w:iCs/>
                <w:color w:val="000000"/>
                <w:u w:val="single"/>
              </w:rPr>
            </w:pPr>
          </w:p>
        </w:tc>
        <w:tc>
          <w:tcPr>
            <w:tcW w:w="2089" w:type="pct"/>
          </w:tcPr>
          <w:p w14:paraId="2E5E5246" w14:textId="793A92BC" w:rsidR="005B03E0" w:rsidRPr="00954E2A" w:rsidRDefault="005B03E0" w:rsidP="003D508F">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Turi būti galimybė kurti skirtingas klausimų grupes skirtingoms paslaugoms.</w:t>
            </w:r>
          </w:p>
        </w:tc>
        <w:tc>
          <w:tcPr>
            <w:tcW w:w="1518" w:type="pct"/>
          </w:tcPr>
          <w:p w14:paraId="57C94807" w14:textId="77777777" w:rsidR="005B03E0" w:rsidRPr="00954E2A" w:rsidRDefault="005B03E0" w:rsidP="003D508F">
            <w:pPr>
              <w:pBdr>
                <w:top w:val="nil"/>
                <w:left w:val="nil"/>
                <w:bottom w:val="nil"/>
                <w:right w:val="nil"/>
                <w:between w:val="nil"/>
              </w:pBdr>
              <w:jc w:val="both"/>
              <w:rPr>
                <w:rFonts w:asciiTheme="minorBidi" w:hAnsiTheme="minorBidi"/>
                <w:color w:val="000000" w:themeColor="text1"/>
              </w:rPr>
            </w:pPr>
          </w:p>
        </w:tc>
      </w:tr>
      <w:tr w:rsidR="005B03E0" w:rsidRPr="00954E2A" w14:paraId="416B2998" w14:textId="5FDD10C7" w:rsidTr="000C5360">
        <w:tc>
          <w:tcPr>
            <w:tcW w:w="1062" w:type="pct"/>
          </w:tcPr>
          <w:p w14:paraId="1EB00CCC" w14:textId="77777777" w:rsidR="005B03E0" w:rsidRPr="00954E2A" w:rsidRDefault="005B03E0" w:rsidP="003D508F">
            <w:pPr>
              <w:pBdr>
                <w:top w:val="nil"/>
                <w:left w:val="nil"/>
                <w:bottom w:val="nil"/>
                <w:right w:val="nil"/>
                <w:between w:val="nil"/>
              </w:pBdr>
              <w:jc w:val="both"/>
              <w:rPr>
                <w:rFonts w:asciiTheme="minorBidi" w:hAnsiTheme="minorBidi"/>
                <w:iCs/>
                <w:color w:val="000000"/>
              </w:rPr>
            </w:pPr>
          </w:p>
        </w:tc>
        <w:tc>
          <w:tcPr>
            <w:tcW w:w="331" w:type="pct"/>
          </w:tcPr>
          <w:p w14:paraId="62E7B211" w14:textId="77777777" w:rsidR="005B03E0" w:rsidRPr="00954E2A" w:rsidRDefault="005B03E0" w:rsidP="003D508F">
            <w:pPr>
              <w:pStyle w:val="ListParagraph"/>
              <w:numPr>
                <w:ilvl w:val="1"/>
                <w:numId w:val="43"/>
              </w:numPr>
              <w:pBdr>
                <w:top w:val="nil"/>
                <w:left w:val="nil"/>
                <w:bottom w:val="nil"/>
                <w:right w:val="nil"/>
                <w:between w:val="nil"/>
              </w:pBdr>
              <w:spacing w:after="0" w:line="240" w:lineRule="auto"/>
              <w:ind w:left="459"/>
              <w:jc w:val="both"/>
              <w:rPr>
                <w:rFonts w:asciiTheme="minorBidi" w:hAnsiTheme="minorBidi"/>
                <w:iCs/>
                <w:color w:val="000000"/>
                <w:u w:val="single"/>
              </w:rPr>
            </w:pPr>
          </w:p>
        </w:tc>
        <w:tc>
          <w:tcPr>
            <w:tcW w:w="2089" w:type="pct"/>
          </w:tcPr>
          <w:p w14:paraId="6DA72CB6" w14:textId="3C7E755F" w:rsidR="005B03E0" w:rsidRPr="00954E2A" w:rsidRDefault="005B03E0" w:rsidP="003D508F">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Vertinimų kalibravimo galimybė.</w:t>
            </w:r>
          </w:p>
        </w:tc>
        <w:tc>
          <w:tcPr>
            <w:tcW w:w="1518" w:type="pct"/>
          </w:tcPr>
          <w:p w14:paraId="3ED99323" w14:textId="77777777" w:rsidR="005B03E0" w:rsidRPr="00954E2A" w:rsidRDefault="005B03E0" w:rsidP="003D508F">
            <w:pPr>
              <w:pBdr>
                <w:top w:val="nil"/>
                <w:left w:val="nil"/>
                <w:bottom w:val="nil"/>
                <w:right w:val="nil"/>
                <w:between w:val="nil"/>
              </w:pBdr>
              <w:jc w:val="both"/>
              <w:rPr>
                <w:rFonts w:asciiTheme="minorBidi" w:hAnsiTheme="minorBidi"/>
                <w:color w:val="000000" w:themeColor="text1"/>
              </w:rPr>
            </w:pPr>
          </w:p>
        </w:tc>
      </w:tr>
      <w:tr w:rsidR="005B03E0" w:rsidRPr="00954E2A" w14:paraId="4BCB2214" w14:textId="3BEE6E52" w:rsidTr="000C5360">
        <w:tc>
          <w:tcPr>
            <w:tcW w:w="1062" w:type="pct"/>
          </w:tcPr>
          <w:p w14:paraId="47278037" w14:textId="77777777" w:rsidR="005B03E0" w:rsidRPr="00954E2A" w:rsidRDefault="005B03E0" w:rsidP="003D508F">
            <w:pPr>
              <w:pBdr>
                <w:top w:val="nil"/>
                <w:left w:val="nil"/>
                <w:bottom w:val="nil"/>
                <w:right w:val="nil"/>
                <w:between w:val="nil"/>
              </w:pBdr>
              <w:jc w:val="both"/>
              <w:rPr>
                <w:rFonts w:asciiTheme="minorBidi" w:hAnsiTheme="minorBidi"/>
                <w:iCs/>
                <w:color w:val="000000"/>
              </w:rPr>
            </w:pPr>
          </w:p>
        </w:tc>
        <w:tc>
          <w:tcPr>
            <w:tcW w:w="331" w:type="pct"/>
          </w:tcPr>
          <w:p w14:paraId="516E8935" w14:textId="77777777" w:rsidR="005B03E0" w:rsidRPr="00954E2A" w:rsidRDefault="005B03E0" w:rsidP="003D508F">
            <w:pPr>
              <w:pStyle w:val="ListParagraph"/>
              <w:numPr>
                <w:ilvl w:val="1"/>
                <w:numId w:val="43"/>
              </w:numPr>
              <w:pBdr>
                <w:top w:val="nil"/>
                <w:left w:val="nil"/>
                <w:bottom w:val="nil"/>
                <w:right w:val="nil"/>
                <w:between w:val="nil"/>
              </w:pBdr>
              <w:spacing w:after="0" w:line="240" w:lineRule="auto"/>
              <w:ind w:left="459"/>
              <w:jc w:val="both"/>
              <w:rPr>
                <w:rFonts w:asciiTheme="minorBidi" w:hAnsiTheme="minorBidi"/>
                <w:iCs/>
                <w:color w:val="000000"/>
                <w:u w:val="single"/>
              </w:rPr>
            </w:pPr>
          </w:p>
        </w:tc>
        <w:tc>
          <w:tcPr>
            <w:tcW w:w="2089" w:type="pct"/>
          </w:tcPr>
          <w:p w14:paraId="18929E2F" w14:textId="09DA2AC2" w:rsidR="005B03E0" w:rsidRPr="00954E2A" w:rsidRDefault="005B03E0" w:rsidP="003D508F">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themeColor="text1"/>
              </w:rPr>
              <w:t>Vertinimų pateikimo konsultantui galimybė.</w:t>
            </w:r>
          </w:p>
        </w:tc>
        <w:tc>
          <w:tcPr>
            <w:tcW w:w="1518" w:type="pct"/>
          </w:tcPr>
          <w:p w14:paraId="450B1A01" w14:textId="77777777" w:rsidR="005B03E0" w:rsidRPr="00954E2A" w:rsidRDefault="005B03E0" w:rsidP="003D508F">
            <w:pPr>
              <w:pBdr>
                <w:top w:val="nil"/>
                <w:left w:val="nil"/>
                <w:bottom w:val="nil"/>
                <w:right w:val="nil"/>
                <w:between w:val="nil"/>
              </w:pBdr>
              <w:jc w:val="both"/>
              <w:rPr>
                <w:rFonts w:asciiTheme="minorBidi" w:hAnsiTheme="minorBidi"/>
                <w:color w:val="000000" w:themeColor="text1"/>
              </w:rPr>
            </w:pPr>
          </w:p>
        </w:tc>
      </w:tr>
      <w:tr w:rsidR="005B03E0" w:rsidRPr="00954E2A" w14:paraId="72461DA2" w14:textId="55F16683" w:rsidTr="000C5360">
        <w:tc>
          <w:tcPr>
            <w:tcW w:w="1062" w:type="pct"/>
          </w:tcPr>
          <w:p w14:paraId="4AE72B29" w14:textId="77777777" w:rsidR="005B03E0" w:rsidRPr="00954E2A" w:rsidRDefault="005B03E0" w:rsidP="003D508F">
            <w:pPr>
              <w:pBdr>
                <w:top w:val="nil"/>
                <w:left w:val="nil"/>
                <w:bottom w:val="nil"/>
                <w:right w:val="nil"/>
                <w:between w:val="nil"/>
              </w:pBdr>
              <w:jc w:val="both"/>
              <w:rPr>
                <w:rFonts w:asciiTheme="minorBidi" w:hAnsiTheme="minorBidi"/>
                <w:iCs/>
                <w:color w:val="000000"/>
              </w:rPr>
            </w:pPr>
          </w:p>
        </w:tc>
        <w:tc>
          <w:tcPr>
            <w:tcW w:w="331" w:type="pct"/>
          </w:tcPr>
          <w:p w14:paraId="216FB231" w14:textId="77777777" w:rsidR="005B03E0" w:rsidRPr="00954E2A" w:rsidRDefault="005B03E0" w:rsidP="003D508F">
            <w:pPr>
              <w:pStyle w:val="ListParagraph"/>
              <w:numPr>
                <w:ilvl w:val="1"/>
                <w:numId w:val="43"/>
              </w:numPr>
              <w:pBdr>
                <w:top w:val="nil"/>
                <w:left w:val="nil"/>
                <w:bottom w:val="nil"/>
                <w:right w:val="nil"/>
                <w:between w:val="nil"/>
              </w:pBdr>
              <w:spacing w:after="0" w:line="240" w:lineRule="auto"/>
              <w:ind w:left="459"/>
              <w:jc w:val="both"/>
              <w:rPr>
                <w:rFonts w:asciiTheme="minorBidi" w:hAnsiTheme="minorBidi"/>
                <w:iCs/>
                <w:color w:val="000000"/>
                <w:u w:val="single"/>
              </w:rPr>
            </w:pPr>
          </w:p>
        </w:tc>
        <w:tc>
          <w:tcPr>
            <w:tcW w:w="2089" w:type="pct"/>
          </w:tcPr>
          <w:p w14:paraId="5513C3A9" w14:textId="77777777" w:rsidR="005B03E0" w:rsidRPr="00954E2A" w:rsidRDefault="005B03E0" w:rsidP="003D508F">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Turi būti galimybė gauti vertinimo rezultatų ataskaitą.</w:t>
            </w:r>
          </w:p>
        </w:tc>
        <w:tc>
          <w:tcPr>
            <w:tcW w:w="1518" w:type="pct"/>
          </w:tcPr>
          <w:p w14:paraId="28F69ABD" w14:textId="77777777" w:rsidR="005B03E0" w:rsidRPr="00954E2A" w:rsidRDefault="005B03E0" w:rsidP="003D508F">
            <w:pPr>
              <w:pBdr>
                <w:top w:val="nil"/>
                <w:left w:val="nil"/>
                <w:bottom w:val="nil"/>
                <w:right w:val="nil"/>
                <w:between w:val="nil"/>
              </w:pBdr>
              <w:jc w:val="both"/>
              <w:rPr>
                <w:rFonts w:asciiTheme="minorBidi" w:hAnsiTheme="minorBidi"/>
                <w:color w:val="000000"/>
              </w:rPr>
            </w:pPr>
          </w:p>
        </w:tc>
      </w:tr>
      <w:tr w:rsidR="005B03E0" w:rsidRPr="00954E2A" w14:paraId="11F583AA" w14:textId="179B14C3" w:rsidTr="000C5360">
        <w:tc>
          <w:tcPr>
            <w:tcW w:w="1062" w:type="pct"/>
          </w:tcPr>
          <w:p w14:paraId="06EBB7A2" w14:textId="77777777" w:rsidR="005B03E0" w:rsidRPr="00954E2A" w:rsidRDefault="005B03E0" w:rsidP="00A32006">
            <w:pPr>
              <w:pStyle w:val="ListParagraph"/>
              <w:numPr>
                <w:ilvl w:val="0"/>
                <w:numId w:val="43"/>
              </w:numPr>
              <w:pBdr>
                <w:top w:val="nil"/>
                <w:left w:val="nil"/>
                <w:bottom w:val="nil"/>
                <w:right w:val="nil"/>
                <w:between w:val="nil"/>
              </w:pBdr>
              <w:tabs>
                <w:tab w:val="left" w:pos="425"/>
              </w:tabs>
              <w:spacing w:after="0" w:line="240" w:lineRule="auto"/>
              <w:ind w:left="32" w:hanging="32"/>
              <w:jc w:val="both"/>
              <w:rPr>
                <w:rFonts w:asciiTheme="minorBidi" w:hAnsiTheme="minorBidi"/>
                <w:b/>
                <w:bCs/>
                <w:iCs/>
                <w:color w:val="000000"/>
              </w:rPr>
            </w:pPr>
            <w:r w:rsidRPr="00954E2A">
              <w:rPr>
                <w:rFonts w:asciiTheme="minorBidi" w:hAnsiTheme="minorBidi"/>
                <w:b/>
                <w:bCs/>
                <w:iCs/>
                <w:color w:val="000000"/>
              </w:rPr>
              <w:t>Reikalavimai Darbo organizavimo komponentui:</w:t>
            </w:r>
          </w:p>
        </w:tc>
        <w:tc>
          <w:tcPr>
            <w:tcW w:w="331" w:type="pct"/>
          </w:tcPr>
          <w:p w14:paraId="1BF064FF" w14:textId="77777777" w:rsidR="005B03E0" w:rsidRPr="00954E2A" w:rsidRDefault="005B03E0" w:rsidP="003D508F">
            <w:pPr>
              <w:pStyle w:val="ListParagraph"/>
              <w:numPr>
                <w:ilvl w:val="1"/>
                <w:numId w:val="43"/>
              </w:numPr>
              <w:pBdr>
                <w:top w:val="nil"/>
                <w:left w:val="nil"/>
                <w:bottom w:val="nil"/>
                <w:right w:val="nil"/>
                <w:between w:val="nil"/>
              </w:pBdr>
              <w:spacing w:after="0" w:line="240" w:lineRule="auto"/>
              <w:ind w:left="459"/>
              <w:jc w:val="both"/>
              <w:rPr>
                <w:rFonts w:asciiTheme="minorBidi" w:hAnsiTheme="minorBidi"/>
                <w:iCs/>
                <w:color w:val="000000"/>
                <w:u w:val="single"/>
              </w:rPr>
            </w:pPr>
          </w:p>
        </w:tc>
        <w:tc>
          <w:tcPr>
            <w:tcW w:w="2089" w:type="pct"/>
          </w:tcPr>
          <w:p w14:paraId="705F4561" w14:textId="77777777" w:rsidR="005B03E0" w:rsidRPr="00954E2A" w:rsidRDefault="005B03E0" w:rsidP="003D508F">
            <w:pPr>
              <w:pBdr>
                <w:top w:val="nil"/>
                <w:left w:val="nil"/>
                <w:bottom w:val="nil"/>
                <w:right w:val="nil"/>
                <w:between w:val="nil"/>
              </w:pBdr>
              <w:jc w:val="both"/>
              <w:rPr>
                <w:rFonts w:asciiTheme="minorBidi" w:hAnsiTheme="minorBidi"/>
                <w:color w:val="000000"/>
              </w:rPr>
            </w:pPr>
            <w:r w:rsidRPr="00954E2A">
              <w:rPr>
                <w:rFonts w:asciiTheme="minorBidi" w:hAnsiTheme="minorBidi"/>
                <w:color w:val="000000"/>
              </w:rPr>
              <w:t>Galimybė rankiniu būdu sudaryti konsultantų darbo grafikus planuojant pietų ir poilsio pertraukėles, mokymus ir t.t.</w:t>
            </w:r>
          </w:p>
        </w:tc>
        <w:tc>
          <w:tcPr>
            <w:tcW w:w="1518" w:type="pct"/>
          </w:tcPr>
          <w:p w14:paraId="337836FC" w14:textId="77777777" w:rsidR="005B03E0" w:rsidRPr="00954E2A" w:rsidRDefault="005B03E0" w:rsidP="003D508F">
            <w:pPr>
              <w:pBdr>
                <w:top w:val="nil"/>
                <w:left w:val="nil"/>
                <w:bottom w:val="nil"/>
                <w:right w:val="nil"/>
                <w:between w:val="nil"/>
              </w:pBdr>
              <w:jc w:val="both"/>
              <w:rPr>
                <w:rFonts w:asciiTheme="minorBidi" w:hAnsiTheme="minorBidi"/>
                <w:color w:val="000000"/>
              </w:rPr>
            </w:pPr>
          </w:p>
        </w:tc>
      </w:tr>
      <w:tr w:rsidR="005B03E0" w:rsidRPr="00954E2A" w14:paraId="5DE76BFA" w14:textId="25E23997" w:rsidTr="000C5360">
        <w:tc>
          <w:tcPr>
            <w:tcW w:w="1062" w:type="pct"/>
          </w:tcPr>
          <w:p w14:paraId="12C8DA1E" w14:textId="77777777" w:rsidR="005B03E0" w:rsidRPr="00954E2A" w:rsidRDefault="005B03E0" w:rsidP="003D508F">
            <w:pPr>
              <w:pBdr>
                <w:top w:val="nil"/>
                <w:left w:val="nil"/>
                <w:bottom w:val="nil"/>
                <w:right w:val="nil"/>
                <w:between w:val="nil"/>
              </w:pBdr>
              <w:jc w:val="both"/>
              <w:rPr>
                <w:rFonts w:asciiTheme="minorBidi" w:hAnsiTheme="minorBidi"/>
                <w:color w:val="000000"/>
              </w:rPr>
            </w:pPr>
          </w:p>
        </w:tc>
        <w:tc>
          <w:tcPr>
            <w:tcW w:w="331" w:type="pct"/>
          </w:tcPr>
          <w:p w14:paraId="3E645DB5" w14:textId="77777777" w:rsidR="005B03E0" w:rsidRPr="00954E2A" w:rsidRDefault="005B03E0" w:rsidP="003D508F">
            <w:pPr>
              <w:pStyle w:val="ListParagraph"/>
              <w:numPr>
                <w:ilvl w:val="1"/>
                <w:numId w:val="43"/>
              </w:numPr>
              <w:pBdr>
                <w:top w:val="nil"/>
                <w:left w:val="nil"/>
                <w:bottom w:val="nil"/>
                <w:right w:val="nil"/>
                <w:between w:val="nil"/>
              </w:pBdr>
              <w:spacing w:after="0" w:line="240" w:lineRule="auto"/>
              <w:ind w:left="459"/>
              <w:jc w:val="both"/>
              <w:rPr>
                <w:rFonts w:asciiTheme="minorBidi" w:hAnsiTheme="minorBidi"/>
                <w:iCs/>
                <w:color w:val="000000"/>
                <w:u w:val="single"/>
              </w:rPr>
            </w:pPr>
          </w:p>
        </w:tc>
        <w:tc>
          <w:tcPr>
            <w:tcW w:w="2089" w:type="pct"/>
          </w:tcPr>
          <w:p w14:paraId="2B6BB40F" w14:textId="77777777" w:rsidR="005B03E0" w:rsidRPr="00E843C1" w:rsidRDefault="005B03E0" w:rsidP="003D508F">
            <w:pPr>
              <w:pBdr>
                <w:top w:val="nil"/>
                <w:left w:val="nil"/>
                <w:bottom w:val="nil"/>
                <w:right w:val="nil"/>
                <w:between w:val="nil"/>
              </w:pBdr>
              <w:jc w:val="both"/>
              <w:rPr>
                <w:rFonts w:asciiTheme="minorBidi" w:hAnsiTheme="minorBidi"/>
                <w:i/>
                <w:color w:val="000000"/>
                <w:u w:val="single"/>
              </w:rPr>
            </w:pPr>
            <w:r w:rsidRPr="00954E2A">
              <w:rPr>
                <w:rFonts w:asciiTheme="minorBidi" w:hAnsiTheme="minorBidi"/>
                <w:color w:val="000000"/>
              </w:rPr>
              <w:t>Rodyti konsultantams sudarytą tvarkaraštį.</w:t>
            </w:r>
          </w:p>
        </w:tc>
        <w:tc>
          <w:tcPr>
            <w:tcW w:w="1518" w:type="pct"/>
          </w:tcPr>
          <w:p w14:paraId="72C819BD" w14:textId="77777777" w:rsidR="005B03E0" w:rsidRPr="00954E2A" w:rsidRDefault="005B03E0" w:rsidP="003D508F">
            <w:pPr>
              <w:pBdr>
                <w:top w:val="nil"/>
                <w:left w:val="nil"/>
                <w:bottom w:val="nil"/>
                <w:right w:val="nil"/>
                <w:between w:val="nil"/>
              </w:pBdr>
              <w:jc w:val="both"/>
              <w:rPr>
                <w:rFonts w:asciiTheme="minorBidi" w:hAnsiTheme="minorBidi"/>
                <w:color w:val="000000"/>
              </w:rPr>
            </w:pPr>
          </w:p>
        </w:tc>
      </w:tr>
    </w:tbl>
    <w:p w14:paraId="6CF300CA" w14:textId="77777777" w:rsidR="00D04615" w:rsidRPr="00954E2A" w:rsidRDefault="00D04615" w:rsidP="003D508F">
      <w:pPr>
        <w:ind w:left="-567"/>
        <w:jc w:val="both"/>
        <w:rPr>
          <w:rFonts w:asciiTheme="minorBidi" w:hAnsiTheme="minorBidi"/>
          <w:b/>
        </w:rPr>
      </w:pPr>
    </w:p>
    <w:p w14:paraId="4172413D" w14:textId="4F81DBDE" w:rsidR="00D04615" w:rsidRPr="00954E2A" w:rsidRDefault="00765862" w:rsidP="00C712E9">
      <w:pPr>
        <w:spacing w:after="0" w:line="240" w:lineRule="auto"/>
        <w:jc w:val="center"/>
        <w:rPr>
          <w:rFonts w:asciiTheme="minorBidi" w:hAnsiTheme="minorBidi"/>
          <w:b/>
          <w:bCs/>
        </w:rPr>
      </w:pPr>
      <w:r>
        <w:rPr>
          <w:rFonts w:asciiTheme="minorBidi" w:hAnsiTheme="minorBidi"/>
          <w:b/>
          <w:bCs/>
        </w:rPr>
        <w:t>8</w:t>
      </w:r>
      <w:r w:rsidR="00390BD1">
        <w:rPr>
          <w:rFonts w:asciiTheme="minorBidi" w:hAnsiTheme="minorBidi"/>
          <w:b/>
          <w:bCs/>
        </w:rPr>
        <w:t xml:space="preserve">. </w:t>
      </w:r>
      <w:r w:rsidR="06DB392F" w:rsidRPr="00954E2A">
        <w:rPr>
          <w:rFonts w:asciiTheme="minorBidi" w:hAnsiTheme="minorBidi"/>
          <w:b/>
          <w:bCs/>
        </w:rPr>
        <w:t>DETALŪS NEFUNKCINIAI REIKALAVIMAI</w:t>
      </w:r>
    </w:p>
    <w:p w14:paraId="573DA4BD" w14:textId="77777777" w:rsidR="00D04615" w:rsidRPr="00954E2A" w:rsidRDefault="00D04615" w:rsidP="00A34452">
      <w:pPr>
        <w:ind w:left="-567"/>
        <w:jc w:val="both"/>
        <w:rPr>
          <w:rFonts w:asciiTheme="minorBidi" w:hAnsiTheme="minorBidi"/>
          <w:b/>
        </w:rPr>
      </w:pPr>
    </w:p>
    <w:p w14:paraId="756405A8" w14:textId="5B7C874C" w:rsidR="00D04615" w:rsidRPr="00954E2A" w:rsidRDefault="00D04615" w:rsidP="7EE19E8E">
      <w:pPr>
        <w:jc w:val="both"/>
        <w:rPr>
          <w:rFonts w:asciiTheme="minorBidi" w:hAnsiTheme="minorBidi"/>
          <w:b/>
          <w:bCs/>
        </w:rPr>
      </w:pPr>
      <w:r w:rsidRPr="00954E2A">
        <w:rPr>
          <w:rFonts w:asciiTheme="minorBidi" w:hAnsiTheme="minorBidi"/>
          <w:b/>
          <w:bCs/>
        </w:rPr>
        <w:t>Techninės specifikacijos 2 lentelė:</w:t>
      </w:r>
    </w:p>
    <w:tbl>
      <w:tblPr>
        <w:tblW w:w="5199" w:type="pct"/>
        <w:tblInd w:w="-43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00" w:firstRow="0" w:lastRow="0" w:firstColumn="0" w:lastColumn="0" w:noHBand="0" w:noVBand="1"/>
      </w:tblPr>
      <w:tblGrid>
        <w:gridCol w:w="6806"/>
        <w:gridCol w:w="4436"/>
      </w:tblGrid>
      <w:tr w:rsidR="000C5360" w:rsidRPr="00954E2A" w14:paraId="60AD179C" w14:textId="0619D092" w:rsidTr="00327438">
        <w:trPr>
          <w:trHeight w:val="381"/>
        </w:trPr>
        <w:tc>
          <w:tcPr>
            <w:tcW w:w="302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1939FD0A" w14:textId="7476FC15" w:rsidR="000C5360" w:rsidRPr="00954E2A" w:rsidRDefault="000C5360" w:rsidP="003D508F">
            <w:pPr>
              <w:pStyle w:val="ListParagraph"/>
              <w:numPr>
                <w:ilvl w:val="0"/>
                <w:numId w:val="41"/>
              </w:numPr>
              <w:spacing w:line="259" w:lineRule="auto"/>
              <w:jc w:val="both"/>
              <w:rPr>
                <w:rFonts w:asciiTheme="minorBidi" w:hAnsiTheme="minorBidi"/>
                <w:b/>
                <w:bCs/>
                <w:color w:val="000000"/>
              </w:rPr>
            </w:pPr>
            <w:r w:rsidRPr="00954E2A">
              <w:rPr>
                <w:rFonts w:asciiTheme="minorBidi" w:hAnsiTheme="minorBidi"/>
                <w:b/>
                <w:bCs/>
                <w:color w:val="000000"/>
              </w:rPr>
              <w:t>Reikalavimai Paslaugos tiekėjui:</w:t>
            </w:r>
          </w:p>
        </w:tc>
        <w:tc>
          <w:tcPr>
            <w:tcW w:w="1973" w:type="pct"/>
            <w:shd w:val="clear" w:color="auto" w:fill="D5DCE4" w:themeFill="text2" w:themeFillTint="33"/>
          </w:tcPr>
          <w:p w14:paraId="23C2EA42" w14:textId="77777777" w:rsidR="000C5360" w:rsidRDefault="006376D2" w:rsidP="006376D2">
            <w:pPr>
              <w:pStyle w:val="ListParagraph"/>
              <w:spacing w:line="259" w:lineRule="auto"/>
              <w:ind w:left="405"/>
              <w:jc w:val="center"/>
              <w:rPr>
                <w:rFonts w:asciiTheme="minorBidi" w:hAnsiTheme="minorBidi"/>
                <w:b/>
                <w:bCs/>
                <w:color w:val="000000"/>
              </w:rPr>
            </w:pPr>
            <w:r w:rsidRPr="006376D2">
              <w:rPr>
                <w:rFonts w:asciiTheme="minorBidi" w:hAnsiTheme="minorBidi"/>
                <w:b/>
                <w:bCs/>
                <w:color w:val="000000"/>
              </w:rPr>
              <w:t>Tiekėjo siūlomos tikslios techninės charakteristikos (būtina nurodyti atitikimą reikalavimui, nepakanka įrašyti „Taip“ arba „Ne“)</w:t>
            </w:r>
          </w:p>
          <w:p w14:paraId="276332AE" w14:textId="07A1B0D5" w:rsidR="006376D2" w:rsidRPr="00954E2A" w:rsidRDefault="006376D2" w:rsidP="006376D2">
            <w:pPr>
              <w:pStyle w:val="ListParagraph"/>
              <w:spacing w:line="259" w:lineRule="auto"/>
              <w:ind w:left="405"/>
              <w:jc w:val="center"/>
              <w:rPr>
                <w:rFonts w:asciiTheme="minorBidi" w:hAnsiTheme="minorBidi"/>
                <w:b/>
                <w:bCs/>
                <w:color w:val="000000"/>
              </w:rPr>
            </w:pPr>
            <w:r w:rsidRPr="005B03E0">
              <w:rPr>
                <w:rFonts w:asciiTheme="minorBidi" w:hAnsiTheme="minorBidi"/>
                <w:b/>
                <w:i/>
                <w:iCs/>
                <w:color w:val="FF0000"/>
              </w:rPr>
              <w:t>(Pildo tiekėjas)</w:t>
            </w:r>
          </w:p>
        </w:tc>
      </w:tr>
      <w:tr w:rsidR="000C5360" w:rsidRPr="00954E2A" w14:paraId="2573D65A" w14:textId="239BF52F" w:rsidTr="00327438">
        <w:trPr>
          <w:trHeight w:val="300"/>
        </w:trPr>
        <w:tc>
          <w:tcPr>
            <w:tcW w:w="30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B2EE7D" w14:textId="4AFA2B4D" w:rsidR="000C5360" w:rsidRPr="00954E2A" w:rsidRDefault="000C5360" w:rsidP="006376D2">
            <w:pPr>
              <w:pStyle w:val="ListParagraph"/>
              <w:numPr>
                <w:ilvl w:val="1"/>
                <w:numId w:val="41"/>
              </w:numPr>
              <w:tabs>
                <w:tab w:val="left" w:pos="517"/>
              </w:tabs>
              <w:spacing w:line="259" w:lineRule="auto"/>
              <w:ind w:left="31" w:hanging="31"/>
              <w:jc w:val="both"/>
              <w:rPr>
                <w:rFonts w:asciiTheme="minorBidi" w:hAnsiTheme="minorBidi"/>
              </w:rPr>
            </w:pPr>
            <w:r w:rsidRPr="00765862">
              <w:rPr>
                <w:rFonts w:asciiTheme="minorBidi" w:hAnsiTheme="minorBidi"/>
              </w:rPr>
              <w:t xml:space="preserve">Prekių ir Paslaugų </w:t>
            </w:r>
            <w:r w:rsidRPr="00765862">
              <w:rPr>
                <w:rFonts w:asciiTheme="minorBidi" w:hAnsiTheme="minorBidi"/>
                <w:color w:val="000000" w:themeColor="text1"/>
              </w:rPr>
              <w:t>tiekėjas turi būti siūlomos kontaktų centro programinės įrangos gamintojas arba oficialus gamintojo atstovas/platintojas, turintis teisę pardavinėti siūlomą programinę įrangą, ją įdiegti ir teikti techninio aptarnavimo/priežiūros paslaugas</w:t>
            </w:r>
            <w:r w:rsidRPr="00765862">
              <w:t xml:space="preserve"> </w:t>
            </w:r>
            <w:r w:rsidRPr="00765862">
              <w:rPr>
                <w:rFonts w:asciiTheme="minorBidi" w:hAnsiTheme="minorBidi"/>
                <w:color w:val="000000" w:themeColor="text1"/>
              </w:rPr>
              <w:t xml:space="preserve">arba turi būti sudaręs sutartį su tokiu atstovu/platintoju, turinčiu išvardintas teises. </w:t>
            </w:r>
            <w:r w:rsidRPr="006376D2">
              <w:rPr>
                <w:rFonts w:asciiTheme="minorBidi" w:hAnsiTheme="minorBidi"/>
                <w:color w:val="000000" w:themeColor="text1"/>
                <w:u w:val="single"/>
              </w:rPr>
              <w:t>Kartu su pasiūlymu pateikiamos siūlomos programinės įrangos gamintojo dokumentų ir/ar pažymų kopijos, įrodančios, kad Tiekėjas yra oficialus siūlomos programinės įrangos gamintojo atstovas/platintojas įgaliotas parduoti, įdiegti ir techniškai aptarnauti/prižiūrėti siūlomą programinę įrangą arba yra sudaręs sutartį su tokiu atstovu/platintoju, turinčiu išvardintas teises.</w:t>
            </w:r>
          </w:p>
        </w:tc>
        <w:tc>
          <w:tcPr>
            <w:tcW w:w="1973" w:type="pct"/>
          </w:tcPr>
          <w:p w14:paraId="3119D9DA" w14:textId="1B43E22D" w:rsidR="000C5360" w:rsidRPr="006376D2" w:rsidRDefault="006376D2" w:rsidP="006376D2">
            <w:pPr>
              <w:spacing w:line="259" w:lineRule="auto"/>
              <w:jc w:val="both"/>
              <w:rPr>
                <w:rFonts w:asciiTheme="minorBidi" w:hAnsiTheme="minorBidi"/>
                <w:i/>
                <w:iCs/>
              </w:rPr>
            </w:pPr>
            <w:r w:rsidRPr="006376D2">
              <w:rPr>
                <w:rFonts w:asciiTheme="minorBidi" w:hAnsiTheme="minorBidi"/>
                <w:i/>
                <w:iCs/>
              </w:rPr>
              <w:t xml:space="preserve">Dėl atitikties 2 lentelės 1.1 p. </w:t>
            </w:r>
            <w:r w:rsidRPr="00327438">
              <w:rPr>
                <w:rFonts w:asciiTheme="minorBidi" w:hAnsiTheme="minorBidi"/>
                <w:i/>
                <w:iCs/>
                <w:color w:val="FF0000"/>
              </w:rPr>
              <w:t>pildyti nereikia</w:t>
            </w:r>
            <w:r w:rsidRPr="006376D2">
              <w:rPr>
                <w:rFonts w:asciiTheme="minorBidi" w:hAnsiTheme="minorBidi"/>
                <w:i/>
                <w:iCs/>
              </w:rPr>
              <w:t>, tačiau kartu su pasiūlymu</w:t>
            </w:r>
            <w:r w:rsidRPr="006376D2">
              <w:rPr>
                <w:rFonts w:asciiTheme="minorBidi" w:hAnsiTheme="minorBidi"/>
                <w:i/>
                <w:iCs/>
                <w:color w:val="000000" w:themeColor="text1"/>
              </w:rPr>
              <w:t xml:space="preserve"> pateikiam</w:t>
            </w:r>
            <w:r>
              <w:rPr>
                <w:rFonts w:asciiTheme="minorBidi" w:hAnsiTheme="minorBidi"/>
                <w:i/>
                <w:iCs/>
                <w:color w:val="000000" w:themeColor="text1"/>
              </w:rPr>
              <w:t>i 1.1 p. atitiktį pagrindžiančių dokumentų kopijos.</w:t>
            </w:r>
          </w:p>
        </w:tc>
      </w:tr>
      <w:tr w:rsidR="000C5360" w:rsidRPr="00954E2A" w14:paraId="37E3796B" w14:textId="47C74880" w:rsidTr="00327438">
        <w:trPr>
          <w:trHeight w:val="300"/>
        </w:trPr>
        <w:tc>
          <w:tcPr>
            <w:tcW w:w="30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6FB79A" w14:textId="48655B93" w:rsidR="000C5360" w:rsidRPr="00954E2A" w:rsidRDefault="000C5360" w:rsidP="006376D2">
            <w:pPr>
              <w:pStyle w:val="ListParagraph"/>
              <w:numPr>
                <w:ilvl w:val="1"/>
                <w:numId w:val="41"/>
              </w:numPr>
              <w:tabs>
                <w:tab w:val="left" w:pos="526"/>
              </w:tabs>
              <w:spacing w:line="259" w:lineRule="auto"/>
              <w:ind w:left="31" w:hanging="31"/>
              <w:jc w:val="both"/>
              <w:rPr>
                <w:rFonts w:asciiTheme="minorBidi" w:hAnsiTheme="minorBidi"/>
              </w:rPr>
            </w:pPr>
            <w:r w:rsidRPr="00954E2A">
              <w:rPr>
                <w:rFonts w:asciiTheme="minorBidi" w:hAnsiTheme="minorBidi"/>
              </w:rPr>
              <w:t>Prekių ir Paslaugų teikėjo Kontaktų centro valdymo sistemos nuomos paslaugų platforma turi būti pagrįsta „</w:t>
            </w:r>
            <w:proofErr w:type="spellStart"/>
            <w:r w:rsidRPr="00954E2A">
              <w:rPr>
                <w:rFonts w:asciiTheme="minorBidi" w:hAnsiTheme="minorBidi"/>
              </w:rPr>
              <w:t>Cloud</w:t>
            </w:r>
            <w:proofErr w:type="spellEnd"/>
            <w:r w:rsidRPr="00954E2A">
              <w:rPr>
                <w:rFonts w:asciiTheme="minorBidi" w:hAnsiTheme="minorBidi"/>
              </w:rPr>
              <w:t xml:space="preserve"> </w:t>
            </w:r>
            <w:proofErr w:type="spellStart"/>
            <w:r w:rsidRPr="00954E2A">
              <w:rPr>
                <w:rFonts w:asciiTheme="minorBidi" w:hAnsiTheme="minorBidi"/>
              </w:rPr>
              <w:t>SaaS</w:t>
            </w:r>
            <w:proofErr w:type="spellEnd"/>
            <w:r w:rsidRPr="00954E2A">
              <w:rPr>
                <w:rFonts w:asciiTheme="minorBidi" w:hAnsiTheme="minorBidi"/>
              </w:rPr>
              <w:t>“ („</w:t>
            </w:r>
            <w:proofErr w:type="spellStart"/>
            <w:r w:rsidRPr="00954E2A">
              <w:rPr>
                <w:rFonts w:asciiTheme="minorBidi" w:hAnsiTheme="minorBidi"/>
              </w:rPr>
              <w:t>Software</w:t>
            </w:r>
            <w:proofErr w:type="spellEnd"/>
            <w:r w:rsidRPr="00954E2A">
              <w:rPr>
                <w:rFonts w:asciiTheme="minorBidi" w:hAnsiTheme="minorBidi"/>
              </w:rPr>
              <w:t xml:space="preserve"> </w:t>
            </w:r>
            <w:proofErr w:type="spellStart"/>
            <w:r w:rsidRPr="00954E2A">
              <w:rPr>
                <w:rFonts w:asciiTheme="minorBidi" w:hAnsiTheme="minorBidi"/>
              </w:rPr>
              <w:t>as</w:t>
            </w:r>
            <w:proofErr w:type="spellEnd"/>
            <w:r w:rsidRPr="00954E2A">
              <w:rPr>
                <w:rFonts w:asciiTheme="minorBidi" w:hAnsiTheme="minorBidi"/>
              </w:rPr>
              <w:t xml:space="preserve"> a </w:t>
            </w:r>
            <w:proofErr w:type="spellStart"/>
            <w:r w:rsidRPr="00954E2A">
              <w:rPr>
                <w:rFonts w:asciiTheme="minorBidi" w:hAnsiTheme="minorBidi"/>
              </w:rPr>
              <w:t>Service</w:t>
            </w:r>
            <w:proofErr w:type="spellEnd"/>
            <w:r w:rsidRPr="00954E2A">
              <w:rPr>
                <w:rFonts w:asciiTheme="minorBidi" w:hAnsiTheme="minorBidi"/>
              </w:rPr>
              <w:t>“) technologijomis ar lygiavertėmis, fizinės platformos ir duomenų laikymo vieta privalo būti Europos Sąjungoje.</w:t>
            </w:r>
          </w:p>
        </w:tc>
        <w:tc>
          <w:tcPr>
            <w:tcW w:w="1973" w:type="pct"/>
          </w:tcPr>
          <w:p w14:paraId="43353B34" w14:textId="4E8D7BBE" w:rsidR="000C5360" w:rsidRPr="006376D2" w:rsidRDefault="006376D2" w:rsidP="006376D2">
            <w:pPr>
              <w:spacing w:line="259" w:lineRule="auto"/>
              <w:jc w:val="both"/>
              <w:rPr>
                <w:rFonts w:asciiTheme="minorBidi" w:hAnsiTheme="minorBidi"/>
                <w:i/>
                <w:iCs/>
                <w:color w:val="FF0000"/>
              </w:rPr>
            </w:pPr>
            <w:r w:rsidRPr="006376D2">
              <w:rPr>
                <w:rFonts w:asciiTheme="minorBidi" w:hAnsiTheme="minorBidi"/>
                <w:i/>
                <w:iCs/>
                <w:color w:val="FF0000"/>
              </w:rPr>
              <w:t>(Nurod</w:t>
            </w:r>
            <w:r w:rsidR="00327438">
              <w:rPr>
                <w:rFonts w:asciiTheme="minorBidi" w:hAnsiTheme="minorBidi"/>
                <w:i/>
                <w:iCs/>
                <w:color w:val="FF0000"/>
              </w:rPr>
              <w:t>yti</w:t>
            </w:r>
            <w:r w:rsidRPr="006376D2">
              <w:rPr>
                <w:rFonts w:asciiTheme="minorBidi" w:hAnsiTheme="minorBidi"/>
                <w:i/>
                <w:iCs/>
                <w:color w:val="FF0000"/>
              </w:rPr>
              <w:t>)</w:t>
            </w:r>
          </w:p>
        </w:tc>
      </w:tr>
      <w:tr w:rsidR="000C5360" w:rsidRPr="00954E2A" w14:paraId="57C7EB49" w14:textId="6C2D1886" w:rsidTr="00327438">
        <w:trPr>
          <w:trHeight w:val="300"/>
        </w:trPr>
        <w:tc>
          <w:tcPr>
            <w:tcW w:w="30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5DC0F" w14:textId="10646F44" w:rsidR="000C5360" w:rsidRPr="00954E2A" w:rsidRDefault="000C5360" w:rsidP="00327438">
            <w:pPr>
              <w:pStyle w:val="ListParagraph"/>
              <w:numPr>
                <w:ilvl w:val="1"/>
                <w:numId w:val="41"/>
              </w:numPr>
              <w:tabs>
                <w:tab w:val="left" w:pos="489"/>
              </w:tabs>
              <w:spacing w:line="259" w:lineRule="auto"/>
              <w:ind w:left="31" w:hanging="31"/>
              <w:jc w:val="both"/>
              <w:rPr>
                <w:rFonts w:asciiTheme="minorBidi" w:hAnsiTheme="minorBidi"/>
              </w:rPr>
            </w:pPr>
            <w:r w:rsidRPr="00954E2A">
              <w:rPr>
                <w:rFonts w:asciiTheme="minorBidi" w:hAnsiTheme="minorBidi"/>
              </w:rPr>
              <w:t>KC nuomos paslaugų platforma karšto palaikymo (angl. „</w:t>
            </w:r>
            <w:proofErr w:type="spellStart"/>
            <w:r w:rsidRPr="00954E2A">
              <w:rPr>
                <w:rFonts w:asciiTheme="minorBidi" w:hAnsiTheme="minorBidi"/>
              </w:rPr>
              <w:t>High</w:t>
            </w:r>
            <w:proofErr w:type="spellEnd"/>
            <w:r w:rsidRPr="00954E2A">
              <w:rPr>
                <w:rFonts w:asciiTheme="minorBidi" w:hAnsiTheme="minorBidi"/>
              </w:rPr>
              <w:t xml:space="preserve"> </w:t>
            </w:r>
            <w:proofErr w:type="spellStart"/>
            <w:r w:rsidRPr="00954E2A">
              <w:rPr>
                <w:rFonts w:asciiTheme="minorBidi" w:hAnsiTheme="minorBidi"/>
              </w:rPr>
              <w:t>avalability</w:t>
            </w:r>
            <w:proofErr w:type="spellEnd"/>
            <w:r w:rsidRPr="00954E2A">
              <w:rPr>
                <w:rFonts w:asciiTheme="minorBidi" w:hAnsiTheme="minorBidi"/>
              </w:rPr>
              <w:t>“) režimu turi veikti ne mažiau kaip trijuose duomenų centruose, kurie nutolę vienas nuo kito ne daugiau kaip 100 km atstumu.</w:t>
            </w:r>
          </w:p>
        </w:tc>
        <w:tc>
          <w:tcPr>
            <w:tcW w:w="1973" w:type="pct"/>
          </w:tcPr>
          <w:p w14:paraId="1912B655" w14:textId="571535E0" w:rsidR="000C5360" w:rsidRPr="006376D2" w:rsidRDefault="00327438" w:rsidP="006376D2">
            <w:pPr>
              <w:spacing w:line="259" w:lineRule="auto"/>
              <w:jc w:val="both"/>
              <w:rPr>
                <w:rFonts w:asciiTheme="minorBidi" w:hAnsiTheme="minorBidi"/>
              </w:rPr>
            </w:pPr>
            <w:r w:rsidRPr="006376D2">
              <w:rPr>
                <w:rFonts w:asciiTheme="minorBidi" w:hAnsiTheme="minorBidi"/>
                <w:i/>
                <w:iCs/>
                <w:color w:val="FF0000"/>
              </w:rPr>
              <w:t>(Nurod</w:t>
            </w:r>
            <w:r>
              <w:rPr>
                <w:rFonts w:asciiTheme="minorBidi" w:hAnsiTheme="minorBidi"/>
                <w:i/>
                <w:iCs/>
                <w:color w:val="FF0000"/>
              </w:rPr>
              <w:t>yti</w:t>
            </w:r>
            <w:r w:rsidRPr="006376D2">
              <w:rPr>
                <w:rFonts w:asciiTheme="minorBidi" w:hAnsiTheme="minorBidi"/>
                <w:i/>
                <w:iCs/>
                <w:color w:val="FF0000"/>
              </w:rPr>
              <w:t>)</w:t>
            </w:r>
          </w:p>
        </w:tc>
      </w:tr>
      <w:tr w:rsidR="000C5360" w:rsidRPr="00954E2A" w14:paraId="588CCDEA" w14:textId="7DE992D9" w:rsidTr="00327438">
        <w:trPr>
          <w:trHeight w:val="300"/>
        </w:trPr>
        <w:tc>
          <w:tcPr>
            <w:tcW w:w="30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9A466F" w14:textId="084EDDC8" w:rsidR="000C5360" w:rsidRPr="00954E2A" w:rsidRDefault="000C5360" w:rsidP="00327438">
            <w:pPr>
              <w:pStyle w:val="ListParagraph"/>
              <w:numPr>
                <w:ilvl w:val="1"/>
                <w:numId w:val="41"/>
              </w:numPr>
              <w:tabs>
                <w:tab w:val="left" w:pos="456"/>
              </w:tabs>
              <w:spacing w:line="259" w:lineRule="auto"/>
              <w:ind w:left="0" w:firstLine="31"/>
              <w:jc w:val="both"/>
              <w:rPr>
                <w:rFonts w:asciiTheme="minorBidi" w:hAnsiTheme="minorBidi"/>
              </w:rPr>
            </w:pPr>
            <w:r w:rsidRPr="00954E2A">
              <w:rPr>
                <w:rFonts w:asciiTheme="minorBidi" w:hAnsiTheme="minorBidi"/>
              </w:rPr>
              <w:t xml:space="preserve">Perkančiosios organizacijos darbuotojai, Kontaktų centro valdymo sistemos naudotojai, prie KC sistemos turi jungtis per saugų šifruotą HTTPS protokolą, prisijungimo autorizacijai naudoti </w:t>
            </w:r>
            <w:proofErr w:type="spellStart"/>
            <w:r w:rsidRPr="00954E2A">
              <w:rPr>
                <w:rFonts w:asciiTheme="minorBidi" w:hAnsiTheme="minorBidi"/>
              </w:rPr>
              <w:t>Active</w:t>
            </w:r>
            <w:proofErr w:type="spellEnd"/>
            <w:r w:rsidRPr="00954E2A">
              <w:rPr>
                <w:rFonts w:asciiTheme="minorBidi" w:hAnsiTheme="minorBidi"/>
              </w:rPr>
              <w:t xml:space="preserve"> </w:t>
            </w:r>
            <w:proofErr w:type="spellStart"/>
            <w:r w:rsidRPr="00954E2A">
              <w:rPr>
                <w:rFonts w:asciiTheme="minorBidi" w:hAnsiTheme="minorBidi"/>
              </w:rPr>
              <w:t>directory</w:t>
            </w:r>
            <w:proofErr w:type="spellEnd"/>
            <w:r w:rsidRPr="00954E2A">
              <w:rPr>
                <w:rFonts w:asciiTheme="minorBidi" w:hAnsiTheme="minorBidi"/>
              </w:rPr>
              <w:t xml:space="preserve"> LDAP protokolą.</w:t>
            </w:r>
          </w:p>
        </w:tc>
        <w:tc>
          <w:tcPr>
            <w:tcW w:w="1973" w:type="pct"/>
          </w:tcPr>
          <w:p w14:paraId="04B382FA" w14:textId="721FC5B3" w:rsidR="000C5360" w:rsidRPr="00327438" w:rsidRDefault="00327438" w:rsidP="00327438">
            <w:pPr>
              <w:spacing w:line="259" w:lineRule="auto"/>
              <w:jc w:val="both"/>
              <w:rPr>
                <w:rFonts w:asciiTheme="minorBidi" w:hAnsiTheme="minorBidi"/>
              </w:rPr>
            </w:pPr>
            <w:r w:rsidRPr="006376D2">
              <w:rPr>
                <w:rFonts w:asciiTheme="minorBidi" w:hAnsiTheme="minorBidi"/>
                <w:i/>
                <w:iCs/>
                <w:color w:val="FF0000"/>
              </w:rPr>
              <w:t>(Nurod</w:t>
            </w:r>
            <w:r>
              <w:rPr>
                <w:rFonts w:asciiTheme="minorBidi" w:hAnsiTheme="minorBidi"/>
                <w:i/>
                <w:iCs/>
                <w:color w:val="FF0000"/>
              </w:rPr>
              <w:t>yti</w:t>
            </w:r>
            <w:r w:rsidRPr="006376D2">
              <w:rPr>
                <w:rFonts w:asciiTheme="minorBidi" w:hAnsiTheme="minorBidi"/>
                <w:i/>
                <w:iCs/>
                <w:color w:val="FF0000"/>
              </w:rPr>
              <w:t>)</w:t>
            </w:r>
          </w:p>
        </w:tc>
      </w:tr>
      <w:tr w:rsidR="000C5360" w:rsidRPr="00954E2A" w14:paraId="2E1B0C1E" w14:textId="75B452E9" w:rsidTr="00327438">
        <w:trPr>
          <w:trHeight w:val="300"/>
        </w:trPr>
        <w:tc>
          <w:tcPr>
            <w:tcW w:w="30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46FB0" w14:textId="44A462D3" w:rsidR="000C5360" w:rsidRPr="00954E2A" w:rsidRDefault="000C5360" w:rsidP="00327438">
            <w:pPr>
              <w:pStyle w:val="ListParagraph"/>
              <w:numPr>
                <w:ilvl w:val="1"/>
                <w:numId w:val="41"/>
              </w:numPr>
              <w:tabs>
                <w:tab w:val="left" w:pos="655"/>
              </w:tabs>
              <w:spacing w:line="259" w:lineRule="auto"/>
              <w:ind w:left="0" w:firstLine="31"/>
              <w:jc w:val="both"/>
              <w:rPr>
                <w:rFonts w:asciiTheme="minorBidi" w:hAnsiTheme="minorBidi"/>
              </w:rPr>
            </w:pPr>
            <w:r w:rsidRPr="00954E2A">
              <w:rPr>
                <w:rFonts w:asciiTheme="minorBidi" w:hAnsiTheme="minorBidi"/>
              </w:rPr>
              <w:t>Skambučiai į Perkančiosios organizacijos pateiktą fiksuotos telefonijos numerį turi ateiti iki KC platformos per saugų, šifruotą SIP ryšio kanalą, kuris turi palaikyti šiuos saugumo protokolus arba lygiaverčius:</w:t>
            </w:r>
          </w:p>
          <w:p w14:paraId="06FD7913" w14:textId="77777777" w:rsidR="000C5360" w:rsidRPr="00954E2A" w:rsidRDefault="000C5360" w:rsidP="00327438">
            <w:pPr>
              <w:pStyle w:val="BodyText"/>
              <w:numPr>
                <w:ilvl w:val="2"/>
                <w:numId w:val="41"/>
              </w:numPr>
              <w:tabs>
                <w:tab w:val="left" w:pos="655"/>
              </w:tabs>
              <w:spacing w:after="0" w:line="240" w:lineRule="auto"/>
              <w:ind w:left="0" w:firstLine="31"/>
              <w:rPr>
                <w:rFonts w:asciiTheme="minorBidi" w:hAnsiTheme="minorBidi"/>
                <w:szCs w:val="21"/>
              </w:rPr>
            </w:pPr>
            <w:r w:rsidRPr="00954E2A">
              <w:rPr>
                <w:rFonts w:asciiTheme="minorBidi" w:hAnsiTheme="minorBidi"/>
                <w:szCs w:val="21"/>
              </w:rPr>
              <w:t xml:space="preserve">SRTP (angl. </w:t>
            </w:r>
            <w:proofErr w:type="spellStart"/>
            <w:r w:rsidRPr="00954E2A">
              <w:rPr>
                <w:rFonts w:asciiTheme="minorBidi" w:hAnsiTheme="minorBidi"/>
                <w:szCs w:val="21"/>
              </w:rPr>
              <w:t>Secure</w:t>
            </w:r>
            <w:proofErr w:type="spellEnd"/>
            <w:r w:rsidRPr="00954E2A">
              <w:rPr>
                <w:rFonts w:asciiTheme="minorBidi" w:hAnsiTheme="minorBidi"/>
                <w:szCs w:val="21"/>
              </w:rPr>
              <w:t xml:space="preserve"> </w:t>
            </w:r>
            <w:proofErr w:type="spellStart"/>
            <w:r w:rsidRPr="00954E2A">
              <w:rPr>
                <w:rFonts w:asciiTheme="minorBidi" w:hAnsiTheme="minorBidi"/>
                <w:szCs w:val="21"/>
              </w:rPr>
              <w:t>Real-time</w:t>
            </w:r>
            <w:proofErr w:type="spellEnd"/>
            <w:r w:rsidRPr="00954E2A">
              <w:rPr>
                <w:rFonts w:asciiTheme="minorBidi" w:hAnsiTheme="minorBidi"/>
                <w:szCs w:val="21"/>
              </w:rPr>
              <w:t xml:space="preserve"> </w:t>
            </w:r>
            <w:proofErr w:type="spellStart"/>
            <w:r w:rsidRPr="00954E2A">
              <w:rPr>
                <w:rFonts w:asciiTheme="minorBidi" w:hAnsiTheme="minorBidi"/>
                <w:szCs w:val="21"/>
              </w:rPr>
              <w:t>Transport</w:t>
            </w:r>
            <w:proofErr w:type="spellEnd"/>
            <w:r w:rsidRPr="00954E2A">
              <w:rPr>
                <w:rFonts w:asciiTheme="minorBidi" w:hAnsiTheme="minorBidi"/>
                <w:szCs w:val="21"/>
              </w:rPr>
              <w:t xml:space="preserve"> </w:t>
            </w:r>
            <w:proofErr w:type="spellStart"/>
            <w:r w:rsidRPr="00954E2A">
              <w:rPr>
                <w:rFonts w:asciiTheme="minorBidi" w:hAnsiTheme="minorBidi"/>
                <w:szCs w:val="21"/>
              </w:rPr>
              <w:t>Protocol</w:t>
            </w:r>
            <w:proofErr w:type="spellEnd"/>
            <w:r w:rsidRPr="00954E2A">
              <w:rPr>
                <w:rFonts w:asciiTheme="minorBidi" w:hAnsiTheme="minorBidi"/>
                <w:szCs w:val="21"/>
              </w:rPr>
              <w:t>)</w:t>
            </w:r>
          </w:p>
          <w:p w14:paraId="451A81FA" w14:textId="77777777" w:rsidR="000C5360" w:rsidRPr="00954E2A" w:rsidRDefault="000C5360" w:rsidP="00327438">
            <w:pPr>
              <w:pStyle w:val="BodyText"/>
              <w:numPr>
                <w:ilvl w:val="2"/>
                <w:numId w:val="41"/>
              </w:numPr>
              <w:tabs>
                <w:tab w:val="left" w:pos="655"/>
              </w:tabs>
              <w:spacing w:after="0" w:line="240" w:lineRule="auto"/>
              <w:ind w:left="0" w:firstLine="31"/>
              <w:rPr>
                <w:rFonts w:asciiTheme="minorBidi" w:hAnsiTheme="minorBidi"/>
                <w:szCs w:val="21"/>
              </w:rPr>
            </w:pPr>
            <w:r w:rsidRPr="00954E2A">
              <w:rPr>
                <w:rFonts w:asciiTheme="minorBidi" w:hAnsiTheme="minorBidi"/>
                <w:szCs w:val="21"/>
              </w:rPr>
              <w:t xml:space="preserve">TLS (angl. </w:t>
            </w:r>
            <w:proofErr w:type="spellStart"/>
            <w:r w:rsidRPr="00954E2A">
              <w:rPr>
                <w:rFonts w:asciiTheme="minorBidi" w:hAnsiTheme="minorBidi"/>
                <w:szCs w:val="21"/>
              </w:rPr>
              <w:t>Transport</w:t>
            </w:r>
            <w:proofErr w:type="spellEnd"/>
            <w:r w:rsidRPr="00954E2A">
              <w:rPr>
                <w:rFonts w:asciiTheme="minorBidi" w:hAnsiTheme="minorBidi"/>
                <w:szCs w:val="21"/>
              </w:rPr>
              <w:t xml:space="preserve"> </w:t>
            </w:r>
            <w:proofErr w:type="spellStart"/>
            <w:r w:rsidRPr="00954E2A">
              <w:rPr>
                <w:rFonts w:asciiTheme="minorBidi" w:hAnsiTheme="minorBidi"/>
                <w:szCs w:val="21"/>
              </w:rPr>
              <w:t>Layer</w:t>
            </w:r>
            <w:proofErr w:type="spellEnd"/>
            <w:r w:rsidRPr="00954E2A">
              <w:rPr>
                <w:rFonts w:asciiTheme="minorBidi" w:hAnsiTheme="minorBidi"/>
                <w:szCs w:val="21"/>
              </w:rPr>
              <w:t xml:space="preserve"> </w:t>
            </w:r>
            <w:proofErr w:type="spellStart"/>
            <w:r w:rsidRPr="00954E2A">
              <w:rPr>
                <w:rFonts w:asciiTheme="minorBidi" w:hAnsiTheme="minorBidi"/>
                <w:szCs w:val="21"/>
              </w:rPr>
              <w:t>Security</w:t>
            </w:r>
            <w:proofErr w:type="spellEnd"/>
            <w:r w:rsidRPr="00954E2A">
              <w:rPr>
                <w:rFonts w:asciiTheme="minorBidi" w:hAnsiTheme="minorBidi"/>
                <w:szCs w:val="21"/>
              </w:rPr>
              <w:t>)</w:t>
            </w:r>
          </w:p>
          <w:p w14:paraId="07BB0E2A" w14:textId="5627E4B4" w:rsidR="000C5360" w:rsidRPr="00954E2A" w:rsidRDefault="000C5360" w:rsidP="00327438">
            <w:pPr>
              <w:pStyle w:val="BodyText"/>
              <w:numPr>
                <w:ilvl w:val="2"/>
                <w:numId w:val="41"/>
              </w:numPr>
              <w:tabs>
                <w:tab w:val="left" w:pos="655"/>
              </w:tabs>
              <w:spacing w:after="0" w:line="240" w:lineRule="auto"/>
              <w:ind w:left="0" w:firstLine="31"/>
              <w:rPr>
                <w:rFonts w:asciiTheme="minorBidi" w:hAnsiTheme="minorBidi"/>
                <w:szCs w:val="21"/>
              </w:rPr>
            </w:pPr>
            <w:r w:rsidRPr="00954E2A">
              <w:rPr>
                <w:rFonts w:asciiTheme="minorBidi" w:hAnsiTheme="minorBidi"/>
                <w:szCs w:val="21"/>
              </w:rPr>
              <w:t xml:space="preserve">AES (angl. </w:t>
            </w:r>
            <w:proofErr w:type="spellStart"/>
            <w:r w:rsidRPr="00954E2A">
              <w:rPr>
                <w:rFonts w:asciiTheme="minorBidi" w:hAnsiTheme="minorBidi"/>
                <w:szCs w:val="21"/>
              </w:rPr>
              <w:t>Advanced</w:t>
            </w:r>
            <w:proofErr w:type="spellEnd"/>
            <w:r w:rsidRPr="00954E2A">
              <w:rPr>
                <w:rFonts w:asciiTheme="minorBidi" w:hAnsiTheme="minorBidi"/>
                <w:szCs w:val="21"/>
              </w:rPr>
              <w:t xml:space="preserve"> </w:t>
            </w:r>
            <w:proofErr w:type="spellStart"/>
            <w:r w:rsidRPr="00954E2A">
              <w:rPr>
                <w:rFonts w:asciiTheme="minorBidi" w:hAnsiTheme="minorBidi"/>
                <w:szCs w:val="21"/>
              </w:rPr>
              <w:t>Encryption</w:t>
            </w:r>
            <w:proofErr w:type="spellEnd"/>
            <w:r w:rsidRPr="00954E2A">
              <w:rPr>
                <w:rFonts w:asciiTheme="minorBidi" w:hAnsiTheme="minorBidi"/>
                <w:szCs w:val="21"/>
              </w:rPr>
              <w:t xml:space="preserve"> Standard) su ne prastesniu nei 256 bitų ilgio šifravimo raktu</w:t>
            </w:r>
          </w:p>
        </w:tc>
        <w:tc>
          <w:tcPr>
            <w:tcW w:w="1973" w:type="pct"/>
          </w:tcPr>
          <w:p w14:paraId="21DDA749" w14:textId="6C86FA13" w:rsidR="000C5360" w:rsidRPr="00327438" w:rsidRDefault="00327438" w:rsidP="00327438">
            <w:pPr>
              <w:spacing w:line="259" w:lineRule="auto"/>
              <w:jc w:val="both"/>
              <w:rPr>
                <w:rFonts w:asciiTheme="minorBidi" w:hAnsiTheme="minorBidi"/>
              </w:rPr>
            </w:pPr>
            <w:r w:rsidRPr="006376D2">
              <w:rPr>
                <w:rFonts w:asciiTheme="minorBidi" w:hAnsiTheme="minorBidi"/>
                <w:i/>
                <w:iCs/>
                <w:color w:val="FF0000"/>
              </w:rPr>
              <w:t>(Nurod</w:t>
            </w:r>
            <w:r>
              <w:rPr>
                <w:rFonts w:asciiTheme="minorBidi" w:hAnsiTheme="minorBidi"/>
                <w:i/>
                <w:iCs/>
                <w:color w:val="FF0000"/>
              </w:rPr>
              <w:t>yti</w:t>
            </w:r>
            <w:r w:rsidRPr="006376D2">
              <w:rPr>
                <w:rFonts w:asciiTheme="minorBidi" w:hAnsiTheme="minorBidi"/>
                <w:i/>
                <w:iCs/>
                <w:color w:val="FF0000"/>
              </w:rPr>
              <w:t>)</w:t>
            </w:r>
          </w:p>
        </w:tc>
      </w:tr>
      <w:tr w:rsidR="000C5360" w:rsidRPr="00954E2A" w14:paraId="22090F0F" w14:textId="4F677210" w:rsidTr="00327438">
        <w:trPr>
          <w:trHeight w:val="300"/>
        </w:trPr>
        <w:tc>
          <w:tcPr>
            <w:tcW w:w="30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CB0D7" w14:textId="7CC9C215" w:rsidR="000C5360" w:rsidRPr="00954E2A" w:rsidRDefault="000C5360" w:rsidP="00327438">
            <w:pPr>
              <w:pStyle w:val="ListParagraph"/>
              <w:numPr>
                <w:ilvl w:val="1"/>
                <w:numId w:val="41"/>
              </w:numPr>
              <w:tabs>
                <w:tab w:val="left" w:pos="452"/>
              </w:tabs>
              <w:spacing w:line="259" w:lineRule="auto"/>
              <w:ind w:left="0" w:firstLine="0"/>
              <w:jc w:val="both"/>
              <w:rPr>
                <w:rFonts w:asciiTheme="minorBidi" w:hAnsiTheme="minorBidi"/>
              </w:rPr>
            </w:pPr>
            <w:r w:rsidRPr="00954E2A">
              <w:rPr>
                <w:rFonts w:asciiTheme="minorBidi" w:hAnsiTheme="minorBidi"/>
              </w:rPr>
              <w:t xml:space="preserve">KC platformos paslaugų pasiekiamumas (angl. </w:t>
            </w:r>
            <w:proofErr w:type="spellStart"/>
            <w:r w:rsidRPr="00954E2A">
              <w:rPr>
                <w:rFonts w:asciiTheme="minorBidi" w:hAnsiTheme="minorBidi"/>
              </w:rPr>
              <w:t>availability</w:t>
            </w:r>
            <w:proofErr w:type="spellEnd"/>
            <w:r w:rsidRPr="00954E2A">
              <w:rPr>
                <w:rFonts w:asciiTheme="minorBidi" w:hAnsiTheme="minorBidi"/>
              </w:rPr>
              <w:t xml:space="preserve">) turi būti ne mažesnis nei 99,98%, o metinė prastova (angl. </w:t>
            </w:r>
            <w:proofErr w:type="spellStart"/>
            <w:r w:rsidRPr="00954E2A">
              <w:rPr>
                <w:rFonts w:asciiTheme="minorBidi" w:hAnsiTheme="minorBidi"/>
              </w:rPr>
              <w:t>annual</w:t>
            </w:r>
            <w:proofErr w:type="spellEnd"/>
            <w:r w:rsidRPr="00954E2A">
              <w:rPr>
                <w:rFonts w:asciiTheme="minorBidi" w:hAnsiTheme="minorBidi"/>
              </w:rPr>
              <w:t xml:space="preserve"> </w:t>
            </w:r>
            <w:proofErr w:type="spellStart"/>
            <w:r w:rsidRPr="00954E2A">
              <w:rPr>
                <w:rFonts w:asciiTheme="minorBidi" w:hAnsiTheme="minorBidi"/>
              </w:rPr>
              <w:t>downtime</w:t>
            </w:r>
            <w:proofErr w:type="spellEnd"/>
            <w:r w:rsidRPr="00954E2A">
              <w:rPr>
                <w:rFonts w:asciiTheme="minorBidi" w:hAnsiTheme="minorBidi"/>
              </w:rPr>
              <w:t>) – ne daugiau kaip 2 val.</w:t>
            </w:r>
          </w:p>
        </w:tc>
        <w:tc>
          <w:tcPr>
            <w:tcW w:w="1973" w:type="pct"/>
          </w:tcPr>
          <w:p w14:paraId="4E8FA1C9" w14:textId="2A3C37A9" w:rsidR="000C5360" w:rsidRPr="00327438" w:rsidRDefault="00327438" w:rsidP="00327438">
            <w:pPr>
              <w:spacing w:line="259" w:lineRule="auto"/>
              <w:jc w:val="both"/>
              <w:rPr>
                <w:rFonts w:asciiTheme="minorBidi" w:hAnsiTheme="minorBidi"/>
              </w:rPr>
            </w:pPr>
            <w:r w:rsidRPr="006376D2">
              <w:rPr>
                <w:rFonts w:asciiTheme="minorBidi" w:hAnsiTheme="minorBidi"/>
                <w:i/>
                <w:iCs/>
                <w:color w:val="FF0000"/>
              </w:rPr>
              <w:t>(Nurod</w:t>
            </w:r>
            <w:r>
              <w:rPr>
                <w:rFonts w:asciiTheme="minorBidi" w:hAnsiTheme="minorBidi"/>
                <w:i/>
                <w:iCs/>
                <w:color w:val="FF0000"/>
              </w:rPr>
              <w:t>yti</w:t>
            </w:r>
            <w:r w:rsidRPr="006376D2">
              <w:rPr>
                <w:rFonts w:asciiTheme="minorBidi" w:hAnsiTheme="minorBidi"/>
                <w:i/>
                <w:iCs/>
                <w:color w:val="FF0000"/>
              </w:rPr>
              <w:t>)</w:t>
            </w:r>
          </w:p>
        </w:tc>
      </w:tr>
      <w:tr w:rsidR="000C5360" w:rsidRPr="00954E2A" w14:paraId="3D8028D0" w14:textId="773E6AEA" w:rsidTr="00327438">
        <w:trPr>
          <w:trHeight w:val="300"/>
        </w:trPr>
        <w:tc>
          <w:tcPr>
            <w:tcW w:w="30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0720BF" w14:textId="26BB9F4B" w:rsidR="000C5360" w:rsidRPr="00954E2A" w:rsidRDefault="000C5360" w:rsidP="00327438">
            <w:pPr>
              <w:pStyle w:val="ListParagraph"/>
              <w:numPr>
                <w:ilvl w:val="1"/>
                <w:numId w:val="41"/>
              </w:numPr>
              <w:tabs>
                <w:tab w:val="left" w:pos="456"/>
              </w:tabs>
              <w:spacing w:line="259" w:lineRule="auto"/>
              <w:ind w:left="31" w:hanging="31"/>
              <w:jc w:val="both"/>
              <w:rPr>
                <w:rFonts w:asciiTheme="minorBidi" w:hAnsiTheme="minorBidi"/>
              </w:rPr>
            </w:pPr>
            <w:r w:rsidRPr="00954E2A">
              <w:rPr>
                <w:rFonts w:asciiTheme="minorBidi" w:hAnsiTheme="minorBidi"/>
              </w:rPr>
              <w:t>Paslaugos tiekėjo komunikacija su Paslaugos pirkėju privalo vykti lietuvių kalba raštu ir žodžiu.</w:t>
            </w:r>
          </w:p>
        </w:tc>
        <w:tc>
          <w:tcPr>
            <w:tcW w:w="1973" w:type="pct"/>
          </w:tcPr>
          <w:p w14:paraId="30989D7A" w14:textId="1AC830F1" w:rsidR="000C5360" w:rsidRPr="00327438" w:rsidRDefault="00327438" w:rsidP="00327438">
            <w:pPr>
              <w:spacing w:line="259" w:lineRule="auto"/>
              <w:jc w:val="both"/>
              <w:rPr>
                <w:rFonts w:asciiTheme="minorBidi" w:hAnsiTheme="minorBidi"/>
              </w:rPr>
            </w:pPr>
            <w:r w:rsidRPr="006376D2">
              <w:rPr>
                <w:rFonts w:asciiTheme="minorBidi" w:hAnsiTheme="minorBidi"/>
                <w:i/>
                <w:iCs/>
                <w:color w:val="FF0000"/>
              </w:rPr>
              <w:t>(Nurod</w:t>
            </w:r>
            <w:r>
              <w:rPr>
                <w:rFonts w:asciiTheme="minorBidi" w:hAnsiTheme="minorBidi"/>
                <w:i/>
                <w:iCs/>
                <w:color w:val="FF0000"/>
              </w:rPr>
              <w:t>yti</w:t>
            </w:r>
            <w:r w:rsidRPr="006376D2">
              <w:rPr>
                <w:rFonts w:asciiTheme="minorBidi" w:hAnsiTheme="minorBidi"/>
                <w:i/>
                <w:iCs/>
                <w:color w:val="FF0000"/>
              </w:rPr>
              <w:t>)</w:t>
            </w:r>
          </w:p>
        </w:tc>
      </w:tr>
      <w:tr w:rsidR="00327438" w:rsidRPr="00954E2A" w14:paraId="2C8C6972" w14:textId="69DE1E92" w:rsidTr="00327438">
        <w:trPr>
          <w:trHeight w:val="300"/>
        </w:trPr>
        <w:tc>
          <w:tcPr>
            <w:tcW w:w="5000" w:type="pct"/>
            <w:gridSpan w:val="2"/>
            <w:tcBorders>
              <w:top w:val="single" w:sz="4" w:space="0" w:color="000000" w:themeColor="text1"/>
              <w:left w:val="single" w:sz="4" w:space="0" w:color="000000" w:themeColor="text1"/>
              <w:bottom w:val="single" w:sz="4" w:space="0" w:color="000000" w:themeColor="text1"/>
            </w:tcBorders>
            <w:shd w:val="clear" w:color="auto" w:fill="D5DCE4" w:themeFill="text2" w:themeFillTint="33"/>
          </w:tcPr>
          <w:p w14:paraId="0947AB4C" w14:textId="298858DA" w:rsidR="00327438" w:rsidRPr="00954E2A" w:rsidRDefault="00327438" w:rsidP="003D508F">
            <w:pPr>
              <w:pStyle w:val="ListParagraph"/>
              <w:numPr>
                <w:ilvl w:val="0"/>
                <w:numId w:val="41"/>
              </w:numPr>
              <w:spacing w:line="259" w:lineRule="auto"/>
              <w:jc w:val="both"/>
              <w:rPr>
                <w:rFonts w:asciiTheme="minorBidi" w:hAnsiTheme="minorBidi"/>
                <w:b/>
                <w:bCs/>
                <w:color w:val="000000"/>
              </w:rPr>
            </w:pPr>
            <w:r w:rsidRPr="00954E2A">
              <w:rPr>
                <w:rFonts w:asciiTheme="minorBidi" w:hAnsiTheme="minorBidi"/>
                <w:b/>
                <w:bCs/>
                <w:color w:val="000000"/>
              </w:rPr>
              <w:t xml:space="preserve">Reikalavimai </w:t>
            </w:r>
            <w:r>
              <w:rPr>
                <w:rFonts w:asciiTheme="minorBidi" w:hAnsiTheme="minorBidi"/>
                <w:b/>
                <w:bCs/>
                <w:color w:val="000000"/>
              </w:rPr>
              <w:t xml:space="preserve">KC </w:t>
            </w:r>
            <w:r w:rsidRPr="00954E2A">
              <w:rPr>
                <w:rFonts w:asciiTheme="minorBidi" w:hAnsiTheme="minorBidi"/>
                <w:b/>
                <w:bCs/>
                <w:color w:val="000000"/>
              </w:rPr>
              <w:t>priežiūros paslaugoms:</w:t>
            </w:r>
          </w:p>
        </w:tc>
      </w:tr>
      <w:tr w:rsidR="000C5360" w:rsidRPr="00954E2A" w14:paraId="6134534D" w14:textId="1D833770" w:rsidTr="00327438">
        <w:trPr>
          <w:trHeight w:val="300"/>
        </w:trPr>
        <w:tc>
          <w:tcPr>
            <w:tcW w:w="30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A3947" w14:textId="6760E624" w:rsidR="000C5360" w:rsidRPr="00954E2A" w:rsidRDefault="000C5360" w:rsidP="00327438">
            <w:pPr>
              <w:pStyle w:val="ListParagraph"/>
              <w:numPr>
                <w:ilvl w:val="1"/>
                <w:numId w:val="41"/>
              </w:numPr>
              <w:tabs>
                <w:tab w:val="left" w:pos="456"/>
              </w:tabs>
              <w:spacing w:line="259" w:lineRule="auto"/>
              <w:ind w:left="0" w:firstLine="0"/>
              <w:jc w:val="both"/>
              <w:rPr>
                <w:rFonts w:asciiTheme="minorBidi" w:hAnsiTheme="minorBidi"/>
              </w:rPr>
            </w:pPr>
            <w:r>
              <w:rPr>
                <w:rFonts w:asciiTheme="minorBidi" w:hAnsiTheme="minorBidi"/>
              </w:rPr>
              <w:t>KC</w:t>
            </w:r>
            <w:r w:rsidRPr="00954E2A">
              <w:rPr>
                <w:rFonts w:asciiTheme="minorBidi" w:hAnsiTheme="minorBidi"/>
              </w:rPr>
              <w:t xml:space="preserve"> priežiūros paslaugos turi būti teikiamos visu Prekės tiekimo laikotarpiu. </w:t>
            </w:r>
            <w:r>
              <w:rPr>
                <w:rFonts w:asciiTheme="minorBidi" w:hAnsiTheme="minorBidi"/>
              </w:rPr>
              <w:t>KC</w:t>
            </w:r>
            <w:r w:rsidRPr="00954E2A">
              <w:rPr>
                <w:rFonts w:asciiTheme="minorBidi" w:hAnsiTheme="minorBidi"/>
              </w:rPr>
              <w:t xml:space="preserve"> priežiūros valandos: darbo dienomis, pirmadienį – ketvirtadienį nuo 8:00 iki 17:00, penktadienį - nuo 8:00 iki 16:00.</w:t>
            </w:r>
          </w:p>
        </w:tc>
        <w:tc>
          <w:tcPr>
            <w:tcW w:w="1973" w:type="pct"/>
          </w:tcPr>
          <w:p w14:paraId="4DF27956" w14:textId="5A8C08CF" w:rsidR="000C5360" w:rsidRPr="00327438" w:rsidRDefault="00327438" w:rsidP="00327438">
            <w:pPr>
              <w:spacing w:line="259" w:lineRule="auto"/>
              <w:jc w:val="both"/>
              <w:rPr>
                <w:rFonts w:asciiTheme="minorBidi" w:hAnsiTheme="minorBidi"/>
              </w:rPr>
            </w:pPr>
            <w:r w:rsidRPr="006376D2">
              <w:rPr>
                <w:rFonts w:asciiTheme="minorBidi" w:hAnsiTheme="minorBidi"/>
                <w:i/>
                <w:iCs/>
                <w:color w:val="FF0000"/>
              </w:rPr>
              <w:t>(Nurod</w:t>
            </w:r>
            <w:r>
              <w:rPr>
                <w:rFonts w:asciiTheme="minorBidi" w:hAnsiTheme="minorBidi"/>
                <w:i/>
                <w:iCs/>
                <w:color w:val="FF0000"/>
              </w:rPr>
              <w:t>yti</w:t>
            </w:r>
            <w:r w:rsidRPr="006376D2">
              <w:rPr>
                <w:rFonts w:asciiTheme="minorBidi" w:hAnsiTheme="minorBidi"/>
                <w:i/>
                <w:iCs/>
                <w:color w:val="FF0000"/>
              </w:rPr>
              <w:t>)</w:t>
            </w:r>
          </w:p>
        </w:tc>
      </w:tr>
      <w:tr w:rsidR="000C5360" w:rsidRPr="00954E2A" w14:paraId="34E4DB5C" w14:textId="6A25B42D" w:rsidTr="00327438">
        <w:trPr>
          <w:trHeight w:val="300"/>
        </w:trPr>
        <w:tc>
          <w:tcPr>
            <w:tcW w:w="30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7B291B" w14:textId="1D904D6E" w:rsidR="000C5360" w:rsidRPr="00954E2A" w:rsidRDefault="000C5360" w:rsidP="00327438">
            <w:pPr>
              <w:pStyle w:val="ListParagraph"/>
              <w:numPr>
                <w:ilvl w:val="1"/>
                <w:numId w:val="41"/>
              </w:numPr>
              <w:tabs>
                <w:tab w:val="left" w:pos="456"/>
              </w:tabs>
              <w:spacing w:line="259" w:lineRule="auto"/>
              <w:ind w:left="0" w:firstLine="0"/>
              <w:jc w:val="both"/>
              <w:rPr>
                <w:rFonts w:asciiTheme="minorBidi" w:hAnsiTheme="minorBidi"/>
              </w:rPr>
            </w:pPr>
            <w:r>
              <w:rPr>
                <w:rFonts w:asciiTheme="minorBidi" w:hAnsiTheme="minorBidi"/>
              </w:rPr>
              <w:t xml:space="preserve">KC </w:t>
            </w:r>
            <w:r w:rsidRPr="00954E2A">
              <w:rPr>
                <w:rFonts w:asciiTheme="minorBidi" w:hAnsiTheme="minorBidi"/>
              </w:rPr>
              <w:t>priežiūros paslaugos turi apimti Incidentų šalinimą. Incidentų šalinimas turi būti pradedamas per nustatytą reagavimo į pranešimą apie sistemos sutrikimą laiką (reakcijos laikas) ir atliktas per nustatytą incidento išsprendimo laiką (sprendimo laikas).</w:t>
            </w:r>
          </w:p>
        </w:tc>
        <w:tc>
          <w:tcPr>
            <w:tcW w:w="1973" w:type="pct"/>
          </w:tcPr>
          <w:p w14:paraId="437E1DAE" w14:textId="493ACE88" w:rsidR="000C5360" w:rsidRPr="00327438" w:rsidRDefault="00327438" w:rsidP="00327438">
            <w:pPr>
              <w:spacing w:line="259" w:lineRule="auto"/>
              <w:jc w:val="both"/>
              <w:rPr>
                <w:rFonts w:asciiTheme="minorBidi" w:hAnsiTheme="minorBidi"/>
              </w:rPr>
            </w:pPr>
            <w:r w:rsidRPr="006376D2">
              <w:rPr>
                <w:rFonts w:asciiTheme="minorBidi" w:hAnsiTheme="minorBidi"/>
                <w:i/>
                <w:iCs/>
                <w:color w:val="FF0000"/>
              </w:rPr>
              <w:t>(Nurod</w:t>
            </w:r>
            <w:r>
              <w:rPr>
                <w:rFonts w:asciiTheme="minorBidi" w:hAnsiTheme="minorBidi"/>
                <w:i/>
                <w:iCs/>
                <w:color w:val="FF0000"/>
              </w:rPr>
              <w:t>yti</w:t>
            </w:r>
            <w:r w:rsidRPr="006376D2">
              <w:rPr>
                <w:rFonts w:asciiTheme="minorBidi" w:hAnsiTheme="minorBidi"/>
                <w:i/>
                <w:iCs/>
                <w:color w:val="FF0000"/>
              </w:rPr>
              <w:t>)</w:t>
            </w:r>
          </w:p>
        </w:tc>
      </w:tr>
      <w:tr w:rsidR="000C5360" w:rsidRPr="00954E2A" w14:paraId="464474D4" w14:textId="5845754D" w:rsidTr="00327438">
        <w:trPr>
          <w:trHeight w:val="300"/>
        </w:trPr>
        <w:tc>
          <w:tcPr>
            <w:tcW w:w="30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EB4913" w14:textId="77777777" w:rsidR="000C5360" w:rsidRPr="00954E2A" w:rsidRDefault="000C5360" w:rsidP="00327438">
            <w:pPr>
              <w:pStyle w:val="ListParagraph"/>
              <w:numPr>
                <w:ilvl w:val="1"/>
                <w:numId w:val="41"/>
              </w:numPr>
              <w:tabs>
                <w:tab w:val="left" w:pos="456"/>
              </w:tabs>
              <w:spacing w:line="259" w:lineRule="auto"/>
              <w:ind w:left="0" w:firstLine="0"/>
              <w:jc w:val="both"/>
              <w:rPr>
                <w:rFonts w:asciiTheme="minorBidi" w:hAnsiTheme="minorBidi"/>
              </w:rPr>
            </w:pPr>
            <w:r w:rsidRPr="00954E2A">
              <w:rPr>
                <w:rFonts w:asciiTheme="minorBidi" w:hAnsiTheme="minorBidi"/>
              </w:rPr>
              <w:t>Kiekvienam incidentui pašalinti nustatomas reakcijos laikas ir laikas skirtas incidentui pašalinti:</w:t>
            </w:r>
          </w:p>
          <w:p w14:paraId="635F2921" w14:textId="77777777" w:rsidR="000C5360" w:rsidRPr="00954E2A" w:rsidRDefault="000C5360" w:rsidP="003D508F">
            <w:pPr>
              <w:spacing w:after="80" w:line="259" w:lineRule="auto"/>
              <w:jc w:val="both"/>
              <w:rPr>
                <w:rFonts w:asciiTheme="minorBidi" w:hAnsiTheme="minorBidi"/>
              </w:rPr>
            </w:pPr>
            <w:r w:rsidRPr="00954E2A">
              <w:rPr>
                <w:rFonts w:asciiTheme="minorBidi" w:hAnsiTheme="minorBidi"/>
              </w:rPr>
              <w:t>• Kritinis: Reakcijos laikas – 1 val.; Sprendimo laikas – 4 val.</w:t>
            </w:r>
          </w:p>
          <w:p w14:paraId="414979B0" w14:textId="0A324F2E" w:rsidR="000C5360" w:rsidRPr="00954E2A" w:rsidRDefault="000C5360" w:rsidP="003D508F">
            <w:pPr>
              <w:spacing w:after="80" w:line="259" w:lineRule="auto"/>
              <w:jc w:val="both"/>
              <w:rPr>
                <w:rFonts w:asciiTheme="minorBidi" w:hAnsiTheme="minorBidi"/>
              </w:rPr>
            </w:pPr>
            <w:r w:rsidRPr="00954E2A">
              <w:rPr>
                <w:rFonts w:asciiTheme="minorBidi" w:hAnsiTheme="minorBidi"/>
              </w:rPr>
              <w:t>• Svarbus: Reakcijos laikas – 8 val..; Sprendimo laikas – 16 val.</w:t>
            </w:r>
          </w:p>
          <w:p w14:paraId="4AC01723" w14:textId="6A980FD2" w:rsidR="000C5360" w:rsidRPr="00954E2A" w:rsidRDefault="000C5360" w:rsidP="003D508F">
            <w:pPr>
              <w:spacing w:after="80" w:line="259" w:lineRule="auto"/>
              <w:jc w:val="both"/>
              <w:rPr>
                <w:rFonts w:asciiTheme="minorBidi" w:hAnsiTheme="minorBidi"/>
              </w:rPr>
            </w:pPr>
            <w:r w:rsidRPr="00954E2A">
              <w:rPr>
                <w:rFonts w:asciiTheme="minorBidi" w:hAnsiTheme="minorBidi"/>
              </w:rPr>
              <w:t>• Neesminis: Reakcijos laikas – 8 val.; Sprendimo laikas – 40 val.</w:t>
            </w:r>
          </w:p>
        </w:tc>
        <w:tc>
          <w:tcPr>
            <w:tcW w:w="1973" w:type="pct"/>
          </w:tcPr>
          <w:p w14:paraId="7BB1E3AF" w14:textId="70120F5F" w:rsidR="000C5360" w:rsidRPr="00327438" w:rsidRDefault="00327438" w:rsidP="00327438">
            <w:pPr>
              <w:spacing w:line="259" w:lineRule="auto"/>
              <w:jc w:val="both"/>
              <w:rPr>
                <w:rFonts w:asciiTheme="minorBidi" w:hAnsiTheme="minorBidi"/>
                <w:b/>
                <w:bCs/>
              </w:rPr>
            </w:pPr>
            <w:r w:rsidRPr="006376D2">
              <w:rPr>
                <w:rFonts w:asciiTheme="minorBidi" w:hAnsiTheme="minorBidi"/>
                <w:i/>
                <w:iCs/>
                <w:color w:val="FF0000"/>
              </w:rPr>
              <w:t>(Nurod</w:t>
            </w:r>
            <w:r>
              <w:rPr>
                <w:rFonts w:asciiTheme="minorBidi" w:hAnsiTheme="minorBidi"/>
                <w:i/>
                <w:iCs/>
                <w:color w:val="FF0000"/>
              </w:rPr>
              <w:t>yti</w:t>
            </w:r>
            <w:r w:rsidRPr="006376D2">
              <w:rPr>
                <w:rFonts w:asciiTheme="minorBidi" w:hAnsiTheme="minorBidi"/>
                <w:i/>
                <w:iCs/>
                <w:color w:val="FF0000"/>
              </w:rPr>
              <w:t>)</w:t>
            </w:r>
          </w:p>
        </w:tc>
      </w:tr>
      <w:tr w:rsidR="00327438" w:rsidRPr="00954E2A" w14:paraId="7E87DADB" w14:textId="7278B32C" w:rsidTr="00327438">
        <w:trPr>
          <w:trHeight w:val="300"/>
        </w:trPr>
        <w:tc>
          <w:tcPr>
            <w:tcW w:w="5000" w:type="pct"/>
            <w:gridSpan w:val="2"/>
            <w:tcBorders>
              <w:top w:val="single" w:sz="4" w:space="0" w:color="000000" w:themeColor="text1"/>
              <w:left w:val="single" w:sz="4" w:space="0" w:color="000000" w:themeColor="text1"/>
              <w:bottom w:val="single" w:sz="4" w:space="0" w:color="000000" w:themeColor="text1"/>
            </w:tcBorders>
            <w:shd w:val="clear" w:color="auto" w:fill="D5DCE4" w:themeFill="text2" w:themeFillTint="33"/>
          </w:tcPr>
          <w:p w14:paraId="1B7E8FE7" w14:textId="1BB03A59" w:rsidR="00327438" w:rsidRPr="00327438" w:rsidRDefault="00327438" w:rsidP="00327438">
            <w:pPr>
              <w:pStyle w:val="ListParagraph"/>
              <w:numPr>
                <w:ilvl w:val="0"/>
                <w:numId w:val="41"/>
              </w:numPr>
              <w:spacing w:line="259" w:lineRule="auto"/>
              <w:jc w:val="both"/>
              <w:rPr>
                <w:rFonts w:asciiTheme="minorBidi" w:hAnsiTheme="minorBidi"/>
                <w:b/>
                <w:bCs/>
                <w:color w:val="000000"/>
              </w:rPr>
            </w:pPr>
            <w:r w:rsidRPr="00327438">
              <w:rPr>
                <w:rFonts w:asciiTheme="minorBidi" w:hAnsiTheme="minorBidi"/>
                <w:b/>
                <w:bCs/>
                <w:color w:val="000000"/>
              </w:rPr>
              <w:t>Reikalavimai tiekėjo pagalbos tarnybai:</w:t>
            </w:r>
          </w:p>
        </w:tc>
      </w:tr>
      <w:tr w:rsidR="000C5360" w:rsidRPr="00954E2A" w14:paraId="6F332855" w14:textId="61636091" w:rsidTr="00327438">
        <w:trPr>
          <w:trHeight w:val="300"/>
        </w:trPr>
        <w:tc>
          <w:tcPr>
            <w:tcW w:w="30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3B3A2B" w14:textId="209E7A26" w:rsidR="000C5360" w:rsidRPr="00954E2A" w:rsidRDefault="000C5360" w:rsidP="00327438">
            <w:pPr>
              <w:pStyle w:val="ListParagraph"/>
              <w:numPr>
                <w:ilvl w:val="1"/>
                <w:numId w:val="41"/>
              </w:numPr>
              <w:tabs>
                <w:tab w:val="left" w:pos="490"/>
              </w:tabs>
              <w:spacing w:line="259" w:lineRule="auto"/>
              <w:ind w:left="0" w:firstLine="0"/>
              <w:jc w:val="both"/>
              <w:rPr>
                <w:rFonts w:asciiTheme="minorBidi" w:hAnsiTheme="minorBidi"/>
              </w:rPr>
            </w:pPr>
            <w:r w:rsidRPr="00954E2A">
              <w:rPr>
                <w:rFonts w:asciiTheme="minorBidi" w:hAnsiTheme="minorBidi"/>
              </w:rPr>
              <w:t>Turi turėti aprašytą ir veikiantį kreipinių ir incidentų sprendimo procesą, atitinkantį ITIL (ar lygiavertės metodikos) geriausių praktikų rekomendacijas, pagal kurį registruojami gedimų kreipiniai, šalinami gedimai, sekama darbų vykdymo eiga.</w:t>
            </w:r>
          </w:p>
        </w:tc>
        <w:tc>
          <w:tcPr>
            <w:tcW w:w="1973" w:type="pct"/>
          </w:tcPr>
          <w:p w14:paraId="3C7C77BD" w14:textId="1BDC1D0E" w:rsidR="000C5360" w:rsidRPr="00327438" w:rsidRDefault="00E843C1" w:rsidP="00327438">
            <w:pPr>
              <w:spacing w:line="259" w:lineRule="auto"/>
              <w:jc w:val="both"/>
              <w:rPr>
                <w:rFonts w:asciiTheme="minorBidi" w:hAnsiTheme="minorBidi"/>
              </w:rPr>
            </w:pPr>
            <w:r w:rsidRPr="006376D2">
              <w:rPr>
                <w:rFonts w:asciiTheme="minorBidi" w:hAnsiTheme="minorBidi"/>
                <w:i/>
                <w:iCs/>
                <w:color w:val="FF0000"/>
              </w:rPr>
              <w:t>(Nurod</w:t>
            </w:r>
            <w:r>
              <w:rPr>
                <w:rFonts w:asciiTheme="minorBidi" w:hAnsiTheme="minorBidi"/>
                <w:i/>
                <w:iCs/>
                <w:color w:val="FF0000"/>
              </w:rPr>
              <w:t>yti</w:t>
            </w:r>
            <w:r w:rsidRPr="006376D2">
              <w:rPr>
                <w:rFonts w:asciiTheme="minorBidi" w:hAnsiTheme="minorBidi"/>
                <w:i/>
                <w:iCs/>
                <w:color w:val="FF0000"/>
              </w:rPr>
              <w:t>)</w:t>
            </w:r>
          </w:p>
        </w:tc>
      </w:tr>
      <w:tr w:rsidR="000C5360" w:rsidRPr="00954E2A" w14:paraId="003DB2A2" w14:textId="0E0A5811" w:rsidTr="00327438">
        <w:trPr>
          <w:trHeight w:val="300"/>
        </w:trPr>
        <w:tc>
          <w:tcPr>
            <w:tcW w:w="30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526C9" w14:textId="24E67E19" w:rsidR="000C5360" w:rsidRPr="00954E2A" w:rsidRDefault="000C5360" w:rsidP="00327438">
            <w:pPr>
              <w:pStyle w:val="ListParagraph"/>
              <w:numPr>
                <w:ilvl w:val="1"/>
                <w:numId w:val="41"/>
              </w:numPr>
              <w:tabs>
                <w:tab w:val="left" w:pos="517"/>
              </w:tabs>
              <w:spacing w:line="259" w:lineRule="auto"/>
              <w:ind w:left="30" w:hanging="30"/>
              <w:jc w:val="both"/>
              <w:rPr>
                <w:rFonts w:asciiTheme="minorBidi" w:hAnsiTheme="minorBidi"/>
              </w:rPr>
            </w:pPr>
            <w:r w:rsidRPr="00954E2A">
              <w:rPr>
                <w:rFonts w:asciiTheme="minorBidi" w:hAnsiTheme="minorBidi"/>
              </w:rPr>
              <w:t>Turi suteikti galimybes registruoti kreipinius įvairiais nurodytais kanalais: elektroniniu paštu; fiksuoto ir mobilaus ryšio telefonu; naudojant WEB sąsają. Turėti interneto portalą, veikiantį HTTPS protokolu ir atitinkantį ITIL (ar lygiavertės metodikos) IT paslaugų valdymo geriausių praktikų metodiką, kuriame įstaigų atsakingi asmenys turėtų galimybę registruoti gedimų kreipinius, sekti darbų vykdymo eigą.</w:t>
            </w:r>
          </w:p>
        </w:tc>
        <w:tc>
          <w:tcPr>
            <w:tcW w:w="1973" w:type="pct"/>
          </w:tcPr>
          <w:p w14:paraId="3DE145D0" w14:textId="66536080" w:rsidR="000C5360" w:rsidRPr="00327438" w:rsidRDefault="00E843C1" w:rsidP="00327438">
            <w:pPr>
              <w:spacing w:line="259" w:lineRule="auto"/>
              <w:jc w:val="both"/>
              <w:rPr>
                <w:rFonts w:asciiTheme="minorBidi" w:hAnsiTheme="minorBidi"/>
              </w:rPr>
            </w:pPr>
            <w:r w:rsidRPr="006376D2">
              <w:rPr>
                <w:rFonts w:asciiTheme="minorBidi" w:hAnsiTheme="minorBidi"/>
                <w:i/>
                <w:iCs/>
                <w:color w:val="FF0000"/>
              </w:rPr>
              <w:t>(Nurod</w:t>
            </w:r>
            <w:r>
              <w:rPr>
                <w:rFonts w:asciiTheme="minorBidi" w:hAnsiTheme="minorBidi"/>
                <w:i/>
                <w:iCs/>
                <w:color w:val="FF0000"/>
              </w:rPr>
              <w:t>yti</w:t>
            </w:r>
            <w:r w:rsidRPr="006376D2">
              <w:rPr>
                <w:rFonts w:asciiTheme="minorBidi" w:hAnsiTheme="minorBidi"/>
                <w:i/>
                <w:iCs/>
                <w:color w:val="FF0000"/>
              </w:rPr>
              <w:t>)</w:t>
            </w:r>
          </w:p>
        </w:tc>
      </w:tr>
      <w:tr w:rsidR="000C5360" w:rsidRPr="00954E2A" w14:paraId="5433465A" w14:textId="06401AE7" w:rsidTr="00327438">
        <w:trPr>
          <w:trHeight w:val="300"/>
        </w:trPr>
        <w:tc>
          <w:tcPr>
            <w:tcW w:w="30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A294CD" w14:textId="10361356" w:rsidR="000C5360" w:rsidRPr="00954E2A" w:rsidRDefault="000C5360" w:rsidP="00327438">
            <w:pPr>
              <w:pStyle w:val="ListParagraph"/>
              <w:numPr>
                <w:ilvl w:val="1"/>
                <w:numId w:val="41"/>
              </w:numPr>
              <w:tabs>
                <w:tab w:val="left" w:pos="443"/>
              </w:tabs>
              <w:spacing w:line="259" w:lineRule="auto"/>
              <w:ind w:left="30" w:hanging="30"/>
              <w:jc w:val="both"/>
              <w:rPr>
                <w:rFonts w:asciiTheme="minorBidi" w:hAnsiTheme="minorBidi"/>
              </w:rPr>
            </w:pPr>
            <w:r w:rsidRPr="00954E2A">
              <w:rPr>
                <w:rFonts w:asciiTheme="minorBidi" w:hAnsiTheme="minorBidi"/>
              </w:rPr>
              <w:t xml:space="preserve">Turi užtikrinti operatyvų atgalinį ryšį ir informacijos apie incidentus realiu laiku (angl. </w:t>
            </w:r>
            <w:proofErr w:type="spellStart"/>
            <w:r w:rsidRPr="00954E2A">
              <w:rPr>
                <w:rFonts w:asciiTheme="minorBidi" w:hAnsiTheme="minorBidi"/>
              </w:rPr>
              <w:t>On</w:t>
            </w:r>
            <w:proofErr w:type="spellEnd"/>
            <w:r w:rsidRPr="00954E2A">
              <w:rPr>
                <w:rFonts w:asciiTheme="minorBidi" w:hAnsiTheme="minorBidi"/>
              </w:rPr>
              <w:t>-line) teikimą interneto tinklalapyje. Pagalbos tarnyba turi informuoti apie užregistruotų incidentų būklę, planuojamą incidentų išsprendimo datą ir laiką bei incidentų išsprendimą.</w:t>
            </w:r>
          </w:p>
        </w:tc>
        <w:tc>
          <w:tcPr>
            <w:tcW w:w="1973" w:type="pct"/>
          </w:tcPr>
          <w:p w14:paraId="6454B754" w14:textId="27A9F41B" w:rsidR="000C5360" w:rsidRPr="00327438" w:rsidRDefault="00E843C1" w:rsidP="00327438">
            <w:pPr>
              <w:spacing w:line="259" w:lineRule="auto"/>
              <w:jc w:val="both"/>
              <w:rPr>
                <w:rFonts w:asciiTheme="minorBidi" w:hAnsiTheme="minorBidi"/>
              </w:rPr>
            </w:pPr>
            <w:r w:rsidRPr="006376D2">
              <w:rPr>
                <w:rFonts w:asciiTheme="minorBidi" w:hAnsiTheme="minorBidi"/>
                <w:i/>
                <w:iCs/>
                <w:color w:val="FF0000"/>
              </w:rPr>
              <w:t>(Nurod</w:t>
            </w:r>
            <w:r>
              <w:rPr>
                <w:rFonts w:asciiTheme="minorBidi" w:hAnsiTheme="minorBidi"/>
                <w:i/>
                <w:iCs/>
                <w:color w:val="FF0000"/>
              </w:rPr>
              <w:t>yti</w:t>
            </w:r>
            <w:r w:rsidRPr="006376D2">
              <w:rPr>
                <w:rFonts w:asciiTheme="minorBidi" w:hAnsiTheme="minorBidi"/>
                <w:i/>
                <w:iCs/>
                <w:color w:val="FF0000"/>
              </w:rPr>
              <w:t>)</w:t>
            </w:r>
          </w:p>
        </w:tc>
      </w:tr>
    </w:tbl>
    <w:p w14:paraId="6B19F7FD" w14:textId="77777777" w:rsidR="0085789C" w:rsidRPr="00954E2A" w:rsidRDefault="0085789C" w:rsidP="00D613B6">
      <w:pPr>
        <w:spacing w:after="0" w:line="240" w:lineRule="auto"/>
        <w:jc w:val="both"/>
        <w:rPr>
          <w:rFonts w:asciiTheme="minorBidi" w:hAnsiTheme="minorBidi"/>
          <w:b/>
          <w:bCs/>
        </w:rPr>
      </w:pPr>
    </w:p>
    <w:p w14:paraId="66370FB8" w14:textId="29CC9CF9" w:rsidR="00D04615" w:rsidRPr="00954E2A" w:rsidRDefault="00390BD1" w:rsidP="000431CC">
      <w:pPr>
        <w:spacing w:after="0" w:line="240" w:lineRule="auto"/>
        <w:ind w:left="709"/>
        <w:jc w:val="center"/>
        <w:rPr>
          <w:rFonts w:asciiTheme="minorBidi" w:hAnsiTheme="minorBidi"/>
          <w:b/>
          <w:bCs/>
        </w:rPr>
      </w:pPr>
      <w:r>
        <w:rPr>
          <w:rFonts w:asciiTheme="minorBidi" w:hAnsiTheme="minorBidi"/>
          <w:b/>
          <w:bCs/>
        </w:rPr>
        <w:t xml:space="preserve">9. </w:t>
      </w:r>
      <w:r w:rsidR="00D04615" w:rsidRPr="00954E2A">
        <w:rPr>
          <w:rFonts w:asciiTheme="minorBidi" w:hAnsiTheme="minorBidi"/>
          <w:b/>
          <w:bCs/>
        </w:rPr>
        <w:t>APLINKOS APSAUGOS REIKALAVIMAI</w:t>
      </w:r>
    </w:p>
    <w:p w14:paraId="13DDEF36" w14:textId="77777777" w:rsidR="00D04615" w:rsidRPr="00954E2A" w:rsidRDefault="00D04615" w:rsidP="00D613B6">
      <w:pPr>
        <w:spacing w:after="0" w:line="240" w:lineRule="auto"/>
        <w:jc w:val="both"/>
        <w:rPr>
          <w:rFonts w:asciiTheme="minorBidi" w:hAnsiTheme="minorBidi"/>
          <w:b/>
          <w:bCs/>
        </w:rPr>
      </w:pPr>
    </w:p>
    <w:p w14:paraId="0521907D" w14:textId="08A257AD" w:rsidR="003E3655" w:rsidRPr="000431CC" w:rsidRDefault="00390BD1" w:rsidP="00D613B6">
      <w:pPr>
        <w:tabs>
          <w:tab w:val="left" w:pos="567"/>
        </w:tabs>
        <w:ind w:left="567"/>
        <w:jc w:val="both"/>
        <w:rPr>
          <w:rFonts w:asciiTheme="minorBidi" w:hAnsiTheme="minorBidi"/>
        </w:rPr>
      </w:pPr>
      <w:r>
        <w:rPr>
          <w:rFonts w:asciiTheme="minorBidi" w:hAnsiTheme="minorBidi"/>
        </w:rPr>
        <w:t xml:space="preserve">9.1. </w:t>
      </w:r>
      <w:r w:rsidR="003D508F" w:rsidRPr="000431CC">
        <w:rPr>
          <w:rFonts w:asciiTheme="minorBidi" w:hAnsiTheme="minorBidi"/>
        </w:rPr>
        <w:t xml:space="preserve">Prekės ir </w:t>
      </w:r>
      <w:r w:rsidR="00D04615" w:rsidRPr="000431CC">
        <w:rPr>
          <w:rFonts w:asciiTheme="minorBidi" w:hAnsiTheme="minorBidi"/>
        </w:rPr>
        <w:t>Paslaugos atitinka Aplinkos apsaugos kriterijų taikymo, vykdant žaliuosius pirkimus, tvarkos aprašo, patvirtinto Lietuvos Respublikos aplinkos ministro 2024 m. sausio 16 d. įsakymu Nr. D1-17 „Dėl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papunktyje nustatytus aplinkos saugos reikalavimus, t. y.: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sectPr w:rsidR="003E3655" w:rsidRPr="000431CC" w:rsidSect="00C96D5F">
      <w:headerReference w:type="default" r:id="rId17"/>
      <w:pgSz w:w="12240" w:h="15840"/>
      <w:pgMar w:top="426" w:right="567" w:bottom="1134" w:left="85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DBA1F" w14:textId="77777777" w:rsidR="00E67B0B" w:rsidRPr="005F221C" w:rsidRDefault="00E67B0B" w:rsidP="00D05666">
      <w:r w:rsidRPr="005F221C">
        <w:separator/>
      </w:r>
    </w:p>
  </w:endnote>
  <w:endnote w:type="continuationSeparator" w:id="0">
    <w:p w14:paraId="4BB94E10" w14:textId="77777777" w:rsidR="00E67B0B" w:rsidRPr="005F221C" w:rsidRDefault="00E67B0B" w:rsidP="00D05666">
      <w:r w:rsidRPr="005F221C">
        <w:continuationSeparator/>
      </w:r>
    </w:p>
  </w:endnote>
  <w:endnote w:type="continuationNotice" w:id="1">
    <w:p w14:paraId="25F8F20B" w14:textId="77777777" w:rsidR="00E67B0B" w:rsidRPr="005F221C" w:rsidRDefault="00E67B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D38A1" w14:textId="77777777" w:rsidR="00E67B0B" w:rsidRPr="005F221C" w:rsidRDefault="00E67B0B" w:rsidP="00D05666">
      <w:r w:rsidRPr="005F221C">
        <w:separator/>
      </w:r>
    </w:p>
  </w:footnote>
  <w:footnote w:type="continuationSeparator" w:id="0">
    <w:p w14:paraId="5DCDBF1E" w14:textId="77777777" w:rsidR="00E67B0B" w:rsidRPr="005F221C" w:rsidRDefault="00E67B0B" w:rsidP="00D05666">
      <w:r w:rsidRPr="005F221C">
        <w:continuationSeparator/>
      </w:r>
    </w:p>
  </w:footnote>
  <w:footnote w:type="continuationNotice" w:id="1">
    <w:p w14:paraId="154722F8" w14:textId="77777777" w:rsidR="00E67B0B" w:rsidRPr="005F221C" w:rsidRDefault="00E67B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6978813"/>
      <w:docPartObj>
        <w:docPartGallery w:val="Page Numbers (Top of Page)"/>
        <w:docPartUnique/>
      </w:docPartObj>
    </w:sdtPr>
    <w:sdtContent>
      <w:p w14:paraId="7D7F7B8B" w14:textId="66311DB0" w:rsidR="00947030" w:rsidRPr="005F221C" w:rsidRDefault="00947030">
        <w:pPr>
          <w:pStyle w:val="Header"/>
          <w:jc w:val="center"/>
        </w:pPr>
        <w:r w:rsidRPr="005F221C">
          <w:fldChar w:fldCharType="begin"/>
        </w:r>
        <w:r w:rsidRPr="005F221C">
          <w:instrText>PAGE   \* MERGEFORMAT</w:instrText>
        </w:r>
        <w:r w:rsidRPr="005F221C">
          <w:fldChar w:fldCharType="separate"/>
        </w:r>
        <w:r w:rsidRPr="005F221C">
          <w:t>2</w:t>
        </w:r>
        <w:r w:rsidRPr="005F221C">
          <w:fldChar w:fldCharType="end"/>
        </w:r>
      </w:p>
    </w:sdtContent>
  </w:sdt>
  <w:p w14:paraId="1365ED9A" w14:textId="77777777" w:rsidR="009D37F4" w:rsidRPr="005F221C" w:rsidRDefault="009D37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F62985"/>
    <w:multiLevelType w:val="multilevel"/>
    <w:tmpl w:val="8512913C"/>
    <w:lvl w:ilvl="0">
      <w:start w:val="6"/>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44B6DF6"/>
    <w:multiLevelType w:val="multilevel"/>
    <w:tmpl w:val="0427001F"/>
    <w:styleLink w:val="Stilius1"/>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510E37"/>
    <w:multiLevelType w:val="hybridMultilevel"/>
    <w:tmpl w:val="9CF604BE"/>
    <w:lvl w:ilvl="0" w:tplc="C3FC300C">
      <w:start w:val="1"/>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8DD2872"/>
    <w:multiLevelType w:val="multilevel"/>
    <w:tmpl w:val="04E29460"/>
    <w:lvl w:ilvl="0">
      <w:start w:val="1"/>
      <w:numFmt w:val="decimal"/>
      <w:lvlText w:val="%1."/>
      <w:lvlJc w:val="left"/>
      <w:pPr>
        <w:ind w:left="392" w:hanging="360"/>
      </w:pPr>
      <w:rPr>
        <w:rFonts w:hint="default"/>
      </w:rPr>
    </w:lvl>
    <w:lvl w:ilvl="1">
      <w:start w:val="1"/>
      <w:numFmt w:val="decimal"/>
      <w:isLgl/>
      <w:lvlText w:val="%1.%2."/>
      <w:lvlJc w:val="left"/>
      <w:pPr>
        <w:ind w:left="765" w:hanging="360"/>
      </w:pPr>
      <w:rPr>
        <w:rFonts w:hint="default"/>
      </w:rPr>
    </w:lvl>
    <w:lvl w:ilvl="2">
      <w:start w:val="1"/>
      <w:numFmt w:val="decimal"/>
      <w:isLgl/>
      <w:lvlText w:val="%1.%2.%3."/>
      <w:lvlJc w:val="left"/>
      <w:pPr>
        <w:ind w:left="1498" w:hanging="720"/>
      </w:pPr>
      <w:rPr>
        <w:rFonts w:hint="default"/>
      </w:rPr>
    </w:lvl>
    <w:lvl w:ilvl="3">
      <w:start w:val="1"/>
      <w:numFmt w:val="decimal"/>
      <w:isLgl/>
      <w:lvlText w:val="%1.%2.%3.%4."/>
      <w:lvlJc w:val="left"/>
      <w:pPr>
        <w:ind w:left="1871" w:hanging="720"/>
      </w:pPr>
      <w:rPr>
        <w:rFonts w:hint="default"/>
      </w:rPr>
    </w:lvl>
    <w:lvl w:ilvl="4">
      <w:start w:val="1"/>
      <w:numFmt w:val="decimal"/>
      <w:isLgl/>
      <w:lvlText w:val="%1.%2.%3.%4.%5."/>
      <w:lvlJc w:val="left"/>
      <w:pPr>
        <w:ind w:left="2604" w:hanging="1080"/>
      </w:pPr>
      <w:rPr>
        <w:rFonts w:hint="default"/>
      </w:rPr>
    </w:lvl>
    <w:lvl w:ilvl="5">
      <w:start w:val="1"/>
      <w:numFmt w:val="decimal"/>
      <w:isLgl/>
      <w:lvlText w:val="%1.%2.%3.%4.%5.%6."/>
      <w:lvlJc w:val="left"/>
      <w:pPr>
        <w:ind w:left="2977" w:hanging="1080"/>
      </w:pPr>
      <w:rPr>
        <w:rFonts w:hint="default"/>
      </w:rPr>
    </w:lvl>
    <w:lvl w:ilvl="6">
      <w:start w:val="1"/>
      <w:numFmt w:val="decimal"/>
      <w:isLgl/>
      <w:lvlText w:val="%1.%2.%3.%4.%5.%6.%7."/>
      <w:lvlJc w:val="left"/>
      <w:pPr>
        <w:ind w:left="3710" w:hanging="1440"/>
      </w:pPr>
      <w:rPr>
        <w:rFonts w:hint="default"/>
      </w:rPr>
    </w:lvl>
    <w:lvl w:ilvl="7">
      <w:start w:val="1"/>
      <w:numFmt w:val="decimal"/>
      <w:isLgl/>
      <w:lvlText w:val="%1.%2.%3.%4.%5.%6.%7.%8."/>
      <w:lvlJc w:val="left"/>
      <w:pPr>
        <w:ind w:left="4083" w:hanging="1440"/>
      </w:pPr>
      <w:rPr>
        <w:rFonts w:hint="default"/>
      </w:rPr>
    </w:lvl>
    <w:lvl w:ilvl="8">
      <w:start w:val="1"/>
      <w:numFmt w:val="decimal"/>
      <w:isLgl/>
      <w:lvlText w:val="%1.%2.%3.%4.%5.%6.%7.%8.%9."/>
      <w:lvlJc w:val="left"/>
      <w:pPr>
        <w:ind w:left="4816"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380BBD"/>
    <w:multiLevelType w:val="hybridMultilevel"/>
    <w:tmpl w:val="DE04C4CE"/>
    <w:lvl w:ilvl="0" w:tplc="A030FCCC">
      <w:numFmt w:val="none"/>
      <w:lvlText w:val=""/>
      <w:lvlJc w:val="left"/>
      <w:pPr>
        <w:tabs>
          <w:tab w:val="num" w:pos="360"/>
        </w:tabs>
      </w:pPr>
    </w:lvl>
    <w:lvl w:ilvl="1" w:tplc="CBD43394">
      <w:start w:val="1"/>
      <w:numFmt w:val="lowerLetter"/>
      <w:lvlText w:val="%2."/>
      <w:lvlJc w:val="left"/>
      <w:pPr>
        <w:ind w:left="1800" w:hanging="360"/>
      </w:pPr>
    </w:lvl>
    <w:lvl w:ilvl="2" w:tplc="0AD27E06">
      <w:start w:val="1"/>
      <w:numFmt w:val="lowerRoman"/>
      <w:lvlText w:val="%3."/>
      <w:lvlJc w:val="right"/>
      <w:pPr>
        <w:ind w:left="2520" w:hanging="180"/>
      </w:pPr>
    </w:lvl>
    <w:lvl w:ilvl="3" w:tplc="136A2396">
      <w:start w:val="1"/>
      <w:numFmt w:val="decimal"/>
      <w:lvlText w:val="%4."/>
      <w:lvlJc w:val="left"/>
      <w:pPr>
        <w:ind w:left="3240" w:hanging="360"/>
      </w:pPr>
    </w:lvl>
    <w:lvl w:ilvl="4" w:tplc="72A252D0">
      <w:start w:val="1"/>
      <w:numFmt w:val="lowerLetter"/>
      <w:lvlText w:val="%5."/>
      <w:lvlJc w:val="left"/>
      <w:pPr>
        <w:ind w:left="3960" w:hanging="360"/>
      </w:pPr>
    </w:lvl>
    <w:lvl w:ilvl="5" w:tplc="8A06A996">
      <w:start w:val="1"/>
      <w:numFmt w:val="lowerRoman"/>
      <w:lvlText w:val="%6."/>
      <w:lvlJc w:val="right"/>
      <w:pPr>
        <w:ind w:left="4680" w:hanging="180"/>
      </w:pPr>
    </w:lvl>
    <w:lvl w:ilvl="6" w:tplc="75AEFC9A">
      <w:start w:val="1"/>
      <w:numFmt w:val="decimal"/>
      <w:lvlText w:val="%7."/>
      <w:lvlJc w:val="left"/>
      <w:pPr>
        <w:ind w:left="5400" w:hanging="360"/>
      </w:pPr>
    </w:lvl>
    <w:lvl w:ilvl="7" w:tplc="63367AD6">
      <w:start w:val="1"/>
      <w:numFmt w:val="lowerLetter"/>
      <w:lvlText w:val="%8."/>
      <w:lvlJc w:val="left"/>
      <w:pPr>
        <w:ind w:left="6120" w:hanging="360"/>
      </w:pPr>
    </w:lvl>
    <w:lvl w:ilvl="8" w:tplc="C1182626">
      <w:start w:val="1"/>
      <w:numFmt w:val="lowerRoman"/>
      <w:lvlText w:val="%9."/>
      <w:lvlJc w:val="right"/>
      <w:pPr>
        <w:ind w:left="6840" w:hanging="180"/>
      </w:pPr>
    </w:lvl>
  </w:abstractNum>
  <w:abstractNum w:abstractNumId="8" w15:restartNumberingAfterBreak="0">
    <w:nsid w:val="1F680DDD"/>
    <w:multiLevelType w:val="multilevel"/>
    <w:tmpl w:val="33664438"/>
    <w:lvl w:ilvl="0">
      <w:start w:val="6"/>
      <w:numFmt w:val="decimal"/>
      <w:lvlText w:val="%1."/>
      <w:lvlJc w:val="left"/>
      <w:pPr>
        <w:ind w:left="360" w:hanging="360"/>
      </w:pPr>
      <w:rPr>
        <w:rFonts w:eastAsia="Arial" w:cstheme="minorBidi" w:hint="default"/>
      </w:rPr>
    </w:lvl>
    <w:lvl w:ilvl="1">
      <w:start w:val="4"/>
      <w:numFmt w:val="decimal"/>
      <w:lvlText w:val="%1.%2."/>
      <w:lvlJc w:val="left"/>
      <w:pPr>
        <w:ind w:left="1070" w:hanging="360"/>
      </w:pPr>
      <w:rPr>
        <w:rFonts w:eastAsia="Arial" w:cstheme="minorBidi" w:hint="default"/>
      </w:rPr>
    </w:lvl>
    <w:lvl w:ilvl="2">
      <w:start w:val="1"/>
      <w:numFmt w:val="decimal"/>
      <w:lvlText w:val="%1.%2.%3."/>
      <w:lvlJc w:val="left"/>
      <w:pPr>
        <w:ind w:left="2140" w:hanging="720"/>
      </w:pPr>
      <w:rPr>
        <w:rFonts w:eastAsia="Arial" w:cstheme="minorBidi" w:hint="default"/>
      </w:rPr>
    </w:lvl>
    <w:lvl w:ilvl="3">
      <w:start w:val="1"/>
      <w:numFmt w:val="decimal"/>
      <w:lvlText w:val="%1.%2.%3.%4."/>
      <w:lvlJc w:val="left"/>
      <w:pPr>
        <w:ind w:left="2850" w:hanging="720"/>
      </w:pPr>
      <w:rPr>
        <w:rFonts w:eastAsia="Arial" w:cstheme="minorBidi" w:hint="default"/>
      </w:rPr>
    </w:lvl>
    <w:lvl w:ilvl="4">
      <w:start w:val="1"/>
      <w:numFmt w:val="decimal"/>
      <w:lvlText w:val="%1.%2.%3.%4.%5."/>
      <w:lvlJc w:val="left"/>
      <w:pPr>
        <w:ind w:left="3920" w:hanging="1080"/>
      </w:pPr>
      <w:rPr>
        <w:rFonts w:eastAsia="Arial" w:cstheme="minorBidi" w:hint="default"/>
      </w:rPr>
    </w:lvl>
    <w:lvl w:ilvl="5">
      <w:start w:val="1"/>
      <w:numFmt w:val="decimal"/>
      <w:lvlText w:val="%1.%2.%3.%4.%5.%6."/>
      <w:lvlJc w:val="left"/>
      <w:pPr>
        <w:ind w:left="4630" w:hanging="1080"/>
      </w:pPr>
      <w:rPr>
        <w:rFonts w:eastAsia="Arial" w:cstheme="minorBidi" w:hint="default"/>
      </w:rPr>
    </w:lvl>
    <w:lvl w:ilvl="6">
      <w:start w:val="1"/>
      <w:numFmt w:val="decimal"/>
      <w:lvlText w:val="%1.%2.%3.%4.%5.%6.%7."/>
      <w:lvlJc w:val="left"/>
      <w:pPr>
        <w:ind w:left="5700" w:hanging="1440"/>
      </w:pPr>
      <w:rPr>
        <w:rFonts w:eastAsia="Arial" w:cstheme="minorBidi" w:hint="default"/>
      </w:rPr>
    </w:lvl>
    <w:lvl w:ilvl="7">
      <w:start w:val="1"/>
      <w:numFmt w:val="decimal"/>
      <w:lvlText w:val="%1.%2.%3.%4.%5.%6.%7.%8."/>
      <w:lvlJc w:val="left"/>
      <w:pPr>
        <w:ind w:left="6410" w:hanging="1440"/>
      </w:pPr>
      <w:rPr>
        <w:rFonts w:eastAsia="Arial" w:cstheme="minorBidi" w:hint="default"/>
      </w:rPr>
    </w:lvl>
    <w:lvl w:ilvl="8">
      <w:start w:val="1"/>
      <w:numFmt w:val="decimal"/>
      <w:lvlText w:val="%1.%2.%3.%4.%5.%6.%7.%8.%9."/>
      <w:lvlJc w:val="left"/>
      <w:pPr>
        <w:ind w:left="7120" w:hanging="1440"/>
      </w:pPr>
      <w:rPr>
        <w:rFonts w:eastAsia="Arial" w:cstheme="minorBidi" w:hint="default"/>
      </w:rPr>
    </w:lvl>
  </w:abstractNum>
  <w:abstractNum w:abstractNumId="9" w15:restartNumberingAfterBreak="0">
    <w:nsid w:val="22E55F3A"/>
    <w:multiLevelType w:val="hybridMultilevel"/>
    <w:tmpl w:val="214CAE26"/>
    <w:lvl w:ilvl="0" w:tplc="C7E2A68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233430B5"/>
    <w:multiLevelType w:val="multilevel"/>
    <w:tmpl w:val="B4B4EE92"/>
    <w:lvl w:ilvl="0">
      <w:start w:val="9"/>
      <w:numFmt w:val="decimal"/>
      <w:lvlText w:val="%1."/>
      <w:lvlJc w:val="left"/>
      <w:pPr>
        <w:ind w:left="360" w:hanging="360"/>
      </w:pPr>
      <w:rPr>
        <w:rFonts w:eastAsiaTheme="minorEastAsia" w:hint="default"/>
      </w:rPr>
    </w:lvl>
    <w:lvl w:ilvl="1">
      <w:start w:val="3"/>
      <w:numFmt w:val="decimal"/>
      <w:lvlText w:val="%1.%2."/>
      <w:lvlJc w:val="left"/>
      <w:pPr>
        <w:ind w:left="1069" w:hanging="360"/>
      </w:pPr>
      <w:rPr>
        <w:rFonts w:eastAsiaTheme="minorEastAsia" w:hint="default"/>
      </w:rPr>
    </w:lvl>
    <w:lvl w:ilvl="2">
      <w:start w:val="1"/>
      <w:numFmt w:val="decimal"/>
      <w:lvlText w:val="%1.%2.%3."/>
      <w:lvlJc w:val="left"/>
      <w:pPr>
        <w:ind w:left="2138" w:hanging="720"/>
      </w:pPr>
      <w:rPr>
        <w:rFonts w:eastAsiaTheme="minorEastAsia" w:hint="default"/>
      </w:rPr>
    </w:lvl>
    <w:lvl w:ilvl="3">
      <w:start w:val="1"/>
      <w:numFmt w:val="decimal"/>
      <w:lvlText w:val="%1.%2.%3.%4."/>
      <w:lvlJc w:val="left"/>
      <w:pPr>
        <w:ind w:left="2847" w:hanging="720"/>
      </w:pPr>
      <w:rPr>
        <w:rFonts w:eastAsiaTheme="minorEastAsia" w:hint="default"/>
      </w:rPr>
    </w:lvl>
    <w:lvl w:ilvl="4">
      <w:start w:val="1"/>
      <w:numFmt w:val="decimal"/>
      <w:lvlText w:val="%1.%2.%3.%4.%5."/>
      <w:lvlJc w:val="left"/>
      <w:pPr>
        <w:ind w:left="3916" w:hanging="1080"/>
      </w:pPr>
      <w:rPr>
        <w:rFonts w:eastAsiaTheme="minorEastAsia" w:hint="default"/>
      </w:rPr>
    </w:lvl>
    <w:lvl w:ilvl="5">
      <w:start w:val="1"/>
      <w:numFmt w:val="decimal"/>
      <w:lvlText w:val="%1.%2.%3.%4.%5.%6."/>
      <w:lvlJc w:val="left"/>
      <w:pPr>
        <w:ind w:left="4625" w:hanging="1080"/>
      </w:pPr>
      <w:rPr>
        <w:rFonts w:eastAsiaTheme="minorEastAsia" w:hint="default"/>
      </w:rPr>
    </w:lvl>
    <w:lvl w:ilvl="6">
      <w:start w:val="1"/>
      <w:numFmt w:val="decimal"/>
      <w:lvlText w:val="%1.%2.%3.%4.%5.%6.%7."/>
      <w:lvlJc w:val="left"/>
      <w:pPr>
        <w:ind w:left="5694" w:hanging="1440"/>
      </w:pPr>
      <w:rPr>
        <w:rFonts w:eastAsiaTheme="minorEastAsia" w:hint="default"/>
      </w:rPr>
    </w:lvl>
    <w:lvl w:ilvl="7">
      <w:start w:val="1"/>
      <w:numFmt w:val="decimal"/>
      <w:lvlText w:val="%1.%2.%3.%4.%5.%6.%7.%8."/>
      <w:lvlJc w:val="left"/>
      <w:pPr>
        <w:ind w:left="6403" w:hanging="1440"/>
      </w:pPr>
      <w:rPr>
        <w:rFonts w:eastAsiaTheme="minorEastAsia" w:hint="default"/>
      </w:rPr>
    </w:lvl>
    <w:lvl w:ilvl="8">
      <w:start w:val="1"/>
      <w:numFmt w:val="decimal"/>
      <w:lvlText w:val="%1.%2.%3.%4.%5.%6.%7.%8.%9."/>
      <w:lvlJc w:val="left"/>
      <w:pPr>
        <w:ind w:left="7112" w:hanging="1440"/>
      </w:pPr>
      <w:rPr>
        <w:rFonts w:eastAsiaTheme="minorEastAsia" w:hint="default"/>
      </w:rPr>
    </w:lvl>
  </w:abstractNum>
  <w:abstractNum w:abstractNumId="11" w15:restartNumberingAfterBreak="0">
    <w:nsid w:val="2443595C"/>
    <w:multiLevelType w:val="multilevel"/>
    <w:tmpl w:val="810C373A"/>
    <w:styleLink w:val="Stilius4"/>
    <w:lvl w:ilvl="0">
      <w:start w:val="3"/>
      <w:numFmt w:val="decimal"/>
      <w:lvlText w:val="%1."/>
      <w:lvlJc w:val="left"/>
      <w:pPr>
        <w:ind w:left="360" w:hanging="360"/>
      </w:pPr>
      <w:rPr>
        <w:rFonts w:hint="default"/>
      </w:rPr>
    </w:lvl>
    <w:lvl w:ilvl="1">
      <w:start w:val="1"/>
      <w:numFmt w:val="decimal"/>
      <w:lvlText w:val="%1.%2."/>
      <w:lvlJc w:val="left"/>
      <w:pPr>
        <w:ind w:left="792" w:hanging="432"/>
      </w:pPr>
      <w:rPr>
        <w:b w:val="0"/>
        <w:bCs w:val="0"/>
        <w:color w:val="auto"/>
      </w:rPr>
    </w:lvl>
    <w:lvl w:ilvl="2">
      <w:start w:val="1"/>
      <w:numFmt w:val="decimal"/>
      <w:lvlText w:val="%1.%2.%3."/>
      <w:lvlJc w:val="left"/>
      <w:pPr>
        <w:ind w:left="1639"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1B26EC"/>
    <w:multiLevelType w:val="hybridMultilevel"/>
    <w:tmpl w:val="AA0627EE"/>
    <w:lvl w:ilvl="0" w:tplc="50E27F24">
      <w:start w:val="1"/>
      <w:numFmt w:val="bullet"/>
      <w:lvlText w:val=""/>
      <w:lvlJc w:val="left"/>
      <w:pPr>
        <w:ind w:left="720" w:hanging="360"/>
      </w:pPr>
      <w:rPr>
        <w:rFonts w:ascii="Symbol" w:hAnsi="Symbol" w:hint="default"/>
      </w:rPr>
    </w:lvl>
    <w:lvl w:ilvl="1" w:tplc="0F8EF630">
      <w:start w:val="1"/>
      <w:numFmt w:val="bullet"/>
      <w:lvlText w:val="o"/>
      <w:lvlJc w:val="left"/>
      <w:pPr>
        <w:ind w:left="1440" w:hanging="360"/>
      </w:pPr>
      <w:rPr>
        <w:rFonts w:ascii="Courier New" w:hAnsi="Courier New" w:hint="default"/>
      </w:rPr>
    </w:lvl>
    <w:lvl w:ilvl="2" w:tplc="3A4A862A">
      <w:start w:val="1"/>
      <w:numFmt w:val="bullet"/>
      <w:lvlText w:val=""/>
      <w:lvlJc w:val="left"/>
      <w:pPr>
        <w:ind w:left="2160" w:hanging="360"/>
      </w:pPr>
      <w:rPr>
        <w:rFonts w:ascii="Wingdings" w:hAnsi="Wingdings" w:hint="default"/>
      </w:rPr>
    </w:lvl>
    <w:lvl w:ilvl="3" w:tplc="8C02A4CC">
      <w:start w:val="1"/>
      <w:numFmt w:val="bullet"/>
      <w:lvlText w:val=""/>
      <w:lvlJc w:val="left"/>
      <w:pPr>
        <w:ind w:left="2880" w:hanging="360"/>
      </w:pPr>
      <w:rPr>
        <w:rFonts w:ascii="Symbol" w:hAnsi="Symbol" w:hint="default"/>
      </w:rPr>
    </w:lvl>
    <w:lvl w:ilvl="4" w:tplc="C2A6F3B2">
      <w:start w:val="1"/>
      <w:numFmt w:val="bullet"/>
      <w:lvlText w:val="o"/>
      <w:lvlJc w:val="left"/>
      <w:pPr>
        <w:ind w:left="3600" w:hanging="360"/>
      </w:pPr>
      <w:rPr>
        <w:rFonts w:ascii="Courier New" w:hAnsi="Courier New" w:hint="default"/>
      </w:rPr>
    </w:lvl>
    <w:lvl w:ilvl="5" w:tplc="B04ABC7E">
      <w:start w:val="1"/>
      <w:numFmt w:val="bullet"/>
      <w:lvlText w:val=""/>
      <w:lvlJc w:val="left"/>
      <w:pPr>
        <w:ind w:left="4320" w:hanging="360"/>
      </w:pPr>
      <w:rPr>
        <w:rFonts w:ascii="Wingdings" w:hAnsi="Wingdings" w:hint="default"/>
      </w:rPr>
    </w:lvl>
    <w:lvl w:ilvl="6" w:tplc="C066909E">
      <w:start w:val="1"/>
      <w:numFmt w:val="bullet"/>
      <w:lvlText w:val=""/>
      <w:lvlJc w:val="left"/>
      <w:pPr>
        <w:ind w:left="5040" w:hanging="360"/>
      </w:pPr>
      <w:rPr>
        <w:rFonts w:ascii="Symbol" w:hAnsi="Symbol" w:hint="default"/>
      </w:rPr>
    </w:lvl>
    <w:lvl w:ilvl="7" w:tplc="7BD2BFCA">
      <w:start w:val="1"/>
      <w:numFmt w:val="bullet"/>
      <w:lvlText w:val="o"/>
      <w:lvlJc w:val="left"/>
      <w:pPr>
        <w:ind w:left="5760" w:hanging="360"/>
      </w:pPr>
      <w:rPr>
        <w:rFonts w:ascii="Courier New" w:hAnsi="Courier New" w:hint="default"/>
      </w:rPr>
    </w:lvl>
    <w:lvl w:ilvl="8" w:tplc="63A2AA28">
      <w:start w:val="1"/>
      <w:numFmt w:val="bullet"/>
      <w:lvlText w:val=""/>
      <w:lvlJc w:val="left"/>
      <w:pPr>
        <w:ind w:left="6480" w:hanging="360"/>
      </w:pPr>
      <w:rPr>
        <w:rFonts w:ascii="Wingdings" w:hAnsi="Wingding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82406B2"/>
    <w:multiLevelType w:val="multilevel"/>
    <w:tmpl w:val="B628C452"/>
    <w:lvl w:ilvl="0">
      <w:start w:val="4"/>
      <w:numFmt w:val="decimal"/>
      <w:lvlText w:val="%1."/>
      <w:lvlJc w:val="left"/>
      <w:pPr>
        <w:ind w:left="360" w:hanging="360"/>
      </w:pPr>
      <w:rPr>
        <w:b/>
      </w:rPr>
    </w:lvl>
    <w:lvl w:ilvl="1">
      <w:start w:val="1"/>
      <w:numFmt w:val="decimal"/>
      <w:lvlText w:val="%1.%2."/>
      <w:lvlJc w:val="left"/>
      <w:pPr>
        <w:ind w:left="1211" w:hanging="360"/>
      </w:pPr>
      <w:rPr>
        <w:b w:val="0"/>
      </w:rPr>
    </w:lvl>
    <w:lvl w:ilvl="2">
      <w:start w:val="1"/>
      <w:numFmt w:val="decimal"/>
      <w:lvlText w:val="%1.%2.%3."/>
      <w:lvlJc w:val="left"/>
      <w:pPr>
        <w:ind w:left="2422" w:hanging="720"/>
      </w:pPr>
      <w:rPr>
        <w:b w:val="0"/>
      </w:rPr>
    </w:lvl>
    <w:lvl w:ilvl="3">
      <w:start w:val="1"/>
      <w:numFmt w:val="decimal"/>
      <w:lvlText w:val="%1.%2.%3.%4."/>
      <w:lvlJc w:val="left"/>
      <w:pPr>
        <w:ind w:left="3273" w:hanging="720"/>
      </w:pPr>
      <w:rPr>
        <w:b w:val="0"/>
        <w:i w:val="0"/>
      </w:rPr>
    </w:lvl>
    <w:lvl w:ilvl="4">
      <w:start w:val="1"/>
      <w:numFmt w:val="decimal"/>
      <w:lvlText w:val="%1.%2.%3.%4.%5."/>
      <w:lvlJc w:val="left"/>
      <w:pPr>
        <w:ind w:left="4484" w:hanging="1080"/>
      </w:pPr>
      <w:rPr>
        <w:b w:val="0"/>
      </w:rPr>
    </w:lvl>
    <w:lvl w:ilvl="5">
      <w:start w:val="1"/>
      <w:numFmt w:val="decimal"/>
      <w:lvlText w:val="%1.%2.%3.%4.%5.%6."/>
      <w:lvlJc w:val="left"/>
      <w:pPr>
        <w:ind w:left="5335" w:hanging="1080"/>
      </w:pPr>
      <w:rPr>
        <w:b w:val="0"/>
      </w:rPr>
    </w:lvl>
    <w:lvl w:ilvl="6">
      <w:start w:val="1"/>
      <w:numFmt w:val="decimal"/>
      <w:lvlText w:val="%1.%2.%3.%4.%5.%6.%7."/>
      <w:lvlJc w:val="left"/>
      <w:pPr>
        <w:ind w:left="6546" w:hanging="1440"/>
      </w:pPr>
      <w:rPr>
        <w:b w:val="0"/>
      </w:rPr>
    </w:lvl>
    <w:lvl w:ilvl="7">
      <w:start w:val="1"/>
      <w:numFmt w:val="decimal"/>
      <w:lvlText w:val="%1.%2.%3.%4.%5.%6.%7.%8."/>
      <w:lvlJc w:val="left"/>
      <w:pPr>
        <w:ind w:left="7397" w:hanging="1440"/>
      </w:pPr>
      <w:rPr>
        <w:b w:val="0"/>
      </w:rPr>
    </w:lvl>
    <w:lvl w:ilvl="8">
      <w:start w:val="1"/>
      <w:numFmt w:val="decimal"/>
      <w:lvlText w:val="%1.%2.%3.%4.%5.%6.%7.%8.%9."/>
      <w:lvlJc w:val="left"/>
      <w:pPr>
        <w:ind w:left="8608" w:hanging="1800"/>
      </w:pPr>
      <w:rPr>
        <w:b w:val="0"/>
      </w:rPr>
    </w:lvl>
  </w:abstractNum>
  <w:abstractNum w:abstractNumId="16" w15:restartNumberingAfterBreak="0">
    <w:nsid w:val="3C7490F0"/>
    <w:multiLevelType w:val="hybridMultilevel"/>
    <w:tmpl w:val="2800E0D8"/>
    <w:lvl w:ilvl="0" w:tplc="50D6A752">
      <w:start w:val="1"/>
      <w:numFmt w:val="bullet"/>
      <w:lvlText w:val=""/>
      <w:lvlJc w:val="left"/>
      <w:pPr>
        <w:ind w:left="720" w:hanging="360"/>
      </w:pPr>
      <w:rPr>
        <w:rFonts w:ascii="Symbol" w:hAnsi="Symbol" w:hint="default"/>
      </w:rPr>
    </w:lvl>
    <w:lvl w:ilvl="1" w:tplc="99CEFBD0">
      <w:start w:val="1"/>
      <w:numFmt w:val="bullet"/>
      <w:lvlText w:val="o"/>
      <w:lvlJc w:val="left"/>
      <w:pPr>
        <w:ind w:left="1440" w:hanging="360"/>
      </w:pPr>
      <w:rPr>
        <w:rFonts w:ascii="Courier New" w:hAnsi="Courier New" w:hint="default"/>
      </w:rPr>
    </w:lvl>
    <w:lvl w:ilvl="2" w:tplc="25860EE2">
      <w:start w:val="1"/>
      <w:numFmt w:val="bullet"/>
      <w:lvlText w:val=""/>
      <w:lvlJc w:val="left"/>
      <w:pPr>
        <w:ind w:left="2160" w:hanging="360"/>
      </w:pPr>
      <w:rPr>
        <w:rFonts w:ascii="Wingdings" w:hAnsi="Wingdings" w:hint="default"/>
      </w:rPr>
    </w:lvl>
    <w:lvl w:ilvl="3" w:tplc="50D8BDFE">
      <w:start w:val="1"/>
      <w:numFmt w:val="bullet"/>
      <w:lvlText w:val=""/>
      <w:lvlJc w:val="left"/>
      <w:pPr>
        <w:ind w:left="2880" w:hanging="360"/>
      </w:pPr>
      <w:rPr>
        <w:rFonts w:ascii="Symbol" w:hAnsi="Symbol" w:hint="default"/>
      </w:rPr>
    </w:lvl>
    <w:lvl w:ilvl="4" w:tplc="33E40922">
      <w:start w:val="1"/>
      <w:numFmt w:val="bullet"/>
      <w:lvlText w:val="o"/>
      <w:lvlJc w:val="left"/>
      <w:pPr>
        <w:ind w:left="3600" w:hanging="360"/>
      </w:pPr>
      <w:rPr>
        <w:rFonts w:ascii="Courier New" w:hAnsi="Courier New" w:hint="default"/>
      </w:rPr>
    </w:lvl>
    <w:lvl w:ilvl="5" w:tplc="A78C368A">
      <w:start w:val="1"/>
      <w:numFmt w:val="bullet"/>
      <w:lvlText w:val=""/>
      <w:lvlJc w:val="left"/>
      <w:pPr>
        <w:ind w:left="4320" w:hanging="360"/>
      </w:pPr>
      <w:rPr>
        <w:rFonts w:ascii="Wingdings" w:hAnsi="Wingdings" w:hint="default"/>
      </w:rPr>
    </w:lvl>
    <w:lvl w:ilvl="6" w:tplc="A4025CE6">
      <w:start w:val="1"/>
      <w:numFmt w:val="bullet"/>
      <w:lvlText w:val=""/>
      <w:lvlJc w:val="left"/>
      <w:pPr>
        <w:ind w:left="5040" w:hanging="360"/>
      </w:pPr>
      <w:rPr>
        <w:rFonts w:ascii="Symbol" w:hAnsi="Symbol" w:hint="default"/>
      </w:rPr>
    </w:lvl>
    <w:lvl w:ilvl="7" w:tplc="3AF05EE8">
      <w:start w:val="1"/>
      <w:numFmt w:val="bullet"/>
      <w:lvlText w:val="o"/>
      <w:lvlJc w:val="left"/>
      <w:pPr>
        <w:ind w:left="5760" w:hanging="360"/>
      </w:pPr>
      <w:rPr>
        <w:rFonts w:ascii="Courier New" w:hAnsi="Courier New" w:hint="default"/>
      </w:rPr>
    </w:lvl>
    <w:lvl w:ilvl="8" w:tplc="5CB87A2E">
      <w:start w:val="1"/>
      <w:numFmt w:val="bullet"/>
      <w:lvlText w:val=""/>
      <w:lvlJc w:val="left"/>
      <w:pPr>
        <w:ind w:left="6480" w:hanging="360"/>
      </w:pPr>
      <w:rPr>
        <w:rFonts w:ascii="Wingdings" w:hAnsi="Wingdings" w:hint="default"/>
      </w:rPr>
    </w:lvl>
  </w:abstractNum>
  <w:abstractNum w:abstractNumId="17" w15:restartNumberingAfterBreak="0">
    <w:nsid w:val="409C587C"/>
    <w:multiLevelType w:val="multilevel"/>
    <w:tmpl w:val="A720FBA4"/>
    <w:lvl w:ilvl="0">
      <w:start w:val="1"/>
      <w:numFmt w:val="decimal"/>
      <w:lvlText w:val="%1."/>
      <w:lvlJc w:val="left"/>
      <w:pPr>
        <w:ind w:left="360" w:hanging="360"/>
      </w:pPr>
      <w:rPr>
        <w:rFonts w:eastAsia="Arial" w:hint="default"/>
      </w:rPr>
    </w:lvl>
    <w:lvl w:ilvl="1">
      <w:start w:val="9"/>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8" w15:restartNumberingAfterBreak="0">
    <w:nsid w:val="43F6237C"/>
    <w:multiLevelType w:val="hybridMultilevel"/>
    <w:tmpl w:val="B5364C2E"/>
    <w:lvl w:ilvl="0" w:tplc="F836E156">
      <w:start w:val="1"/>
      <w:numFmt w:val="bullet"/>
      <w:lvlText w:val=""/>
      <w:lvlJc w:val="left"/>
      <w:pPr>
        <w:ind w:left="720" w:hanging="360"/>
      </w:pPr>
      <w:rPr>
        <w:rFonts w:ascii="Symbol" w:hAnsi="Symbol" w:hint="default"/>
      </w:rPr>
    </w:lvl>
    <w:lvl w:ilvl="1" w:tplc="4B58FFC8">
      <w:start w:val="1"/>
      <w:numFmt w:val="bullet"/>
      <w:lvlText w:val="o"/>
      <w:lvlJc w:val="left"/>
      <w:pPr>
        <w:ind w:left="1440" w:hanging="360"/>
      </w:pPr>
      <w:rPr>
        <w:rFonts w:ascii="Courier New" w:hAnsi="Courier New" w:hint="default"/>
      </w:rPr>
    </w:lvl>
    <w:lvl w:ilvl="2" w:tplc="49F21BFA">
      <w:start w:val="1"/>
      <w:numFmt w:val="bullet"/>
      <w:lvlText w:val=""/>
      <w:lvlJc w:val="left"/>
      <w:pPr>
        <w:ind w:left="2160" w:hanging="360"/>
      </w:pPr>
      <w:rPr>
        <w:rFonts w:ascii="Wingdings" w:hAnsi="Wingdings" w:hint="default"/>
      </w:rPr>
    </w:lvl>
    <w:lvl w:ilvl="3" w:tplc="BF0A7F66">
      <w:start w:val="1"/>
      <w:numFmt w:val="bullet"/>
      <w:lvlText w:val=""/>
      <w:lvlJc w:val="left"/>
      <w:pPr>
        <w:ind w:left="2880" w:hanging="360"/>
      </w:pPr>
      <w:rPr>
        <w:rFonts w:ascii="Symbol" w:hAnsi="Symbol" w:hint="default"/>
      </w:rPr>
    </w:lvl>
    <w:lvl w:ilvl="4" w:tplc="0DC20C28">
      <w:start w:val="1"/>
      <w:numFmt w:val="bullet"/>
      <w:lvlText w:val="o"/>
      <w:lvlJc w:val="left"/>
      <w:pPr>
        <w:ind w:left="3600" w:hanging="360"/>
      </w:pPr>
      <w:rPr>
        <w:rFonts w:ascii="Courier New" w:hAnsi="Courier New" w:hint="default"/>
      </w:rPr>
    </w:lvl>
    <w:lvl w:ilvl="5" w:tplc="998E7F32">
      <w:start w:val="1"/>
      <w:numFmt w:val="bullet"/>
      <w:lvlText w:val=""/>
      <w:lvlJc w:val="left"/>
      <w:pPr>
        <w:ind w:left="4320" w:hanging="360"/>
      </w:pPr>
      <w:rPr>
        <w:rFonts w:ascii="Wingdings" w:hAnsi="Wingdings" w:hint="default"/>
      </w:rPr>
    </w:lvl>
    <w:lvl w:ilvl="6" w:tplc="0DC0F150">
      <w:start w:val="1"/>
      <w:numFmt w:val="bullet"/>
      <w:lvlText w:val=""/>
      <w:lvlJc w:val="left"/>
      <w:pPr>
        <w:ind w:left="5040" w:hanging="360"/>
      </w:pPr>
      <w:rPr>
        <w:rFonts w:ascii="Symbol" w:hAnsi="Symbol" w:hint="default"/>
      </w:rPr>
    </w:lvl>
    <w:lvl w:ilvl="7" w:tplc="360605C0">
      <w:start w:val="1"/>
      <w:numFmt w:val="bullet"/>
      <w:lvlText w:val="o"/>
      <w:lvlJc w:val="left"/>
      <w:pPr>
        <w:ind w:left="5760" w:hanging="360"/>
      </w:pPr>
      <w:rPr>
        <w:rFonts w:ascii="Courier New" w:hAnsi="Courier New" w:hint="default"/>
      </w:rPr>
    </w:lvl>
    <w:lvl w:ilvl="8" w:tplc="00AAC95E">
      <w:start w:val="1"/>
      <w:numFmt w:val="bullet"/>
      <w:lvlText w:val=""/>
      <w:lvlJc w:val="left"/>
      <w:pPr>
        <w:ind w:left="6480" w:hanging="360"/>
      </w:pPr>
      <w:rPr>
        <w:rFonts w:ascii="Wingdings" w:hAnsi="Wingdings" w:hint="default"/>
      </w:rPr>
    </w:lvl>
  </w:abstractNum>
  <w:abstractNum w:abstractNumId="19" w15:restartNumberingAfterBreak="0">
    <w:nsid w:val="448743CD"/>
    <w:multiLevelType w:val="multilevel"/>
    <w:tmpl w:val="810C373A"/>
    <w:styleLink w:val="Stilius3"/>
    <w:lvl w:ilvl="0">
      <w:start w:val="3"/>
      <w:numFmt w:val="decimal"/>
      <w:lvlText w:val="%1."/>
      <w:lvlJc w:val="left"/>
      <w:pPr>
        <w:ind w:left="360" w:hanging="360"/>
      </w:pPr>
      <w:rPr>
        <w:rFonts w:hint="default"/>
      </w:rPr>
    </w:lvl>
    <w:lvl w:ilvl="1">
      <w:start w:val="1"/>
      <w:numFmt w:val="decimal"/>
      <w:lvlText w:val="%1.%2."/>
      <w:lvlJc w:val="left"/>
      <w:pPr>
        <w:ind w:left="792" w:hanging="432"/>
      </w:pPr>
      <w:rPr>
        <w:b w:val="0"/>
        <w:bCs w:val="0"/>
        <w:color w:val="auto"/>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5F9207E"/>
    <w:multiLevelType w:val="multilevel"/>
    <w:tmpl w:val="97564B86"/>
    <w:lvl w:ilvl="0">
      <w:start w:val="1"/>
      <w:numFmt w:val="decimal"/>
      <w:lvlText w:val="%1."/>
      <w:lvlJc w:val="left"/>
      <w:pPr>
        <w:ind w:left="360" w:hanging="360"/>
      </w:pPr>
      <w:rPr>
        <w:rFonts w:hint="default"/>
        <w:i w:val="0"/>
        <w:color w:val="auto"/>
        <w:sz w:val="21"/>
      </w:rPr>
    </w:lvl>
    <w:lvl w:ilvl="1">
      <w:start w:val="5"/>
      <w:numFmt w:val="decimal"/>
      <w:lvlText w:val="%1.%2."/>
      <w:lvlJc w:val="left"/>
      <w:pPr>
        <w:ind w:left="720" w:hanging="360"/>
      </w:pPr>
      <w:rPr>
        <w:rFonts w:hint="default"/>
        <w:i w:val="0"/>
        <w:color w:val="auto"/>
        <w:sz w:val="21"/>
      </w:rPr>
    </w:lvl>
    <w:lvl w:ilvl="2">
      <w:start w:val="1"/>
      <w:numFmt w:val="decimal"/>
      <w:lvlText w:val="%1.%2.%3."/>
      <w:lvlJc w:val="left"/>
      <w:pPr>
        <w:ind w:left="1440" w:hanging="720"/>
      </w:pPr>
      <w:rPr>
        <w:rFonts w:hint="default"/>
        <w:i w:val="0"/>
        <w:color w:val="auto"/>
        <w:sz w:val="21"/>
      </w:rPr>
    </w:lvl>
    <w:lvl w:ilvl="3">
      <w:start w:val="1"/>
      <w:numFmt w:val="decimal"/>
      <w:lvlText w:val="%1.%2.%3.%4."/>
      <w:lvlJc w:val="left"/>
      <w:pPr>
        <w:ind w:left="1800" w:hanging="720"/>
      </w:pPr>
      <w:rPr>
        <w:rFonts w:hint="default"/>
        <w:i w:val="0"/>
        <w:color w:val="auto"/>
        <w:sz w:val="21"/>
      </w:rPr>
    </w:lvl>
    <w:lvl w:ilvl="4">
      <w:start w:val="1"/>
      <w:numFmt w:val="decimal"/>
      <w:lvlText w:val="%1.%2.%3.%4.%5."/>
      <w:lvlJc w:val="left"/>
      <w:pPr>
        <w:ind w:left="2520" w:hanging="1080"/>
      </w:pPr>
      <w:rPr>
        <w:rFonts w:hint="default"/>
        <w:i w:val="0"/>
        <w:color w:val="auto"/>
        <w:sz w:val="21"/>
      </w:rPr>
    </w:lvl>
    <w:lvl w:ilvl="5">
      <w:start w:val="1"/>
      <w:numFmt w:val="decimal"/>
      <w:lvlText w:val="%1.%2.%3.%4.%5.%6."/>
      <w:lvlJc w:val="left"/>
      <w:pPr>
        <w:ind w:left="2880" w:hanging="1080"/>
      </w:pPr>
      <w:rPr>
        <w:rFonts w:hint="default"/>
        <w:i w:val="0"/>
        <w:color w:val="auto"/>
        <w:sz w:val="21"/>
      </w:rPr>
    </w:lvl>
    <w:lvl w:ilvl="6">
      <w:start w:val="1"/>
      <w:numFmt w:val="decimal"/>
      <w:lvlText w:val="%1.%2.%3.%4.%5.%6.%7."/>
      <w:lvlJc w:val="left"/>
      <w:pPr>
        <w:ind w:left="3600" w:hanging="1440"/>
      </w:pPr>
      <w:rPr>
        <w:rFonts w:hint="default"/>
        <w:i w:val="0"/>
        <w:color w:val="auto"/>
        <w:sz w:val="21"/>
      </w:rPr>
    </w:lvl>
    <w:lvl w:ilvl="7">
      <w:start w:val="1"/>
      <w:numFmt w:val="decimal"/>
      <w:lvlText w:val="%1.%2.%3.%4.%5.%6.%7.%8."/>
      <w:lvlJc w:val="left"/>
      <w:pPr>
        <w:ind w:left="3960" w:hanging="1440"/>
      </w:pPr>
      <w:rPr>
        <w:rFonts w:hint="default"/>
        <w:i w:val="0"/>
        <w:color w:val="auto"/>
        <w:sz w:val="21"/>
      </w:rPr>
    </w:lvl>
    <w:lvl w:ilvl="8">
      <w:start w:val="1"/>
      <w:numFmt w:val="decimal"/>
      <w:lvlText w:val="%1.%2.%3.%4.%5.%6.%7.%8.%9."/>
      <w:lvlJc w:val="left"/>
      <w:pPr>
        <w:ind w:left="4680" w:hanging="1800"/>
      </w:pPr>
      <w:rPr>
        <w:rFonts w:hint="default"/>
        <w:i w:val="0"/>
        <w:color w:val="auto"/>
        <w:sz w:val="21"/>
      </w:rPr>
    </w:lvl>
  </w:abstractNum>
  <w:abstractNum w:abstractNumId="21" w15:restartNumberingAfterBreak="0">
    <w:nsid w:val="476A7B82"/>
    <w:multiLevelType w:val="multilevel"/>
    <w:tmpl w:val="7FC4EBFA"/>
    <w:lvl w:ilvl="0">
      <w:start w:val="1"/>
      <w:numFmt w:val="decimal"/>
      <w:lvlText w:val="%1."/>
      <w:lvlJc w:val="left"/>
      <w:pPr>
        <w:ind w:left="405" w:hanging="405"/>
      </w:pPr>
      <w:rPr>
        <w:b w:val="0"/>
      </w:rPr>
    </w:lvl>
    <w:lvl w:ilvl="1">
      <w:start w:val="1"/>
      <w:numFmt w:val="decimal"/>
      <w:lvlText w:val="%1.%2."/>
      <w:lvlJc w:val="left"/>
      <w:pPr>
        <w:ind w:left="973" w:hanging="405"/>
      </w:pPr>
      <w:rPr>
        <w:b w:val="0"/>
        <w:bCs/>
      </w:rPr>
    </w:lvl>
    <w:lvl w:ilvl="2">
      <w:start w:val="1"/>
      <w:numFmt w:val="decimal"/>
      <w:lvlText w:val="%1.%2.%3."/>
      <w:lvlJc w:val="left"/>
      <w:pPr>
        <w:ind w:left="1288" w:hanging="719"/>
      </w:pPr>
      <w:rPr>
        <w:color w:val="00000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D125F58"/>
    <w:multiLevelType w:val="multilevel"/>
    <w:tmpl w:val="18B2EB68"/>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004"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4" w15:restartNumberingAfterBreak="0">
    <w:nsid w:val="4F8E6AFB"/>
    <w:multiLevelType w:val="hybridMultilevel"/>
    <w:tmpl w:val="EF94C97E"/>
    <w:lvl w:ilvl="0" w:tplc="8850C87C">
      <w:start w:val="1"/>
      <w:numFmt w:val="bullet"/>
      <w:lvlText w:val=""/>
      <w:lvlJc w:val="left"/>
      <w:pPr>
        <w:ind w:left="720" w:hanging="360"/>
      </w:pPr>
      <w:rPr>
        <w:rFonts w:ascii="Symbol" w:hAnsi="Symbol" w:hint="default"/>
      </w:rPr>
    </w:lvl>
    <w:lvl w:ilvl="1" w:tplc="F5FED11E">
      <w:start w:val="1"/>
      <w:numFmt w:val="bullet"/>
      <w:lvlText w:val="o"/>
      <w:lvlJc w:val="left"/>
      <w:pPr>
        <w:ind w:left="1440" w:hanging="360"/>
      </w:pPr>
      <w:rPr>
        <w:rFonts w:ascii="Courier New" w:hAnsi="Courier New" w:hint="default"/>
      </w:rPr>
    </w:lvl>
    <w:lvl w:ilvl="2" w:tplc="055288E6">
      <w:start w:val="1"/>
      <w:numFmt w:val="bullet"/>
      <w:lvlText w:val=""/>
      <w:lvlJc w:val="left"/>
      <w:pPr>
        <w:ind w:left="2160" w:hanging="360"/>
      </w:pPr>
      <w:rPr>
        <w:rFonts w:ascii="Wingdings" w:hAnsi="Wingdings" w:hint="default"/>
      </w:rPr>
    </w:lvl>
    <w:lvl w:ilvl="3" w:tplc="776CE3B2">
      <w:start w:val="1"/>
      <w:numFmt w:val="bullet"/>
      <w:lvlText w:val=""/>
      <w:lvlJc w:val="left"/>
      <w:pPr>
        <w:ind w:left="2880" w:hanging="360"/>
      </w:pPr>
      <w:rPr>
        <w:rFonts w:ascii="Symbol" w:hAnsi="Symbol" w:hint="default"/>
      </w:rPr>
    </w:lvl>
    <w:lvl w:ilvl="4" w:tplc="BFF23F68">
      <w:start w:val="1"/>
      <w:numFmt w:val="bullet"/>
      <w:lvlText w:val="o"/>
      <w:lvlJc w:val="left"/>
      <w:pPr>
        <w:ind w:left="3600" w:hanging="360"/>
      </w:pPr>
      <w:rPr>
        <w:rFonts w:ascii="Courier New" w:hAnsi="Courier New" w:hint="default"/>
      </w:rPr>
    </w:lvl>
    <w:lvl w:ilvl="5" w:tplc="0D6C3570">
      <w:start w:val="1"/>
      <w:numFmt w:val="bullet"/>
      <w:lvlText w:val=""/>
      <w:lvlJc w:val="left"/>
      <w:pPr>
        <w:ind w:left="4320" w:hanging="360"/>
      </w:pPr>
      <w:rPr>
        <w:rFonts w:ascii="Wingdings" w:hAnsi="Wingdings" w:hint="default"/>
      </w:rPr>
    </w:lvl>
    <w:lvl w:ilvl="6" w:tplc="6238735C">
      <w:start w:val="1"/>
      <w:numFmt w:val="bullet"/>
      <w:lvlText w:val=""/>
      <w:lvlJc w:val="left"/>
      <w:pPr>
        <w:ind w:left="5040" w:hanging="360"/>
      </w:pPr>
      <w:rPr>
        <w:rFonts w:ascii="Symbol" w:hAnsi="Symbol" w:hint="default"/>
      </w:rPr>
    </w:lvl>
    <w:lvl w:ilvl="7" w:tplc="1BC49E38">
      <w:start w:val="1"/>
      <w:numFmt w:val="bullet"/>
      <w:lvlText w:val="o"/>
      <w:lvlJc w:val="left"/>
      <w:pPr>
        <w:ind w:left="5760" w:hanging="360"/>
      </w:pPr>
      <w:rPr>
        <w:rFonts w:ascii="Courier New" w:hAnsi="Courier New" w:hint="default"/>
      </w:rPr>
    </w:lvl>
    <w:lvl w:ilvl="8" w:tplc="54D624EC">
      <w:start w:val="1"/>
      <w:numFmt w:val="bullet"/>
      <w:lvlText w:val=""/>
      <w:lvlJc w:val="left"/>
      <w:pPr>
        <w:ind w:left="6480" w:hanging="360"/>
      </w:pPr>
      <w:rPr>
        <w:rFonts w:ascii="Wingdings" w:hAnsi="Wingdings" w:hint="default"/>
      </w:rPr>
    </w:lvl>
  </w:abstractNum>
  <w:abstractNum w:abstractNumId="2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14476D6"/>
    <w:multiLevelType w:val="multilevel"/>
    <w:tmpl w:val="A3D0D1F8"/>
    <w:lvl w:ilvl="0">
      <w:start w:val="1"/>
      <w:numFmt w:val="decimal"/>
      <w:pStyle w:val="1lygis"/>
      <w:lvlText w:val="%1."/>
      <w:lvlJc w:val="left"/>
      <w:pPr>
        <w:tabs>
          <w:tab w:val="num" w:pos="1702"/>
        </w:tabs>
        <w:ind w:left="1702" w:hanging="709"/>
      </w:pPr>
      <w:rPr>
        <w:rFonts w:cs="Times New Roman" w:hint="default"/>
        <w:b w:val="0"/>
      </w:rPr>
    </w:lvl>
    <w:lvl w:ilvl="1">
      <w:start w:val="1"/>
      <w:numFmt w:val="decimal"/>
      <w:lvlText w:val="%1.%2."/>
      <w:lvlJc w:val="left"/>
      <w:pPr>
        <w:tabs>
          <w:tab w:val="num" w:pos="1985"/>
        </w:tabs>
        <w:ind w:left="1985" w:hanging="992"/>
      </w:pPr>
      <w:rPr>
        <w:rFonts w:cs="Times New Roman" w:hint="default"/>
      </w:rPr>
    </w:lvl>
    <w:lvl w:ilvl="2">
      <w:start w:val="1"/>
      <w:numFmt w:val="decimal"/>
      <w:lvlText w:val="%1.%2.%3."/>
      <w:lvlJc w:val="left"/>
      <w:pPr>
        <w:tabs>
          <w:tab w:val="num" w:pos="2269"/>
        </w:tabs>
        <w:ind w:left="2269" w:hanging="1276"/>
      </w:pPr>
      <w:rPr>
        <w:rFonts w:cs="Times New Roman" w:hint="default"/>
      </w:rPr>
    </w:lvl>
    <w:lvl w:ilvl="3">
      <w:start w:val="1"/>
      <w:numFmt w:val="decimal"/>
      <w:lvlText w:val="%1.%2.%3.%4."/>
      <w:lvlJc w:val="left"/>
      <w:pPr>
        <w:tabs>
          <w:tab w:val="num" w:pos="3333"/>
        </w:tabs>
        <w:ind w:left="3333" w:hanging="720"/>
      </w:pPr>
      <w:rPr>
        <w:rFonts w:cs="Times New Roman" w:hint="default"/>
      </w:rPr>
    </w:lvl>
    <w:lvl w:ilvl="4">
      <w:start w:val="1"/>
      <w:numFmt w:val="decimal"/>
      <w:lvlText w:val="%1.%2.%3.%4.%5."/>
      <w:lvlJc w:val="left"/>
      <w:pPr>
        <w:tabs>
          <w:tab w:val="num" w:pos="4233"/>
        </w:tabs>
        <w:ind w:left="4233" w:hanging="1080"/>
      </w:pPr>
      <w:rPr>
        <w:rFonts w:cs="Times New Roman" w:hint="default"/>
      </w:rPr>
    </w:lvl>
    <w:lvl w:ilvl="5">
      <w:start w:val="1"/>
      <w:numFmt w:val="decimal"/>
      <w:lvlText w:val="%1.%2.%3.%4.%5.%6."/>
      <w:lvlJc w:val="left"/>
      <w:pPr>
        <w:tabs>
          <w:tab w:val="num" w:pos="4773"/>
        </w:tabs>
        <w:ind w:left="4773" w:hanging="1080"/>
      </w:pPr>
      <w:rPr>
        <w:rFonts w:cs="Times New Roman" w:hint="default"/>
      </w:rPr>
    </w:lvl>
    <w:lvl w:ilvl="6">
      <w:start w:val="1"/>
      <w:numFmt w:val="decimal"/>
      <w:lvlText w:val="%1.%2.%3.%4.%5.%6.%7."/>
      <w:lvlJc w:val="left"/>
      <w:pPr>
        <w:tabs>
          <w:tab w:val="num" w:pos="5673"/>
        </w:tabs>
        <w:ind w:left="5673" w:hanging="1440"/>
      </w:pPr>
      <w:rPr>
        <w:rFonts w:cs="Times New Roman" w:hint="default"/>
      </w:rPr>
    </w:lvl>
    <w:lvl w:ilvl="7">
      <w:start w:val="1"/>
      <w:numFmt w:val="decimal"/>
      <w:lvlText w:val="%1.%2.%3.%4.%5.%6.%7.%8."/>
      <w:lvlJc w:val="left"/>
      <w:pPr>
        <w:tabs>
          <w:tab w:val="num" w:pos="6213"/>
        </w:tabs>
        <w:ind w:left="6213" w:hanging="1440"/>
      </w:pPr>
      <w:rPr>
        <w:rFonts w:cs="Times New Roman" w:hint="default"/>
      </w:rPr>
    </w:lvl>
    <w:lvl w:ilvl="8">
      <w:start w:val="1"/>
      <w:numFmt w:val="decimal"/>
      <w:lvlText w:val="%1.%2.%3.%4.%5.%6.%7.%8.%9."/>
      <w:lvlJc w:val="left"/>
      <w:pPr>
        <w:tabs>
          <w:tab w:val="num" w:pos="7113"/>
        </w:tabs>
        <w:ind w:left="7113" w:hanging="1800"/>
      </w:pPr>
      <w:rPr>
        <w:rFonts w:cs="Times New Roman" w:hint="default"/>
      </w:rPr>
    </w:lvl>
  </w:abstractNum>
  <w:abstractNum w:abstractNumId="27" w15:restartNumberingAfterBreak="0">
    <w:nsid w:val="533B526D"/>
    <w:multiLevelType w:val="multilevel"/>
    <w:tmpl w:val="EF82DCEC"/>
    <w:lvl w:ilvl="0">
      <w:start w:val="1"/>
      <w:numFmt w:val="decimal"/>
      <w:lvlText w:val="%1."/>
      <w:lvlJc w:val="left"/>
      <w:pPr>
        <w:ind w:left="405" w:hanging="405"/>
      </w:pPr>
      <w:rPr>
        <w:b w:val="0"/>
      </w:rPr>
    </w:lvl>
    <w:lvl w:ilvl="1">
      <w:start w:val="1"/>
      <w:numFmt w:val="decimal"/>
      <w:lvlText w:val="%1.%2."/>
      <w:lvlJc w:val="left"/>
      <w:pPr>
        <w:ind w:left="405" w:hanging="405"/>
      </w:pPr>
    </w:lvl>
    <w:lvl w:ilvl="2">
      <w:start w:val="1"/>
      <w:numFmt w:val="decimal"/>
      <w:lvlText w:val="%1.%2.%3."/>
      <w:lvlJc w:val="left"/>
      <w:pPr>
        <w:ind w:left="1288" w:hanging="719"/>
      </w:pPr>
      <w:rPr>
        <w:color w:val="00000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589F22EB"/>
    <w:multiLevelType w:val="hybridMultilevel"/>
    <w:tmpl w:val="D5FEE84A"/>
    <w:lvl w:ilvl="0" w:tplc="04102868">
      <w:start w:val="1"/>
      <w:numFmt w:val="bullet"/>
      <w:lvlText w:val=""/>
      <w:lvlJc w:val="left"/>
      <w:pPr>
        <w:ind w:left="720" w:hanging="360"/>
      </w:pPr>
      <w:rPr>
        <w:rFonts w:ascii="Symbol" w:hAnsi="Symbol" w:hint="default"/>
      </w:rPr>
    </w:lvl>
    <w:lvl w:ilvl="1" w:tplc="95EA989A">
      <w:start w:val="1"/>
      <w:numFmt w:val="bullet"/>
      <w:lvlText w:val="o"/>
      <w:lvlJc w:val="left"/>
      <w:pPr>
        <w:ind w:left="1440" w:hanging="360"/>
      </w:pPr>
      <w:rPr>
        <w:rFonts w:ascii="Courier New" w:hAnsi="Courier New" w:hint="default"/>
      </w:rPr>
    </w:lvl>
    <w:lvl w:ilvl="2" w:tplc="B1F21FCE">
      <w:start w:val="1"/>
      <w:numFmt w:val="bullet"/>
      <w:lvlText w:val=""/>
      <w:lvlJc w:val="left"/>
      <w:pPr>
        <w:ind w:left="2160" w:hanging="360"/>
      </w:pPr>
      <w:rPr>
        <w:rFonts w:ascii="Wingdings" w:hAnsi="Wingdings" w:hint="default"/>
      </w:rPr>
    </w:lvl>
    <w:lvl w:ilvl="3" w:tplc="8138E0B8">
      <w:start w:val="1"/>
      <w:numFmt w:val="bullet"/>
      <w:lvlText w:val=""/>
      <w:lvlJc w:val="left"/>
      <w:pPr>
        <w:ind w:left="2880" w:hanging="360"/>
      </w:pPr>
      <w:rPr>
        <w:rFonts w:ascii="Symbol" w:hAnsi="Symbol" w:hint="default"/>
      </w:rPr>
    </w:lvl>
    <w:lvl w:ilvl="4" w:tplc="B5BEBF6A">
      <w:start w:val="1"/>
      <w:numFmt w:val="bullet"/>
      <w:lvlText w:val="o"/>
      <w:lvlJc w:val="left"/>
      <w:pPr>
        <w:ind w:left="3600" w:hanging="360"/>
      </w:pPr>
      <w:rPr>
        <w:rFonts w:ascii="Courier New" w:hAnsi="Courier New" w:hint="default"/>
      </w:rPr>
    </w:lvl>
    <w:lvl w:ilvl="5" w:tplc="EA38E902">
      <w:start w:val="1"/>
      <w:numFmt w:val="bullet"/>
      <w:lvlText w:val=""/>
      <w:lvlJc w:val="left"/>
      <w:pPr>
        <w:ind w:left="4320" w:hanging="360"/>
      </w:pPr>
      <w:rPr>
        <w:rFonts w:ascii="Wingdings" w:hAnsi="Wingdings" w:hint="default"/>
      </w:rPr>
    </w:lvl>
    <w:lvl w:ilvl="6" w:tplc="B792FBA6">
      <w:start w:val="1"/>
      <w:numFmt w:val="bullet"/>
      <w:lvlText w:val=""/>
      <w:lvlJc w:val="left"/>
      <w:pPr>
        <w:ind w:left="5040" w:hanging="360"/>
      </w:pPr>
      <w:rPr>
        <w:rFonts w:ascii="Symbol" w:hAnsi="Symbol" w:hint="default"/>
      </w:rPr>
    </w:lvl>
    <w:lvl w:ilvl="7" w:tplc="D74C28DE">
      <w:start w:val="1"/>
      <w:numFmt w:val="bullet"/>
      <w:lvlText w:val="o"/>
      <w:lvlJc w:val="left"/>
      <w:pPr>
        <w:ind w:left="5760" w:hanging="360"/>
      </w:pPr>
      <w:rPr>
        <w:rFonts w:ascii="Courier New" w:hAnsi="Courier New" w:hint="default"/>
      </w:rPr>
    </w:lvl>
    <w:lvl w:ilvl="8" w:tplc="5A12EB38">
      <w:start w:val="1"/>
      <w:numFmt w:val="bullet"/>
      <w:lvlText w:val=""/>
      <w:lvlJc w:val="left"/>
      <w:pPr>
        <w:ind w:left="6480" w:hanging="360"/>
      </w:pPr>
      <w:rPr>
        <w:rFonts w:ascii="Wingdings" w:hAnsi="Wingdings" w:hint="default"/>
      </w:rPr>
    </w:lvl>
  </w:abstractNum>
  <w:abstractNum w:abstractNumId="29" w15:restartNumberingAfterBreak="0">
    <w:nsid w:val="5A3C7331"/>
    <w:multiLevelType w:val="multilevel"/>
    <w:tmpl w:val="3ED4991E"/>
    <w:styleLink w:val="Stilius2"/>
    <w:lvl w:ilvl="0">
      <w:start w:val="6"/>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BE2EE6A"/>
    <w:multiLevelType w:val="hybridMultilevel"/>
    <w:tmpl w:val="56067E1C"/>
    <w:lvl w:ilvl="0" w:tplc="5D421DDE">
      <w:start w:val="1"/>
      <w:numFmt w:val="bullet"/>
      <w:lvlText w:val="-"/>
      <w:lvlJc w:val="left"/>
      <w:pPr>
        <w:ind w:left="720" w:hanging="360"/>
      </w:pPr>
      <w:rPr>
        <w:rFonts w:ascii="Aptos" w:hAnsi="Aptos" w:hint="default"/>
      </w:rPr>
    </w:lvl>
    <w:lvl w:ilvl="1" w:tplc="49243820">
      <w:start w:val="1"/>
      <w:numFmt w:val="bullet"/>
      <w:lvlText w:val="o"/>
      <w:lvlJc w:val="left"/>
      <w:pPr>
        <w:ind w:left="1440" w:hanging="360"/>
      </w:pPr>
      <w:rPr>
        <w:rFonts w:ascii="Courier New" w:hAnsi="Courier New" w:hint="default"/>
      </w:rPr>
    </w:lvl>
    <w:lvl w:ilvl="2" w:tplc="6F7EBD26">
      <w:start w:val="1"/>
      <w:numFmt w:val="bullet"/>
      <w:lvlText w:val=""/>
      <w:lvlJc w:val="left"/>
      <w:pPr>
        <w:ind w:left="2160" w:hanging="360"/>
      </w:pPr>
      <w:rPr>
        <w:rFonts w:ascii="Wingdings" w:hAnsi="Wingdings" w:hint="default"/>
      </w:rPr>
    </w:lvl>
    <w:lvl w:ilvl="3" w:tplc="FB769154">
      <w:start w:val="1"/>
      <w:numFmt w:val="bullet"/>
      <w:lvlText w:val=""/>
      <w:lvlJc w:val="left"/>
      <w:pPr>
        <w:ind w:left="2880" w:hanging="360"/>
      </w:pPr>
      <w:rPr>
        <w:rFonts w:ascii="Symbol" w:hAnsi="Symbol" w:hint="default"/>
      </w:rPr>
    </w:lvl>
    <w:lvl w:ilvl="4" w:tplc="C1EE6096">
      <w:start w:val="1"/>
      <w:numFmt w:val="bullet"/>
      <w:lvlText w:val="o"/>
      <w:lvlJc w:val="left"/>
      <w:pPr>
        <w:ind w:left="3600" w:hanging="360"/>
      </w:pPr>
      <w:rPr>
        <w:rFonts w:ascii="Courier New" w:hAnsi="Courier New" w:hint="default"/>
      </w:rPr>
    </w:lvl>
    <w:lvl w:ilvl="5" w:tplc="E2E0263A">
      <w:start w:val="1"/>
      <w:numFmt w:val="bullet"/>
      <w:lvlText w:val=""/>
      <w:lvlJc w:val="left"/>
      <w:pPr>
        <w:ind w:left="4320" w:hanging="360"/>
      </w:pPr>
      <w:rPr>
        <w:rFonts w:ascii="Wingdings" w:hAnsi="Wingdings" w:hint="default"/>
      </w:rPr>
    </w:lvl>
    <w:lvl w:ilvl="6" w:tplc="0C22E5BC">
      <w:start w:val="1"/>
      <w:numFmt w:val="bullet"/>
      <w:lvlText w:val=""/>
      <w:lvlJc w:val="left"/>
      <w:pPr>
        <w:ind w:left="5040" w:hanging="360"/>
      </w:pPr>
      <w:rPr>
        <w:rFonts w:ascii="Symbol" w:hAnsi="Symbol" w:hint="default"/>
      </w:rPr>
    </w:lvl>
    <w:lvl w:ilvl="7" w:tplc="F1666DA4">
      <w:start w:val="1"/>
      <w:numFmt w:val="bullet"/>
      <w:lvlText w:val="o"/>
      <w:lvlJc w:val="left"/>
      <w:pPr>
        <w:ind w:left="5760" w:hanging="360"/>
      </w:pPr>
      <w:rPr>
        <w:rFonts w:ascii="Courier New" w:hAnsi="Courier New" w:hint="default"/>
      </w:rPr>
    </w:lvl>
    <w:lvl w:ilvl="8" w:tplc="AEF8F084">
      <w:start w:val="1"/>
      <w:numFmt w:val="bullet"/>
      <w:lvlText w:val=""/>
      <w:lvlJc w:val="left"/>
      <w:pPr>
        <w:ind w:left="6480" w:hanging="360"/>
      </w:pPr>
      <w:rPr>
        <w:rFonts w:ascii="Wingdings" w:hAnsi="Wingdings" w:hint="default"/>
      </w:rPr>
    </w:lvl>
  </w:abstractNum>
  <w:abstractNum w:abstractNumId="31" w15:restartNumberingAfterBreak="0">
    <w:nsid w:val="5C39238E"/>
    <w:multiLevelType w:val="hybridMultilevel"/>
    <w:tmpl w:val="0402325C"/>
    <w:lvl w:ilvl="0" w:tplc="42284970">
      <w:start w:val="1"/>
      <w:numFmt w:val="bullet"/>
      <w:lvlText w:val="-"/>
      <w:lvlJc w:val="left"/>
      <w:pPr>
        <w:ind w:left="720" w:hanging="360"/>
      </w:pPr>
      <w:rPr>
        <w:rFonts w:ascii="Aptos" w:hAnsi="Aptos" w:hint="default"/>
      </w:rPr>
    </w:lvl>
    <w:lvl w:ilvl="1" w:tplc="ACF01FFC">
      <w:start w:val="1"/>
      <w:numFmt w:val="bullet"/>
      <w:lvlText w:val="o"/>
      <w:lvlJc w:val="left"/>
      <w:pPr>
        <w:ind w:left="1440" w:hanging="360"/>
      </w:pPr>
      <w:rPr>
        <w:rFonts w:ascii="Courier New" w:hAnsi="Courier New" w:hint="default"/>
      </w:rPr>
    </w:lvl>
    <w:lvl w:ilvl="2" w:tplc="6308BC42">
      <w:start w:val="1"/>
      <w:numFmt w:val="bullet"/>
      <w:lvlText w:val=""/>
      <w:lvlJc w:val="left"/>
      <w:pPr>
        <w:ind w:left="2160" w:hanging="360"/>
      </w:pPr>
      <w:rPr>
        <w:rFonts w:ascii="Wingdings" w:hAnsi="Wingdings" w:hint="default"/>
      </w:rPr>
    </w:lvl>
    <w:lvl w:ilvl="3" w:tplc="A71A078E">
      <w:start w:val="1"/>
      <w:numFmt w:val="bullet"/>
      <w:lvlText w:val=""/>
      <w:lvlJc w:val="left"/>
      <w:pPr>
        <w:ind w:left="2880" w:hanging="360"/>
      </w:pPr>
      <w:rPr>
        <w:rFonts w:ascii="Symbol" w:hAnsi="Symbol" w:hint="default"/>
      </w:rPr>
    </w:lvl>
    <w:lvl w:ilvl="4" w:tplc="3424AF60">
      <w:start w:val="1"/>
      <w:numFmt w:val="bullet"/>
      <w:lvlText w:val="o"/>
      <w:lvlJc w:val="left"/>
      <w:pPr>
        <w:ind w:left="3600" w:hanging="360"/>
      </w:pPr>
      <w:rPr>
        <w:rFonts w:ascii="Courier New" w:hAnsi="Courier New" w:hint="default"/>
      </w:rPr>
    </w:lvl>
    <w:lvl w:ilvl="5" w:tplc="858E030E">
      <w:start w:val="1"/>
      <w:numFmt w:val="bullet"/>
      <w:lvlText w:val=""/>
      <w:lvlJc w:val="left"/>
      <w:pPr>
        <w:ind w:left="4320" w:hanging="360"/>
      </w:pPr>
      <w:rPr>
        <w:rFonts w:ascii="Wingdings" w:hAnsi="Wingdings" w:hint="default"/>
      </w:rPr>
    </w:lvl>
    <w:lvl w:ilvl="6" w:tplc="9030F68C">
      <w:start w:val="1"/>
      <w:numFmt w:val="bullet"/>
      <w:lvlText w:val=""/>
      <w:lvlJc w:val="left"/>
      <w:pPr>
        <w:ind w:left="5040" w:hanging="360"/>
      </w:pPr>
      <w:rPr>
        <w:rFonts w:ascii="Symbol" w:hAnsi="Symbol" w:hint="default"/>
      </w:rPr>
    </w:lvl>
    <w:lvl w:ilvl="7" w:tplc="F8069F10">
      <w:start w:val="1"/>
      <w:numFmt w:val="bullet"/>
      <w:lvlText w:val="o"/>
      <w:lvlJc w:val="left"/>
      <w:pPr>
        <w:ind w:left="5760" w:hanging="360"/>
      </w:pPr>
      <w:rPr>
        <w:rFonts w:ascii="Courier New" w:hAnsi="Courier New" w:hint="default"/>
      </w:rPr>
    </w:lvl>
    <w:lvl w:ilvl="8" w:tplc="9A726D12">
      <w:start w:val="1"/>
      <w:numFmt w:val="bullet"/>
      <w:lvlText w:val=""/>
      <w:lvlJc w:val="left"/>
      <w:pPr>
        <w:ind w:left="6480" w:hanging="360"/>
      </w:pPr>
      <w:rPr>
        <w:rFonts w:ascii="Wingdings" w:hAnsi="Wingdings" w:hint="default"/>
      </w:rPr>
    </w:lvl>
  </w:abstractNum>
  <w:abstractNum w:abstractNumId="3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5032CE"/>
    <w:multiLevelType w:val="hybridMultilevel"/>
    <w:tmpl w:val="BD249C6C"/>
    <w:lvl w:ilvl="0" w:tplc="442A89EC">
      <w:start w:val="1"/>
      <w:numFmt w:val="bullet"/>
      <w:lvlText w:val="-"/>
      <w:lvlJc w:val="left"/>
      <w:pPr>
        <w:ind w:left="720" w:hanging="360"/>
      </w:pPr>
      <w:rPr>
        <w:rFonts w:ascii="Aptos" w:hAnsi="Aptos" w:hint="default"/>
      </w:rPr>
    </w:lvl>
    <w:lvl w:ilvl="1" w:tplc="9324325A">
      <w:start w:val="1"/>
      <w:numFmt w:val="bullet"/>
      <w:lvlText w:val="o"/>
      <w:lvlJc w:val="left"/>
      <w:pPr>
        <w:ind w:left="1440" w:hanging="360"/>
      </w:pPr>
      <w:rPr>
        <w:rFonts w:ascii="Courier New" w:hAnsi="Courier New" w:hint="default"/>
      </w:rPr>
    </w:lvl>
    <w:lvl w:ilvl="2" w:tplc="0714E0EE">
      <w:start w:val="1"/>
      <w:numFmt w:val="bullet"/>
      <w:lvlText w:val=""/>
      <w:lvlJc w:val="left"/>
      <w:pPr>
        <w:ind w:left="2160" w:hanging="360"/>
      </w:pPr>
      <w:rPr>
        <w:rFonts w:ascii="Wingdings" w:hAnsi="Wingdings" w:hint="default"/>
      </w:rPr>
    </w:lvl>
    <w:lvl w:ilvl="3" w:tplc="C0921358">
      <w:start w:val="1"/>
      <w:numFmt w:val="bullet"/>
      <w:lvlText w:val=""/>
      <w:lvlJc w:val="left"/>
      <w:pPr>
        <w:ind w:left="2880" w:hanging="360"/>
      </w:pPr>
      <w:rPr>
        <w:rFonts w:ascii="Symbol" w:hAnsi="Symbol" w:hint="default"/>
      </w:rPr>
    </w:lvl>
    <w:lvl w:ilvl="4" w:tplc="6FA8F4A4">
      <w:start w:val="1"/>
      <w:numFmt w:val="bullet"/>
      <w:lvlText w:val="o"/>
      <w:lvlJc w:val="left"/>
      <w:pPr>
        <w:ind w:left="3600" w:hanging="360"/>
      </w:pPr>
      <w:rPr>
        <w:rFonts w:ascii="Courier New" w:hAnsi="Courier New" w:hint="default"/>
      </w:rPr>
    </w:lvl>
    <w:lvl w:ilvl="5" w:tplc="D5465546">
      <w:start w:val="1"/>
      <w:numFmt w:val="bullet"/>
      <w:lvlText w:val=""/>
      <w:lvlJc w:val="left"/>
      <w:pPr>
        <w:ind w:left="4320" w:hanging="360"/>
      </w:pPr>
      <w:rPr>
        <w:rFonts w:ascii="Wingdings" w:hAnsi="Wingdings" w:hint="default"/>
      </w:rPr>
    </w:lvl>
    <w:lvl w:ilvl="6" w:tplc="AE1E21C8">
      <w:start w:val="1"/>
      <w:numFmt w:val="bullet"/>
      <w:lvlText w:val=""/>
      <w:lvlJc w:val="left"/>
      <w:pPr>
        <w:ind w:left="5040" w:hanging="360"/>
      </w:pPr>
      <w:rPr>
        <w:rFonts w:ascii="Symbol" w:hAnsi="Symbol" w:hint="default"/>
      </w:rPr>
    </w:lvl>
    <w:lvl w:ilvl="7" w:tplc="48347910">
      <w:start w:val="1"/>
      <w:numFmt w:val="bullet"/>
      <w:lvlText w:val="o"/>
      <w:lvlJc w:val="left"/>
      <w:pPr>
        <w:ind w:left="5760" w:hanging="360"/>
      </w:pPr>
      <w:rPr>
        <w:rFonts w:ascii="Courier New" w:hAnsi="Courier New" w:hint="default"/>
      </w:rPr>
    </w:lvl>
    <w:lvl w:ilvl="8" w:tplc="D12C034C">
      <w:start w:val="1"/>
      <w:numFmt w:val="bullet"/>
      <w:lvlText w:val=""/>
      <w:lvlJc w:val="left"/>
      <w:pPr>
        <w:ind w:left="6480" w:hanging="360"/>
      </w:pPr>
      <w:rPr>
        <w:rFonts w:ascii="Wingdings" w:hAnsi="Wingdings" w:hint="default"/>
      </w:rPr>
    </w:lvl>
  </w:abstractNum>
  <w:abstractNum w:abstractNumId="35" w15:restartNumberingAfterBreak="0">
    <w:nsid w:val="627EB003"/>
    <w:multiLevelType w:val="hybridMultilevel"/>
    <w:tmpl w:val="AF9EBF22"/>
    <w:lvl w:ilvl="0" w:tplc="27AA2796">
      <w:numFmt w:val="none"/>
      <w:lvlText w:val=""/>
      <w:lvlJc w:val="left"/>
      <w:pPr>
        <w:tabs>
          <w:tab w:val="num" w:pos="360"/>
        </w:tabs>
      </w:pPr>
    </w:lvl>
    <w:lvl w:ilvl="1" w:tplc="09C089B0">
      <w:start w:val="1"/>
      <w:numFmt w:val="lowerLetter"/>
      <w:lvlText w:val="%2."/>
      <w:lvlJc w:val="left"/>
      <w:pPr>
        <w:ind w:left="1800" w:hanging="360"/>
      </w:pPr>
    </w:lvl>
    <w:lvl w:ilvl="2" w:tplc="BE4E3D06">
      <w:start w:val="1"/>
      <w:numFmt w:val="lowerRoman"/>
      <w:lvlText w:val="%3."/>
      <w:lvlJc w:val="right"/>
      <w:pPr>
        <w:ind w:left="2520" w:hanging="180"/>
      </w:pPr>
    </w:lvl>
    <w:lvl w:ilvl="3" w:tplc="6FBE467A">
      <w:start w:val="1"/>
      <w:numFmt w:val="decimal"/>
      <w:lvlText w:val="%4."/>
      <w:lvlJc w:val="left"/>
      <w:pPr>
        <w:ind w:left="3240" w:hanging="360"/>
      </w:pPr>
    </w:lvl>
    <w:lvl w:ilvl="4" w:tplc="02B8CFE6">
      <w:start w:val="1"/>
      <w:numFmt w:val="lowerLetter"/>
      <w:lvlText w:val="%5."/>
      <w:lvlJc w:val="left"/>
      <w:pPr>
        <w:ind w:left="3960" w:hanging="360"/>
      </w:pPr>
    </w:lvl>
    <w:lvl w:ilvl="5" w:tplc="5E8CAB7E">
      <w:start w:val="1"/>
      <w:numFmt w:val="lowerRoman"/>
      <w:lvlText w:val="%6."/>
      <w:lvlJc w:val="right"/>
      <w:pPr>
        <w:ind w:left="4680" w:hanging="180"/>
      </w:pPr>
    </w:lvl>
    <w:lvl w:ilvl="6" w:tplc="AF1EC5B2">
      <w:start w:val="1"/>
      <w:numFmt w:val="decimal"/>
      <w:lvlText w:val="%7."/>
      <w:lvlJc w:val="left"/>
      <w:pPr>
        <w:ind w:left="5400" w:hanging="360"/>
      </w:pPr>
    </w:lvl>
    <w:lvl w:ilvl="7" w:tplc="EFC26AF8">
      <w:start w:val="1"/>
      <w:numFmt w:val="lowerLetter"/>
      <w:lvlText w:val="%8."/>
      <w:lvlJc w:val="left"/>
      <w:pPr>
        <w:ind w:left="6120" w:hanging="360"/>
      </w:pPr>
    </w:lvl>
    <w:lvl w:ilvl="8" w:tplc="298EAB10">
      <w:start w:val="1"/>
      <w:numFmt w:val="lowerRoman"/>
      <w:lvlText w:val="%9."/>
      <w:lvlJc w:val="right"/>
      <w:pPr>
        <w:ind w:left="6840" w:hanging="180"/>
      </w:pPr>
    </w:lvl>
  </w:abstractNum>
  <w:abstractNum w:abstractNumId="36" w15:restartNumberingAfterBreak="0">
    <w:nsid w:val="654E277F"/>
    <w:multiLevelType w:val="multilevel"/>
    <w:tmpl w:val="E92CE07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644" w:hanging="360"/>
      </w:pPr>
      <w:rPr>
        <w:rFonts w:eastAsia="Calibri" w:cstheme="minorBidi" w:hint="default"/>
        <w:color w:val="000000" w:themeColor="text1"/>
      </w:rPr>
    </w:lvl>
    <w:lvl w:ilvl="2">
      <w:start w:val="1"/>
      <w:numFmt w:val="decimal"/>
      <w:lvlText w:val="%1.%2.%3."/>
      <w:lvlJc w:val="left"/>
      <w:pPr>
        <w:ind w:left="1854" w:hanging="720"/>
      </w:pPr>
      <w:rPr>
        <w:rFonts w:eastAsia="Calibri" w:cstheme="minorBidi" w:hint="default"/>
        <w:color w:val="000000" w:themeColor="text1"/>
      </w:rPr>
    </w:lvl>
    <w:lvl w:ilvl="3">
      <w:start w:val="1"/>
      <w:numFmt w:val="decimal"/>
      <w:lvlText w:val="%1.%2.%3.%4."/>
      <w:lvlJc w:val="left"/>
      <w:pPr>
        <w:ind w:left="2421" w:hanging="720"/>
      </w:pPr>
      <w:rPr>
        <w:rFonts w:eastAsia="Calibri" w:cstheme="minorBidi" w:hint="default"/>
        <w:color w:val="000000" w:themeColor="text1"/>
      </w:rPr>
    </w:lvl>
    <w:lvl w:ilvl="4">
      <w:start w:val="1"/>
      <w:numFmt w:val="decimal"/>
      <w:lvlText w:val="%1.%2.%3.%4.%5."/>
      <w:lvlJc w:val="left"/>
      <w:pPr>
        <w:ind w:left="3348" w:hanging="1080"/>
      </w:pPr>
      <w:rPr>
        <w:rFonts w:eastAsia="Calibri" w:cstheme="minorBidi" w:hint="default"/>
        <w:color w:val="000000" w:themeColor="text1"/>
      </w:rPr>
    </w:lvl>
    <w:lvl w:ilvl="5">
      <w:start w:val="1"/>
      <w:numFmt w:val="decimal"/>
      <w:lvlText w:val="%1.%2.%3.%4.%5.%6."/>
      <w:lvlJc w:val="left"/>
      <w:pPr>
        <w:ind w:left="3915" w:hanging="1080"/>
      </w:pPr>
      <w:rPr>
        <w:rFonts w:eastAsia="Calibri" w:cstheme="minorBidi" w:hint="default"/>
        <w:color w:val="000000" w:themeColor="text1"/>
      </w:rPr>
    </w:lvl>
    <w:lvl w:ilvl="6">
      <w:start w:val="1"/>
      <w:numFmt w:val="decimal"/>
      <w:lvlText w:val="%1.%2.%3.%4.%5.%6.%7."/>
      <w:lvlJc w:val="left"/>
      <w:pPr>
        <w:ind w:left="4842" w:hanging="1440"/>
      </w:pPr>
      <w:rPr>
        <w:rFonts w:eastAsia="Calibri" w:cstheme="minorBidi" w:hint="default"/>
        <w:color w:val="000000" w:themeColor="text1"/>
      </w:rPr>
    </w:lvl>
    <w:lvl w:ilvl="7">
      <w:start w:val="1"/>
      <w:numFmt w:val="decimal"/>
      <w:lvlText w:val="%1.%2.%3.%4.%5.%6.%7.%8."/>
      <w:lvlJc w:val="left"/>
      <w:pPr>
        <w:ind w:left="5409" w:hanging="1440"/>
      </w:pPr>
      <w:rPr>
        <w:rFonts w:eastAsia="Calibri" w:cstheme="minorBidi" w:hint="default"/>
        <w:color w:val="000000" w:themeColor="text1"/>
      </w:rPr>
    </w:lvl>
    <w:lvl w:ilvl="8">
      <w:start w:val="1"/>
      <w:numFmt w:val="decimal"/>
      <w:lvlText w:val="%1.%2.%3.%4.%5.%6.%7.%8.%9."/>
      <w:lvlJc w:val="left"/>
      <w:pPr>
        <w:ind w:left="5976" w:hanging="1440"/>
      </w:pPr>
      <w:rPr>
        <w:rFonts w:eastAsia="Calibri" w:cstheme="minorBidi" w:hint="default"/>
        <w:color w:val="000000" w:themeColor="text1"/>
      </w:r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7564B9DB"/>
    <w:multiLevelType w:val="hybridMultilevel"/>
    <w:tmpl w:val="9B442402"/>
    <w:lvl w:ilvl="0" w:tplc="E5EAE6DE">
      <w:start w:val="1"/>
      <w:numFmt w:val="bullet"/>
      <w:lvlText w:val="-"/>
      <w:lvlJc w:val="left"/>
      <w:pPr>
        <w:ind w:left="720" w:hanging="360"/>
      </w:pPr>
      <w:rPr>
        <w:rFonts w:ascii="Aptos" w:hAnsi="Aptos" w:hint="default"/>
      </w:rPr>
    </w:lvl>
    <w:lvl w:ilvl="1" w:tplc="552265DC">
      <w:start w:val="1"/>
      <w:numFmt w:val="bullet"/>
      <w:lvlText w:val="o"/>
      <w:lvlJc w:val="left"/>
      <w:pPr>
        <w:ind w:left="1440" w:hanging="360"/>
      </w:pPr>
      <w:rPr>
        <w:rFonts w:ascii="Courier New" w:hAnsi="Courier New" w:hint="default"/>
      </w:rPr>
    </w:lvl>
    <w:lvl w:ilvl="2" w:tplc="321A9EBA">
      <w:start w:val="1"/>
      <w:numFmt w:val="bullet"/>
      <w:lvlText w:val=""/>
      <w:lvlJc w:val="left"/>
      <w:pPr>
        <w:ind w:left="2160" w:hanging="360"/>
      </w:pPr>
      <w:rPr>
        <w:rFonts w:ascii="Wingdings" w:hAnsi="Wingdings" w:hint="default"/>
      </w:rPr>
    </w:lvl>
    <w:lvl w:ilvl="3" w:tplc="DB5E391E">
      <w:start w:val="1"/>
      <w:numFmt w:val="bullet"/>
      <w:lvlText w:val=""/>
      <w:lvlJc w:val="left"/>
      <w:pPr>
        <w:ind w:left="2880" w:hanging="360"/>
      </w:pPr>
      <w:rPr>
        <w:rFonts w:ascii="Symbol" w:hAnsi="Symbol" w:hint="default"/>
      </w:rPr>
    </w:lvl>
    <w:lvl w:ilvl="4" w:tplc="896C6970">
      <w:start w:val="1"/>
      <w:numFmt w:val="bullet"/>
      <w:lvlText w:val="o"/>
      <w:lvlJc w:val="left"/>
      <w:pPr>
        <w:ind w:left="3600" w:hanging="360"/>
      </w:pPr>
      <w:rPr>
        <w:rFonts w:ascii="Courier New" w:hAnsi="Courier New" w:hint="default"/>
      </w:rPr>
    </w:lvl>
    <w:lvl w:ilvl="5" w:tplc="4964F318">
      <w:start w:val="1"/>
      <w:numFmt w:val="bullet"/>
      <w:lvlText w:val=""/>
      <w:lvlJc w:val="left"/>
      <w:pPr>
        <w:ind w:left="4320" w:hanging="360"/>
      </w:pPr>
      <w:rPr>
        <w:rFonts w:ascii="Wingdings" w:hAnsi="Wingdings" w:hint="default"/>
      </w:rPr>
    </w:lvl>
    <w:lvl w:ilvl="6" w:tplc="66C4EF4C">
      <w:start w:val="1"/>
      <w:numFmt w:val="bullet"/>
      <w:lvlText w:val=""/>
      <w:lvlJc w:val="left"/>
      <w:pPr>
        <w:ind w:left="5040" w:hanging="360"/>
      </w:pPr>
      <w:rPr>
        <w:rFonts w:ascii="Symbol" w:hAnsi="Symbol" w:hint="default"/>
      </w:rPr>
    </w:lvl>
    <w:lvl w:ilvl="7" w:tplc="E8B0431C">
      <w:start w:val="1"/>
      <w:numFmt w:val="bullet"/>
      <w:lvlText w:val="o"/>
      <w:lvlJc w:val="left"/>
      <w:pPr>
        <w:ind w:left="5760" w:hanging="360"/>
      </w:pPr>
      <w:rPr>
        <w:rFonts w:ascii="Courier New" w:hAnsi="Courier New" w:hint="default"/>
      </w:rPr>
    </w:lvl>
    <w:lvl w:ilvl="8" w:tplc="DD88654C">
      <w:start w:val="1"/>
      <w:numFmt w:val="bullet"/>
      <w:lvlText w:val=""/>
      <w:lvlJc w:val="left"/>
      <w:pPr>
        <w:ind w:left="6480" w:hanging="360"/>
      </w:pPr>
      <w:rPr>
        <w:rFonts w:ascii="Wingdings" w:hAnsi="Wingdings" w:hint="default"/>
      </w:rPr>
    </w:lvl>
  </w:abstractNum>
  <w:abstractNum w:abstractNumId="43" w15:restartNumberingAfterBreak="0">
    <w:nsid w:val="7797EF14"/>
    <w:multiLevelType w:val="hybridMultilevel"/>
    <w:tmpl w:val="7BE0C836"/>
    <w:lvl w:ilvl="0" w:tplc="51BC29EA">
      <w:start w:val="1"/>
      <w:numFmt w:val="bullet"/>
      <w:lvlText w:val=""/>
      <w:lvlJc w:val="left"/>
      <w:pPr>
        <w:ind w:left="720" w:hanging="360"/>
      </w:pPr>
      <w:rPr>
        <w:rFonts w:ascii="Symbol" w:hAnsi="Symbol" w:hint="default"/>
      </w:rPr>
    </w:lvl>
    <w:lvl w:ilvl="1" w:tplc="4D008E50">
      <w:start w:val="1"/>
      <w:numFmt w:val="bullet"/>
      <w:lvlText w:val="o"/>
      <w:lvlJc w:val="left"/>
      <w:pPr>
        <w:ind w:left="1440" w:hanging="360"/>
      </w:pPr>
      <w:rPr>
        <w:rFonts w:ascii="Courier New" w:hAnsi="Courier New" w:hint="default"/>
      </w:rPr>
    </w:lvl>
    <w:lvl w:ilvl="2" w:tplc="3500C270">
      <w:start w:val="1"/>
      <w:numFmt w:val="bullet"/>
      <w:lvlText w:val=""/>
      <w:lvlJc w:val="left"/>
      <w:pPr>
        <w:ind w:left="2160" w:hanging="360"/>
      </w:pPr>
      <w:rPr>
        <w:rFonts w:ascii="Wingdings" w:hAnsi="Wingdings" w:hint="default"/>
      </w:rPr>
    </w:lvl>
    <w:lvl w:ilvl="3" w:tplc="CF7422BA">
      <w:start w:val="1"/>
      <w:numFmt w:val="bullet"/>
      <w:lvlText w:val=""/>
      <w:lvlJc w:val="left"/>
      <w:pPr>
        <w:ind w:left="2880" w:hanging="360"/>
      </w:pPr>
      <w:rPr>
        <w:rFonts w:ascii="Symbol" w:hAnsi="Symbol" w:hint="default"/>
      </w:rPr>
    </w:lvl>
    <w:lvl w:ilvl="4" w:tplc="C082C59E">
      <w:start w:val="1"/>
      <w:numFmt w:val="bullet"/>
      <w:lvlText w:val="o"/>
      <w:lvlJc w:val="left"/>
      <w:pPr>
        <w:ind w:left="3600" w:hanging="360"/>
      </w:pPr>
      <w:rPr>
        <w:rFonts w:ascii="Courier New" w:hAnsi="Courier New" w:hint="default"/>
      </w:rPr>
    </w:lvl>
    <w:lvl w:ilvl="5" w:tplc="E520847C">
      <w:start w:val="1"/>
      <w:numFmt w:val="bullet"/>
      <w:lvlText w:val=""/>
      <w:lvlJc w:val="left"/>
      <w:pPr>
        <w:ind w:left="4320" w:hanging="360"/>
      </w:pPr>
      <w:rPr>
        <w:rFonts w:ascii="Wingdings" w:hAnsi="Wingdings" w:hint="default"/>
      </w:rPr>
    </w:lvl>
    <w:lvl w:ilvl="6" w:tplc="1B388FE0">
      <w:start w:val="1"/>
      <w:numFmt w:val="bullet"/>
      <w:lvlText w:val=""/>
      <w:lvlJc w:val="left"/>
      <w:pPr>
        <w:ind w:left="5040" w:hanging="360"/>
      </w:pPr>
      <w:rPr>
        <w:rFonts w:ascii="Symbol" w:hAnsi="Symbol" w:hint="default"/>
      </w:rPr>
    </w:lvl>
    <w:lvl w:ilvl="7" w:tplc="FF04E78A">
      <w:start w:val="1"/>
      <w:numFmt w:val="bullet"/>
      <w:lvlText w:val="o"/>
      <w:lvlJc w:val="left"/>
      <w:pPr>
        <w:ind w:left="5760" w:hanging="360"/>
      </w:pPr>
      <w:rPr>
        <w:rFonts w:ascii="Courier New" w:hAnsi="Courier New" w:hint="default"/>
      </w:rPr>
    </w:lvl>
    <w:lvl w:ilvl="8" w:tplc="4800BB7A">
      <w:start w:val="1"/>
      <w:numFmt w:val="bullet"/>
      <w:lvlText w:val=""/>
      <w:lvlJc w:val="left"/>
      <w:pPr>
        <w:ind w:left="6480" w:hanging="360"/>
      </w:pPr>
      <w:rPr>
        <w:rFonts w:ascii="Wingdings" w:hAnsi="Wingdings" w:hint="default"/>
      </w:rPr>
    </w:lvl>
  </w:abstractNum>
  <w:abstractNum w:abstractNumId="4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7DAB5E94"/>
    <w:multiLevelType w:val="multilevel"/>
    <w:tmpl w:val="48F43F10"/>
    <w:lvl w:ilvl="0">
      <w:start w:val="1"/>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72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872228830">
    <w:abstractNumId w:val="7"/>
  </w:num>
  <w:num w:numId="2" w16cid:durableId="594754721">
    <w:abstractNumId w:val="35"/>
  </w:num>
  <w:num w:numId="3" w16cid:durableId="1814828477">
    <w:abstractNumId w:val="42"/>
  </w:num>
  <w:num w:numId="4" w16cid:durableId="1152524181">
    <w:abstractNumId w:val="31"/>
  </w:num>
  <w:num w:numId="5" w16cid:durableId="858278544">
    <w:abstractNumId w:val="30"/>
  </w:num>
  <w:num w:numId="6" w16cid:durableId="1717855954">
    <w:abstractNumId w:val="34"/>
  </w:num>
  <w:num w:numId="7" w16cid:durableId="1600209966">
    <w:abstractNumId w:val="18"/>
  </w:num>
  <w:num w:numId="8" w16cid:durableId="172186577">
    <w:abstractNumId w:val="28"/>
  </w:num>
  <w:num w:numId="9" w16cid:durableId="658967608">
    <w:abstractNumId w:val="16"/>
  </w:num>
  <w:num w:numId="10" w16cid:durableId="2062943485">
    <w:abstractNumId w:val="13"/>
  </w:num>
  <w:num w:numId="11" w16cid:durableId="1489322259">
    <w:abstractNumId w:val="43"/>
  </w:num>
  <w:num w:numId="12" w16cid:durableId="325911222">
    <w:abstractNumId w:val="24"/>
  </w:num>
  <w:num w:numId="13" w16cid:durableId="1927765243">
    <w:abstractNumId w:val="12"/>
  </w:num>
  <w:num w:numId="14" w16cid:durableId="207184103">
    <w:abstractNumId w:val="6"/>
  </w:num>
  <w:num w:numId="15" w16cid:durableId="1484615006">
    <w:abstractNumId w:val="38"/>
  </w:num>
  <w:num w:numId="16" w16cid:durableId="408162091">
    <w:abstractNumId w:val="44"/>
  </w:num>
  <w:num w:numId="17" w16cid:durableId="749809940">
    <w:abstractNumId w:val="4"/>
  </w:num>
  <w:num w:numId="18" w16cid:durableId="1318921492">
    <w:abstractNumId w:val="25"/>
  </w:num>
  <w:num w:numId="19" w16cid:durableId="1864435576">
    <w:abstractNumId w:val="40"/>
  </w:num>
  <w:num w:numId="20" w16cid:durableId="1516917841">
    <w:abstractNumId w:val="14"/>
  </w:num>
  <w:num w:numId="21" w16cid:durableId="2105684055">
    <w:abstractNumId w:val="37"/>
  </w:num>
  <w:num w:numId="22" w16cid:durableId="371005059">
    <w:abstractNumId w:val="32"/>
  </w:num>
  <w:num w:numId="23" w16cid:durableId="1789858266">
    <w:abstractNumId w:val="41"/>
  </w:num>
  <w:num w:numId="24" w16cid:durableId="1884630571">
    <w:abstractNumId w:val="22"/>
  </w:num>
  <w:num w:numId="25" w16cid:durableId="494614562">
    <w:abstractNumId w:val="33"/>
  </w:num>
  <w:num w:numId="26" w16cid:durableId="1473055655">
    <w:abstractNumId w:val="39"/>
  </w:num>
  <w:num w:numId="27" w16cid:durableId="510532351">
    <w:abstractNumId w:val="0"/>
  </w:num>
  <w:num w:numId="28" w16cid:durableId="1568150629">
    <w:abstractNumId w:val="20"/>
  </w:num>
  <w:num w:numId="29" w16cid:durableId="1024673049">
    <w:abstractNumId w:val="17"/>
  </w:num>
  <w:num w:numId="30" w16cid:durableId="2102607777">
    <w:abstractNumId w:val="36"/>
  </w:num>
  <w:num w:numId="31" w16cid:durableId="1932623270">
    <w:abstractNumId w:val="26"/>
  </w:num>
  <w:num w:numId="32" w16cid:durableId="81605466">
    <w:abstractNumId w:val="10"/>
  </w:num>
  <w:num w:numId="33" w16cid:durableId="1293099226">
    <w:abstractNumId w:val="8"/>
  </w:num>
  <w:num w:numId="34" w16cid:durableId="71743161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31828242">
    <w:abstractNumId w:val="23"/>
  </w:num>
  <w:num w:numId="36" w16cid:durableId="711073391">
    <w:abstractNumId w:val="15"/>
  </w:num>
  <w:num w:numId="37" w16cid:durableId="2109497305">
    <w:abstractNumId w:val="2"/>
  </w:num>
  <w:num w:numId="38" w16cid:durableId="776607200">
    <w:abstractNumId w:val="29"/>
  </w:num>
  <w:num w:numId="39" w16cid:durableId="342781450">
    <w:abstractNumId w:val="19"/>
  </w:num>
  <w:num w:numId="40" w16cid:durableId="1277365635">
    <w:abstractNumId w:val="11"/>
  </w:num>
  <w:num w:numId="41" w16cid:durableId="33504347">
    <w:abstractNumId w:val="27"/>
  </w:num>
  <w:num w:numId="42" w16cid:durableId="1108891991">
    <w:abstractNumId w:val="21"/>
  </w:num>
  <w:num w:numId="43" w16cid:durableId="827943409">
    <w:abstractNumId w:val="5"/>
  </w:num>
  <w:num w:numId="44" w16cid:durableId="727145190">
    <w:abstractNumId w:val="3"/>
  </w:num>
  <w:num w:numId="45" w16cid:durableId="1744526891">
    <w:abstractNumId w:val="9"/>
  </w:num>
  <w:num w:numId="46" w16cid:durableId="1610117337">
    <w:abstractNumId w:val="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iva Rastenienė">
    <w15:presenceInfo w15:providerId="AD" w15:userId="S::d.rasteniene@cpo.lt::40e6dd06-a7bf-4ecf-8004-3ba12aaac6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AF9"/>
    <w:rsid w:val="00001CCF"/>
    <w:rsid w:val="00003568"/>
    <w:rsid w:val="000035DA"/>
    <w:rsid w:val="00003A28"/>
    <w:rsid w:val="00003A3F"/>
    <w:rsid w:val="00003E8A"/>
    <w:rsid w:val="000044FA"/>
    <w:rsid w:val="00004521"/>
    <w:rsid w:val="00004A08"/>
    <w:rsid w:val="00005C57"/>
    <w:rsid w:val="00005F36"/>
    <w:rsid w:val="00005FAA"/>
    <w:rsid w:val="00005FF4"/>
    <w:rsid w:val="000060AC"/>
    <w:rsid w:val="00006991"/>
    <w:rsid w:val="00006FDD"/>
    <w:rsid w:val="000074A0"/>
    <w:rsid w:val="00007D23"/>
    <w:rsid w:val="00007EC9"/>
    <w:rsid w:val="00007F36"/>
    <w:rsid w:val="0001089B"/>
    <w:rsid w:val="00010B64"/>
    <w:rsid w:val="00010DEE"/>
    <w:rsid w:val="00010EAD"/>
    <w:rsid w:val="00010FA6"/>
    <w:rsid w:val="0001144E"/>
    <w:rsid w:val="000114F7"/>
    <w:rsid w:val="00011887"/>
    <w:rsid w:val="00011A8D"/>
    <w:rsid w:val="00011B40"/>
    <w:rsid w:val="00011C54"/>
    <w:rsid w:val="00012892"/>
    <w:rsid w:val="00012BE7"/>
    <w:rsid w:val="000133D6"/>
    <w:rsid w:val="0001356C"/>
    <w:rsid w:val="00013DF0"/>
    <w:rsid w:val="00013EF1"/>
    <w:rsid w:val="00013FF6"/>
    <w:rsid w:val="00014A61"/>
    <w:rsid w:val="00015C75"/>
    <w:rsid w:val="00015FC9"/>
    <w:rsid w:val="0001618D"/>
    <w:rsid w:val="0001658B"/>
    <w:rsid w:val="0001670E"/>
    <w:rsid w:val="00016898"/>
    <w:rsid w:val="0001697F"/>
    <w:rsid w:val="00016FDD"/>
    <w:rsid w:val="00017009"/>
    <w:rsid w:val="00020284"/>
    <w:rsid w:val="00020477"/>
    <w:rsid w:val="000206C9"/>
    <w:rsid w:val="000207C2"/>
    <w:rsid w:val="00020FD4"/>
    <w:rsid w:val="00021574"/>
    <w:rsid w:val="00021CA7"/>
    <w:rsid w:val="00021ECC"/>
    <w:rsid w:val="00021EFA"/>
    <w:rsid w:val="000221F4"/>
    <w:rsid w:val="00022255"/>
    <w:rsid w:val="000223C9"/>
    <w:rsid w:val="00022770"/>
    <w:rsid w:val="00022DEB"/>
    <w:rsid w:val="00022E0C"/>
    <w:rsid w:val="00023641"/>
    <w:rsid w:val="0002458F"/>
    <w:rsid w:val="00024AB2"/>
    <w:rsid w:val="00024DB9"/>
    <w:rsid w:val="0002541F"/>
    <w:rsid w:val="000258B2"/>
    <w:rsid w:val="00025A65"/>
    <w:rsid w:val="00026246"/>
    <w:rsid w:val="00026673"/>
    <w:rsid w:val="00026690"/>
    <w:rsid w:val="00026A51"/>
    <w:rsid w:val="00026D16"/>
    <w:rsid w:val="0002721A"/>
    <w:rsid w:val="00030C02"/>
    <w:rsid w:val="00030C76"/>
    <w:rsid w:val="00030F90"/>
    <w:rsid w:val="00031104"/>
    <w:rsid w:val="00031487"/>
    <w:rsid w:val="000315EB"/>
    <w:rsid w:val="0003169B"/>
    <w:rsid w:val="00031A62"/>
    <w:rsid w:val="000321E6"/>
    <w:rsid w:val="000323FA"/>
    <w:rsid w:val="000325BD"/>
    <w:rsid w:val="0003281A"/>
    <w:rsid w:val="00032D19"/>
    <w:rsid w:val="00034A4A"/>
    <w:rsid w:val="00035221"/>
    <w:rsid w:val="000356C7"/>
    <w:rsid w:val="0003587B"/>
    <w:rsid w:val="0003638B"/>
    <w:rsid w:val="00036E92"/>
    <w:rsid w:val="000372C8"/>
    <w:rsid w:val="000372F4"/>
    <w:rsid w:val="000373E5"/>
    <w:rsid w:val="00037543"/>
    <w:rsid w:val="00037649"/>
    <w:rsid w:val="0003781D"/>
    <w:rsid w:val="00040233"/>
    <w:rsid w:val="00040C0F"/>
    <w:rsid w:val="00040F4E"/>
    <w:rsid w:val="00041D61"/>
    <w:rsid w:val="000425D9"/>
    <w:rsid w:val="00042720"/>
    <w:rsid w:val="00042937"/>
    <w:rsid w:val="00042D50"/>
    <w:rsid w:val="000431AC"/>
    <w:rsid w:val="000431CC"/>
    <w:rsid w:val="00043C51"/>
    <w:rsid w:val="00043D65"/>
    <w:rsid w:val="00044728"/>
    <w:rsid w:val="00044752"/>
    <w:rsid w:val="00044B63"/>
    <w:rsid w:val="00044D8E"/>
    <w:rsid w:val="00044F08"/>
    <w:rsid w:val="000455B9"/>
    <w:rsid w:val="0004581D"/>
    <w:rsid w:val="00045E69"/>
    <w:rsid w:val="00045ED4"/>
    <w:rsid w:val="000461D0"/>
    <w:rsid w:val="000464E8"/>
    <w:rsid w:val="00046522"/>
    <w:rsid w:val="000466D2"/>
    <w:rsid w:val="00046DDC"/>
    <w:rsid w:val="0004774A"/>
    <w:rsid w:val="000477CC"/>
    <w:rsid w:val="00047F6B"/>
    <w:rsid w:val="00047F87"/>
    <w:rsid w:val="00050672"/>
    <w:rsid w:val="00050693"/>
    <w:rsid w:val="00051151"/>
    <w:rsid w:val="0005148B"/>
    <w:rsid w:val="00051544"/>
    <w:rsid w:val="00051A51"/>
    <w:rsid w:val="00051E9D"/>
    <w:rsid w:val="00051F2D"/>
    <w:rsid w:val="000521F2"/>
    <w:rsid w:val="00052365"/>
    <w:rsid w:val="0005252E"/>
    <w:rsid w:val="000526FF"/>
    <w:rsid w:val="00052870"/>
    <w:rsid w:val="0005295E"/>
    <w:rsid w:val="00053139"/>
    <w:rsid w:val="0005396D"/>
    <w:rsid w:val="00053ABC"/>
    <w:rsid w:val="000543B5"/>
    <w:rsid w:val="000549B2"/>
    <w:rsid w:val="00054B03"/>
    <w:rsid w:val="00054CA6"/>
    <w:rsid w:val="00055235"/>
    <w:rsid w:val="000561CC"/>
    <w:rsid w:val="000571AD"/>
    <w:rsid w:val="0005724E"/>
    <w:rsid w:val="00057346"/>
    <w:rsid w:val="0005740B"/>
    <w:rsid w:val="000578C9"/>
    <w:rsid w:val="000579C9"/>
    <w:rsid w:val="000603E2"/>
    <w:rsid w:val="0006040C"/>
    <w:rsid w:val="000605C5"/>
    <w:rsid w:val="000608EF"/>
    <w:rsid w:val="00061084"/>
    <w:rsid w:val="00061466"/>
    <w:rsid w:val="0006172A"/>
    <w:rsid w:val="00061C76"/>
    <w:rsid w:val="00061E25"/>
    <w:rsid w:val="00061E86"/>
    <w:rsid w:val="00061ED5"/>
    <w:rsid w:val="0006300C"/>
    <w:rsid w:val="000631F1"/>
    <w:rsid w:val="0006345F"/>
    <w:rsid w:val="000635E4"/>
    <w:rsid w:val="0006386B"/>
    <w:rsid w:val="00063AD3"/>
    <w:rsid w:val="00064868"/>
    <w:rsid w:val="0006575D"/>
    <w:rsid w:val="000659E9"/>
    <w:rsid w:val="00066B02"/>
    <w:rsid w:val="00066BB9"/>
    <w:rsid w:val="00066D29"/>
    <w:rsid w:val="00067A88"/>
    <w:rsid w:val="00067B87"/>
    <w:rsid w:val="00067DCC"/>
    <w:rsid w:val="00067EAF"/>
    <w:rsid w:val="000703DE"/>
    <w:rsid w:val="0007051B"/>
    <w:rsid w:val="000714BF"/>
    <w:rsid w:val="00071548"/>
    <w:rsid w:val="000716B1"/>
    <w:rsid w:val="0007282F"/>
    <w:rsid w:val="00072F31"/>
    <w:rsid w:val="00072FE6"/>
    <w:rsid w:val="00073704"/>
    <w:rsid w:val="000738C7"/>
    <w:rsid w:val="00073C6F"/>
    <w:rsid w:val="000749D7"/>
    <w:rsid w:val="00074A01"/>
    <w:rsid w:val="00074DEB"/>
    <w:rsid w:val="00074E9E"/>
    <w:rsid w:val="0007511C"/>
    <w:rsid w:val="00075511"/>
    <w:rsid w:val="00075D27"/>
    <w:rsid w:val="000767D0"/>
    <w:rsid w:val="000769A3"/>
    <w:rsid w:val="00076FB7"/>
    <w:rsid w:val="00077583"/>
    <w:rsid w:val="000775B4"/>
    <w:rsid w:val="00080259"/>
    <w:rsid w:val="00080396"/>
    <w:rsid w:val="0008048B"/>
    <w:rsid w:val="00080EE8"/>
    <w:rsid w:val="00080F53"/>
    <w:rsid w:val="0008241E"/>
    <w:rsid w:val="00082F6A"/>
    <w:rsid w:val="0008369A"/>
    <w:rsid w:val="00083A85"/>
    <w:rsid w:val="0008436A"/>
    <w:rsid w:val="00084D4E"/>
    <w:rsid w:val="000851E4"/>
    <w:rsid w:val="00085478"/>
    <w:rsid w:val="00085609"/>
    <w:rsid w:val="000859C8"/>
    <w:rsid w:val="000865A2"/>
    <w:rsid w:val="0008685D"/>
    <w:rsid w:val="00086C16"/>
    <w:rsid w:val="00086D57"/>
    <w:rsid w:val="00086DDB"/>
    <w:rsid w:val="00087211"/>
    <w:rsid w:val="000872EC"/>
    <w:rsid w:val="000873A9"/>
    <w:rsid w:val="00087505"/>
    <w:rsid w:val="000876C6"/>
    <w:rsid w:val="0008799F"/>
    <w:rsid w:val="00087EFE"/>
    <w:rsid w:val="00090235"/>
    <w:rsid w:val="000903A3"/>
    <w:rsid w:val="000903D5"/>
    <w:rsid w:val="000904B3"/>
    <w:rsid w:val="0009064F"/>
    <w:rsid w:val="00090916"/>
    <w:rsid w:val="000909F6"/>
    <w:rsid w:val="00090F9B"/>
    <w:rsid w:val="000912B8"/>
    <w:rsid w:val="00091346"/>
    <w:rsid w:val="000917F2"/>
    <w:rsid w:val="00091C9D"/>
    <w:rsid w:val="000924AB"/>
    <w:rsid w:val="00093006"/>
    <w:rsid w:val="00093CFD"/>
    <w:rsid w:val="00094604"/>
    <w:rsid w:val="00094AB6"/>
    <w:rsid w:val="00094F8E"/>
    <w:rsid w:val="00095834"/>
    <w:rsid w:val="00095A99"/>
    <w:rsid w:val="00096047"/>
    <w:rsid w:val="00096325"/>
    <w:rsid w:val="0009724E"/>
    <w:rsid w:val="0009740B"/>
    <w:rsid w:val="000979E1"/>
    <w:rsid w:val="00097B80"/>
    <w:rsid w:val="000A05FB"/>
    <w:rsid w:val="000A09BB"/>
    <w:rsid w:val="000A0DFE"/>
    <w:rsid w:val="000A0F5D"/>
    <w:rsid w:val="000A1578"/>
    <w:rsid w:val="000A1E34"/>
    <w:rsid w:val="000A202B"/>
    <w:rsid w:val="000A20BD"/>
    <w:rsid w:val="000A2141"/>
    <w:rsid w:val="000A23FB"/>
    <w:rsid w:val="000A2CBA"/>
    <w:rsid w:val="000A2D88"/>
    <w:rsid w:val="000A39F0"/>
    <w:rsid w:val="000A49AD"/>
    <w:rsid w:val="000A5738"/>
    <w:rsid w:val="000A5FB1"/>
    <w:rsid w:val="000A6960"/>
    <w:rsid w:val="000A6BBE"/>
    <w:rsid w:val="000A700F"/>
    <w:rsid w:val="000A74B0"/>
    <w:rsid w:val="000A76C1"/>
    <w:rsid w:val="000A7BF8"/>
    <w:rsid w:val="000A7E99"/>
    <w:rsid w:val="000B01A0"/>
    <w:rsid w:val="000B049C"/>
    <w:rsid w:val="000B0718"/>
    <w:rsid w:val="000B0CED"/>
    <w:rsid w:val="000B216F"/>
    <w:rsid w:val="000B2329"/>
    <w:rsid w:val="000B2E23"/>
    <w:rsid w:val="000B36CB"/>
    <w:rsid w:val="000B440F"/>
    <w:rsid w:val="000B470A"/>
    <w:rsid w:val="000B4A3A"/>
    <w:rsid w:val="000B4A8B"/>
    <w:rsid w:val="000B4E01"/>
    <w:rsid w:val="000B4E6D"/>
    <w:rsid w:val="000B4E90"/>
    <w:rsid w:val="000B51DF"/>
    <w:rsid w:val="000B5222"/>
    <w:rsid w:val="000B5255"/>
    <w:rsid w:val="000B685D"/>
    <w:rsid w:val="000B7223"/>
    <w:rsid w:val="000C006A"/>
    <w:rsid w:val="000C02F3"/>
    <w:rsid w:val="000C09B7"/>
    <w:rsid w:val="000C1AE5"/>
    <w:rsid w:val="000C1C56"/>
    <w:rsid w:val="000C1F59"/>
    <w:rsid w:val="000C211C"/>
    <w:rsid w:val="000C2217"/>
    <w:rsid w:val="000C238A"/>
    <w:rsid w:val="000C2C07"/>
    <w:rsid w:val="000C3208"/>
    <w:rsid w:val="000C34A7"/>
    <w:rsid w:val="000C3D2E"/>
    <w:rsid w:val="000C3F71"/>
    <w:rsid w:val="000C4202"/>
    <w:rsid w:val="000C4D87"/>
    <w:rsid w:val="000C4DF9"/>
    <w:rsid w:val="000C5360"/>
    <w:rsid w:val="000C55D6"/>
    <w:rsid w:val="000C59B8"/>
    <w:rsid w:val="000C5BB5"/>
    <w:rsid w:val="000C6068"/>
    <w:rsid w:val="000C69B0"/>
    <w:rsid w:val="000C7160"/>
    <w:rsid w:val="000D0F58"/>
    <w:rsid w:val="000D13D6"/>
    <w:rsid w:val="000D18E9"/>
    <w:rsid w:val="000D2109"/>
    <w:rsid w:val="000D26D8"/>
    <w:rsid w:val="000D412D"/>
    <w:rsid w:val="000D43AC"/>
    <w:rsid w:val="000D4406"/>
    <w:rsid w:val="000D4A1B"/>
    <w:rsid w:val="000D4AD7"/>
    <w:rsid w:val="000D4B9C"/>
    <w:rsid w:val="000D4E2B"/>
    <w:rsid w:val="000D5C58"/>
    <w:rsid w:val="000D638A"/>
    <w:rsid w:val="000D65D6"/>
    <w:rsid w:val="000D6F64"/>
    <w:rsid w:val="000D71C2"/>
    <w:rsid w:val="000D7494"/>
    <w:rsid w:val="000D7683"/>
    <w:rsid w:val="000D76E2"/>
    <w:rsid w:val="000D7AD2"/>
    <w:rsid w:val="000E01BF"/>
    <w:rsid w:val="000E083B"/>
    <w:rsid w:val="000E0EAE"/>
    <w:rsid w:val="000E10BD"/>
    <w:rsid w:val="000E149B"/>
    <w:rsid w:val="000E1743"/>
    <w:rsid w:val="000E2119"/>
    <w:rsid w:val="000E21C4"/>
    <w:rsid w:val="000E266E"/>
    <w:rsid w:val="000E2FD9"/>
    <w:rsid w:val="000E31D4"/>
    <w:rsid w:val="000E3448"/>
    <w:rsid w:val="000E35A0"/>
    <w:rsid w:val="000E37BD"/>
    <w:rsid w:val="000E3CFA"/>
    <w:rsid w:val="000E3E3A"/>
    <w:rsid w:val="000E419E"/>
    <w:rsid w:val="000E430C"/>
    <w:rsid w:val="000E458D"/>
    <w:rsid w:val="000E4BE5"/>
    <w:rsid w:val="000E5999"/>
    <w:rsid w:val="000E6130"/>
    <w:rsid w:val="000E6657"/>
    <w:rsid w:val="000E7154"/>
    <w:rsid w:val="000E799D"/>
    <w:rsid w:val="000E7CF8"/>
    <w:rsid w:val="000E7F46"/>
    <w:rsid w:val="000F01E1"/>
    <w:rsid w:val="000F04F7"/>
    <w:rsid w:val="000F051B"/>
    <w:rsid w:val="000F0D79"/>
    <w:rsid w:val="000F1287"/>
    <w:rsid w:val="000F1B57"/>
    <w:rsid w:val="000F2282"/>
    <w:rsid w:val="000F2369"/>
    <w:rsid w:val="000F2FF1"/>
    <w:rsid w:val="000F32FF"/>
    <w:rsid w:val="000F403D"/>
    <w:rsid w:val="000F4AA3"/>
    <w:rsid w:val="000F4B8F"/>
    <w:rsid w:val="000F513D"/>
    <w:rsid w:val="000F5948"/>
    <w:rsid w:val="000F5BFA"/>
    <w:rsid w:val="000F5F0C"/>
    <w:rsid w:val="000F7102"/>
    <w:rsid w:val="000F710E"/>
    <w:rsid w:val="000F75F9"/>
    <w:rsid w:val="00100B38"/>
    <w:rsid w:val="001010F7"/>
    <w:rsid w:val="00101313"/>
    <w:rsid w:val="00101317"/>
    <w:rsid w:val="001014E1"/>
    <w:rsid w:val="00101C48"/>
    <w:rsid w:val="00101DB0"/>
    <w:rsid w:val="0010270D"/>
    <w:rsid w:val="00102D1D"/>
    <w:rsid w:val="001032F8"/>
    <w:rsid w:val="00103779"/>
    <w:rsid w:val="001045A6"/>
    <w:rsid w:val="00104D21"/>
    <w:rsid w:val="0010505E"/>
    <w:rsid w:val="001059F7"/>
    <w:rsid w:val="00105E0E"/>
    <w:rsid w:val="00105FA3"/>
    <w:rsid w:val="001072BE"/>
    <w:rsid w:val="0010779C"/>
    <w:rsid w:val="00107A04"/>
    <w:rsid w:val="00110481"/>
    <w:rsid w:val="00111429"/>
    <w:rsid w:val="00111595"/>
    <w:rsid w:val="00111943"/>
    <w:rsid w:val="0011199A"/>
    <w:rsid w:val="001121E6"/>
    <w:rsid w:val="001123B4"/>
    <w:rsid w:val="001126FB"/>
    <w:rsid w:val="00112EE8"/>
    <w:rsid w:val="0011320C"/>
    <w:rsid w:val="0011344C"/>
    <w:rsid w:val="00113A82"/>
    <w:rsid w:val="00113B07"/>
    <w:rsid w:val="00113C79"/>
    <w:rsid w:val="00113EAE"/>
    <w:rsid w:val="00113FD3"/>
    <w:rsid w:val="00115438"/>
    <w:rsid w:val="001157F2"/>
    <w:rsid w:val="001163F9"/>
    <w:rsid w:val="001169C0"/>
    <w:rsid w:val="00116A84"/>
    <w:rsid w:val="0011798C"/>
    <w:rsid w:val="00117DD0"/>
    <w:rsid w:val="00120989"/>
    <w:rsid w:val="00120F58"/>
    <w:rsid w:val="00121725"/>
    <w:rsid w:val="00121867"/>
    <w:rsid w:val="00121982"/>
    <w:rsid w:val="00121BEC"/>
    <w:rsid w:val="00121C2B"/>
    <w:rsid w:val="0012267C"/>
    <w:rsid w:val="001229FD"/>
    <w:rsid w:val="001232F3"/>
    <w:rsid w:val="00124338"/>
    <w:rsid w:val="00124345"/>
    <w:rsid w:val="00124FB1"/>
    <w:rsid w:val="00125082"/>
    <w:rsid w:val="001257A8"/>
    <w:rsid w:val="0012584E"/>
    <w:rsid w:val="0012639E"/>
    <w:rsid w:val="00127196"/>
    <w:rsid w:val="001275FB"/>
    <w:rsid w:val="001277AF"/>
    <w:rsid w:val="00127F38"/>
    <w:rsid w:val="0013010B"/>
    <w:rsid w:val="001305F4"/>
    <w:rsid w:val="0013140B"/>
    <w:rsid w:val="00131710"/>
    <w:rsid w:val="00131BA4"/>
    <w:rsid w:val="0013260B"/>
    <w:rsid w:val="001329A7"/>
    <w:rsid w:val="00132BAE"/>
    <w:rsid w:val="00132C73"/>
    <w:rsid w:val="00132D5E"/>
    <w:rsid w:val="00132FC0"/>
    <w:rsid w:val="0013353A"/>
    <w:rsid w:val="00133638"/>
    <w:rsid w:val="0013383A"/>
    <w:rsid w:val="00133CAA"/>
    <w:rsid w:val="00133FD9"/>
    <w:rsid w:val="001342AE"/>
    <w:rsid w:val="00134825"/>
    <w:rsid w:val="0013485F"/>
    <w:rsid w:val="00135122"/>
    <w:rsid w:val="001351A4"/>
    <w:rsid w:val="0013531F"/>
    <w:rsid w:val="00135347"/>
    <w:rsid w:val="0013557A"/>
    <w:rsid w:val="00135658"/>
    <w:rsid w:val="001358E2"/>
    <w:rsid w:val="00135920"/>
    <w:rsid w:val="00135B56"/>
    <w:rsid w:val="00135EEE"/>
    <w:rsid w:val="0013610E"/>
    <w:rsid w:val="001365CA"/>
    <w:rsid w:val="00136624"/>
    <w:rsid w:val="00140573"/>
    <w:rsid w:val="00140BFB"/>
    <w:rsid w:val="00140D50"/>
    <w:rsid w:val="00141292"/>
    <w:rsid w:val="00141BF1"/>
    <w:rsid w:val="00142352"/>
    <w:rsid w:val="00142759"/>
    <w:rsid w:val="0014277F"/>
    <w:rsid w:val="001427AB"/>
    <w:rsid w:val="001429D7"/>
    <w:rsid w:val="001429E3"/>
    <w:rsid w:val="00142AB7"/>
    <w:rsid w:val="00142E25"/>
    <w:rsid w:val="00143338"/>
    <w:rsid w:val="00143940"/>
    <w:rsid w:val="0014414A"/>
    <w:rsid w:val="001455B2"/>
    <w:rsid w:val="001455D2"/>
    <w:rsid w:val="0014578C"/>
    <w:rsid w:val="00145B8E"/>
    <w:rsid w:val="00146BC9"/>
    <w:rsid w:val="00147006"/>
    <w:rsid w:val="001472C3"/>
    <w:rsid w:val="00147552"/>
    <w:rsid w:val="001479D0"/>
    <w:rsid w:val="00147A63"/>
    <w:rsid w:val="00147A8C"/>
    <w:rsid w:val="0015079A"/>
    <w:rsid w:val="00150D95"/>
    <w:rsid w:val="00150E77"/>
    <w:rsid w:val="0015173B"/>
    <w:rsid w:val="00152836"/>
    <w:rsid w:val="001528E0"/>
    <w:rsid w:val="00152FBD"/>
    <w:rsid w:val="0015376E"/>
    <w:rsid w:val="001538C5"/>
    <w:rsid w:val="00153BD1"/>
    <w:rsid w:val="00153C57"/>
    <w:rsid w:val="00153D1C"/>
    <w:rsid w:val="00153FC8"/>
    <w:rsid w:val="001542FE"/>
    <w:rsid w:val="00154487"/>
    <w:rsid w:val="0015513B"/>
    <w:rsid w:val="0015529C"/>
    <w:rsid w:val="00155354"/>
    <w:rsid w:val="00156148"/>
    <w:rsid w:val="00156AC9"/>
    <w:rsid w:val="0015723C"/>
    <w:rsid w:val="001578F5"/>
    <w:rsid w:val="00157B63"/>
    <w:rsid w:val="00157BAA"/>
    <w:rsid w:val="001607EC"/>
    <w:rsid w:val="001609D9"/>
    <w:rsid w:val="00160A4A"/>
    <w:rsid w:val="0016373D"/>
    <w:rsid w:val="001640AF"/>
    <w:rsid w:val="00164324"/>
    <w:rsid w:val="00164443"/>
    <w:rsid w:val="001644FE"/>
    <w:rsid w:val="001647BD"/>
    <w:rsid w:val="0016603E"/>
    <w:rsid w:val="00166073"/>
    <w:rsid w:val="00166170"/>
    <w:rsid w:val="0016665C"/>
    <w:rsid w:val="00166EB7"/>
    <w:rsid w:val="00167192"/>
    <w:rsid w:val="0016721E"/>
    <w:rsid w:val="00167555"/>
    <w:rsid w:val="001675C9"/>
    <w:rsid w:val="00167E09"/>
    <w:rsid w:val="00167E4C"/>
    <w:rsid w:val="00170676"/>
    <w:rsid w:val="00170861"/>
    <w:rsid w:val="0017154D"/>
    <w:rsid w:val="00171C73"/>
    <w:rsid w:val="00171FE7"/>
    <w:rsid w:val="00172020"/>
    <w:rsid w:val="00172259"/>
    <w:rsid w:val="0017277D"/>
    <w:rsid w:val="00172D53"/>
    <w:rsid w:val="00173ACB"/>
    <w:rsid w:val="00173E13"/>
    <w:rsid w:val="00173E9D"/>
    <w:rsid w:val="001741F9"/>
    <w:rsid w:val="001747DD"/>
    <w:rsid w:val="00174A4C"/>
    <w:rsid w:val="00174EE0"/>
    <w:rsid w:val="0017506F"/>
    <w:rsid w:val="0017533E"/>
    <w:rsid w:val="0017657D"/>
    <w:rsid w:val="00176FD3"/>
    <w:rsid w:val="00177EC6"/>
    <w:rsid w:val="001801B7"/>
    <w:rsid w:val="00180340"/>
    <w:rsid w:val="00180466"/>
    <w:rsid w:val="00180852"/>
    <w:rsid w:val="00181168"/>
    <w:rsid w:val="00181511"/>
    <w:rsid w:val="00182352"/>
    <w:rsid w:val="0018251C"/>
    <w:rsid w:val="00182729"/>
    <w:rsid w:val="00182CBF"/>
    <w:rsid w:val="00182E25"/>
    <w:rsid w:val="0018349F"/>
    <w:rsid w:val="00183AD9"/>
    <w:rsid w:val="00183BC8"/>
    <w:rsid w:val="00183BF1"/>
    <w:rsid w:val="001849BD"/>
    <w:rsid w:val="00184A39"/>
    <w:rsid w:val="00184D9E"/>
    <w:rsid w:val="001853B6"/>
    <w:rsid w:val="00185454"/>
    <w:rsid w:val="00185997"/>
    <w:rsid w:val="00185BC4"/>
    <w:rsid w:val="001865A6"/>
    <w:rsid w:val="00190BC7"/>
    <w:rsid w:val="0019130D"/>
    <w:rsid w:val="00191CEF"/>
    <w:rsid w:val="001926B1"/>
    <w:rsid w:val="00192726"/>
    <w:rsid w:val="00192AF9"/>
    <w:rsid w:val="00192B6B"/>
    <w:rsid w:val="00192ED3"/>
    <w:rsid w:val="00193984"/>
    <w:rsid w:val="00193D61"/>
    <w:rsid w:val="00194405"/>
    <w:rsid w:val="00194439"/>
    <w:rsid w:val="00194544"/>
    <w:rsid w:val="00194723"/>
    <w:rsid w:val="00194EE9"/>
    <w:rsid w:val="001954AA"/>
    <w:rsid w:val="001954F1"/>
    <w:rsid w:val="00195572"/>
    <w:rsid w:val="00195939"/>
    <w:rsid w:val="0019597B"/>
    <w:rsid w:val="00195BD8"/>
    <w:rsid w:val="00195C8A"/>
    <w:rsid w:val="00195CF3"/>
    <w:rsid w:val="00196241"/>
    <w:rsid w:val="00196FAF"/>
    <w:rsid w:val="00197489"/>
    <w:rsid w:val="0019749C"/>
    <w:rsid w:val="001977F6"/>
    <w:rsid w:val="00197943"/>
    <w:rsid w:val="00197EF6"/>
    <w:rsid w:val="001A0621"/>
    <w:rsid w:val="001A07F5"/>
    <w:rsid w:val="001A0B73"/>
    <w:rsid w:val="001A0DF2"/>
    <w:rsid w:val="001A18C1"/>
    <w:rsid w:val="001A1DD2"/>
    <w:rsid w:val="001A205F"/>
    <w:rsid w:val="001A2163"/>
    <w:rsid w:val="001A225E"/>
    <w:rsid w:val="001A25FD"/>
    <w:rsid w:val="001A2649"/>
    <w:rsid w:val="001A2693"/>
    <w:rsid w:val="001A2E70"/>
    <w:rsid w:val="001A39B5"/>
    <w:rsid w:val="001A4175"/>
    <w:rsid w:val="001A49EA"/>
    <w:rsid w:val="001A4D7F"/>
    <w:rsid w:val="001A4D9A"/>
    <w:rsid w:val="001A5289"/>
    <w:rsid w:val="001A5CB1"/>
    <w:rsid w:val="001A5F8E"/>
    <w:rsid w:val="001A5FBA"/>
    <w:rsid w:val="001A67B2"/>
    <w:rsid w:val="001A6C3F"/>
    <w:rsid w:val="001A6CC7"/>
    <w:rsid w:val="001A6D78"/>
    <w:rsid w:val="001A7088"/>
    <w:rsid w:val="001A710C"/>
    <w:rsid w:val="001A734B"/>
    <w:rsid w:val="001A7678"/>
    <w:rsid w:val="001A7B3D"/>
    <w:rsid w:val="001B0D6F"/>
    <w:rsid w:val="001B1895"/>
    <w:rsid w:val="001B2074"/>
    <w:rsid w:val="001B2226"/>
    <w:rsid w:val="001B285E"/>
    <w:rsid w:val="001B2879"/>
    <w:rsid w:val="001B3250"/>
    <w:rsid w:val="001B33A4"/>
    <w:rsid w:val="001B3466"/>
    <w:rsid w:val="001B356C"/>
    <w:rsid w:val="001B370C"/>
    <w:rsid w:val="001B39D7"/>
    <w:rsid w:val="001B3C7D"/>
    <w:rsid w:val="001B3F4C"/>
    <w:rsid w:val="001B4266"/>
    <w:rsid w:val="001B4FD2"/>
    <w:rsid w:val="001B50F3"/>
    <w:rsid w:val="001B53D6"/>
    <w:rsid w:val="001B59DE"/>
    <w:rsid w:val="001B6383"/>
    <w:rsid w:val="001B77FA"/>
    <w:rsid w:val="001C0ADA"/>
    <w:rsid w:val="001C1567"/>
    <w:rsid w:val="001C1AD0"/>
    <w:rsid w:val="001C1CC5"/>
    <w:rsid w:val="001C24BC"/>
    <w:rsid w:val="001C2848"/>
    <w:rsid w:val="001C2DE4"/>
    <w:rsid w:val="001C305A"/>
    <w:rsid w:val="001C366F"/>
    <w:rsid w:val="001C37BD"/>
    <w:rsid w:val="001C38B1"/>
    <w:rsid w:val="001C45C1"/>
    <w:rsid w:val="001C468D"/>
    <w:rsid w:val="001C4F12"/>
    <w:rsid w:val="001C545C"/>
    <w:rsid w:val="001C635E"/>
    <w:rsid w:val="001C6757"/>
    <w:rsid w:val="001C6A8E"/>
    <w:rsid w:val="001C6E16"/>
    <w:rsid w:val="001C762B"/>
    <w:rsid w:val="001C7F48"/>
    <w:rsid w:val="001D0C1D"/>
    <w:rsid w:val="001D205C"/>
    <w:rsid w:val="001D2623"/>
    <w:rsid w:val="001D2CB6"/>
    <w:rsid w:val="001D2D58"/>
    <w:rsid w:val="001D37D8"/>
    <w:rsid w:val="001D414C"/>
    <w:rsid w:val="001D41F4"/>
    <w:rsid w:val="001D46B2"/>
    <w:rsid w:val="001D547E"/>
    <w:rsid w:val="001D5752"/>
    <w:rsid w:val="001D612E"/>
    <w:rsid w:val="001D65F8"/>
    <w:rsid w:val="001D7492"/>
    <w:rsid w:val="001D7890"/>
    <w:rsid w:val="001D7ABE"/>
    <w:rsid w:val="001E0107"/>
    <w:rsid w:val="001E094B"/>
    <w:rsid w:val="001E250F"/>
    <w:rsid w:val="001E2BC5"/>
    <w:rsid w:val="001E3108"/>
    <w:rsid w:val="001E316E"/>
    <w:rsid w:val="001E3801"/>
    <w:rsid w:val="001E39A8"/>
    <w:rsid w:val="001E3D5A"/>
    <w:rsid w:val="001E4891"/>
    <w:rsid w:val="001E49B8"/>
    <w:rsid w:val="001E4C29"/>
    <w:rsid w:val="001E4DB2"/>
    <w:rsid w:val="001E5701"/>
    <w:rsid w:val="001E61DF"/>
    <w:rsid w:val="001E66CE"/>
    <w:rsid w:val="001E69E0"/>
    <w:rsid w:val="001E6A8A"/>
    <w:rsid w:val="001E71D1"/>
    <w:rsid w:val="001E76C7"/>
    <w:rsid w:val="001E782D"/>
    <w:rsid w:val="001E78DE"/>
    <w:rsid w:val="001E7E24"/>
    <w:rsid w:val="001F04C1"/>
    <w:rsid w:val="001F0F5D"/>
    <w:rsid w:val="001F1046"/>
    <w:rsid w:val="001F15A0"/>
    <w:rsid w:val="001F1D6C"/>
    <w:rsid w:val="001F1DB6"/>
    <w:rsid w:val="001F1FB1"/>
    <w:rsid w:val="001F2168"/>
    <w:rsid w:val="001F2E11"/>
    <w:rsid w:val="001F2EB6"/>
    <w:rsid w:val="001F30F6"/>
    <w:rsid w:val="001F3174"/>
    <w:rsid w:val="001F3FCD"/>
    <w:rsid w:val="001F5180"/>
    <w:rsid w:val="001F573E"/>
    <w:rsid w:val="001F5ED0"/>
    <w:rsid w:val="001F62B2"/>
    <w:rsid w:val="001F6551"/>
    <w:rsid w:val="001F6777"/>
    <w:rsid w:val="001F6CC8"/>
    <w:rsid w:val="001F70BC"/>
    <w:rsid w:val="001F70D7"/>
    <w:rsid w:val="001F74B8"/>
    <w:rsid w:val="001F7811"/>
    <w:rsid w:val="001F78B9"/>
    <w:rsid w:val="001F7BB6"/>
    <w:rsid w:val="001F7C60"/>
    <w:rsid w:val="00200014"/>
    <w:rsid w:val="00200101"/>
    <w:rsid w:val="00200212"/>
    <w:rsid w:val="00200F5D"/>
    <w:rsid w:val="002014CF"/>
    <w:rsid w:val="0020212F"/>
    <w:rsid w:val="002021AA"/>
    <w:rsid w:val="00202323"/>
    <w:rsid w:val="0020254E"/>
    <w:rsid w:val="002027E4"/>
    <w:rsid w:val="002028B4"/>
    <w:rsid w:val="00202A46"/>
    <w:rsid w:val="00202A71"/>
    <w:rsid w:val="00202B69"/>
    <w:rsid w:val="00202DC9"/>
    <w:rsid w:val="00203175"/>
    <w:rsid w:val="0020337D"/>
    <w:rsid w:val="00203725"/>
    <w:rsid w:val="002037C0"/>
    <w:rsid w:val="0020385D"/>
    <w:rsid w:val="00203D02"/>
    <w:rsid w:val="0020417D"/>
    <w:rsid w:val="002045D9"/>
    <w:rsid w:val="00205177"/>
    <w:rsid w:val="00205335"/>
    <w:rsid w:val="002056DA"/>
    <w:rsid w:val="002058A4"/>
    <w:rsid w:val="002059C4"/>
    <w:rsid w:val="00205A0F"/>
    <w:rsid w:val="00206179"/>
    <w:rsid w:val="00206E08"/>
    <w:rsid w:val="002078CF"/>
    <w:rsid w:val="0020796D"/>
    <w:rsid w:val="00207CC3"/>
    <w:rsid w:val="00207E02"/>
    <w:rsid w:val="00207E40"/>
    <w:rsid w:val="00207FAC"/>
    <w:rsid w:val="00210068"/>
    <w:rsid w:val="002101DC"/>
    <w:rsid w:val="00210594"/>
    <w:rsid w:val="00210870"/>
    <w:rsid w:val="00210A9F"/>
    <w:rsid w:val="00210D1E"/>
    <w:rsid w:val="002115A1"/>
    <w:rsid w:val="00211AEE"/>
    <w:rsid w:val="00212550"/>
    <w:rsid w:val="00212C25"/>
    <w:rsid w:val="00212F68"/>
    <w:rsid w:val="002135C6"/>
    <w:rsid w:val="002140C5"/>
    <w:rsid w:val="00214B9D"/>
    <w:rsid w:val="00214D4B"/>
    <w:rsid w:val="00215B09"/>
    <w:rsid w:val="00215DD6"/>
    <w:rsid w:val="00215FB5"/>
    <w:rsid w:val="002163DC"/>
    <w:rsid w:val="00216766"/>
    <w:rsid w:val="00216820"/>
    <w:rsid w:val="00217088"/>
    <w:rsid w:val="0021764A"/>
    <w:rsid w:val="00217893"/>
    <w:rsid w:val="00217950"/>
    <w:rsid w:val="002179C6"/>
    <w:rsid w:val="00220588"/>
    <w:rsid w:val="00220B88"/>
    <w:rsid w:val="00220BA2"/>
    <w:rsid w:val="002211A8"/>
    <w:rsid w:val="00221235"/>
    <w:rsid w:val="00221CC0"/>
    <w:rsid w:val="0022234B"/>
    <w:rsid w:val="00222760"/>
    <w:rsid w:val="00223614"/>
    <w:rsid w:val="00223D4F"/>
    <w:rsid w:val="00223D79"/>
    <w:rsid w:val="002247E8"/>
    <w:rsid w:val="002247F4"/>
    <w:rsid w:val="00224F0F"/>
    <w:rsid w:val="0022553A"/>
    <w:rsid w:val="002256CF"/>
    <w:rsid w:val="002257D8"/>
    <w:rsid w:val="00225B4E"/>
    <w:rsid w:val="00225BEF"/>
    <w:rsid w:val="00225C89"/>
    <w:rsid w:val="00225ECE"/>
    <w:rsid w:val="002267DE"/>
    <w:rsid w:val="00226AD0"/>
    <w:rsid w:val="00226CF5"/>
    <w:rsid w:val="00227073"/>
    <w:rsid w:val="002279BC"/>
    <w:rsid w:val="00227A12"/>
    <w:rsid w:val="00227FE6"/>
    <w:rsid w:val="002306AB"/>
    <w:rsid w:val="00231166"/>
    <w:rsid w:val="0023232F"/>
    <w:rsid w:val="002328A6"/>
    <w:rsid w:val="00232D50"/>
    <w:rsid w:val="00233169"/>
    <w:rsid w:val="0023335E"/>
    <w:rsid w:val="002338C0"/>
    <w:rsid w:val="002342E3"/>
    <w:rsid w:val="00234717"/>
    <w:rsid w:val="00234920"/>
    <w:rsid w:val="0023505D"/>
    <w:rsid w:val="002358F1"/>
    <w:rsid w:val="002359E9"/>
    <w:rsid w:val="00236FBF"/>
    <w:rsid w:val="002374F8"/>
    <w:rsid w:val="00237C49"/>
    <w:rsid w:val="00237EA0"/>
    <w:rsid w:val="002411C2"/>
    <w:rsid w:val="00241200"/>
    <w:rsid w:val="0024127D"/>
    <w:rsid w:val="002415C7"/>
    <w:rsid w:val="0024180E"/>
    <w:rsid w:val="00241D43"/>
    <w:rsid w:val="00242459"/>
    <w:rsid w:val="002425E8"/>
    <w:rsid w:val="00242CEB"/>
    <w:rsid w:val="00242EC2"/>
    <w:rsid w:val="002430AE"/>
    <w:rsid w:val="002438A6"/>
    <w:rsid w:val="002438E1"/>
    <w:rsid w:val="00243A87"/>
    <w:rsid w:val="00243F58"/>
    <w:rsid w:val="00244688"/>
    <w:rsid w:val="00244A69"/>
    <w:rsid w:val="00245655"/>
    <w:rsid w:val="00245DD5"/>
    <w:rsid w:val="00245E8F"/>
    <w:rsid w:val="00247035"/>
    <w:rsid w:val="0024735B"/>
    <w:rsid w:val="002476D5"/>
    <w:rsid w:val="00247FEB"/>
    <w:rsid w:val="002510C4"/>
    <w:rsid w:val="0025176F"/>
    <w:rsid w:val="00251ABB"/>
    <w:rsid w:val="00251D4A"/>
    <w:rsid w:val="00251DF7"/>
    <w:rsid w:val="00251E01"/>
    <w:rsid w:val="002520AF"/>
    <w:rsid w:val="00252163"/>
    <w:rsid w:val="0025286C"/>
    <w:rsid w:val="00252A35"/>
    <w:rsid w:val="00253090"/>
    <w:rsid w:val="00253C3C"/>
    <w:rsid w:val="00253E5B"/>
    <w:rsid w:val="00254895"/>
    <w:rsid w:val="002548A0"/>
    <w:rsid w:val="00254B13"/>
    <w:rsid w:val="00254C0C"/>
    <w:rsid w:val="00255225"/>
    <w:rsid w:val="002552D8"/>
    <w:rsid w:val="0025607C"/>
    <w:rsid w:val="00256116"/>
    <w:rsid w:val="00256847"/>
    <w:rsid w:val="0025752F"/>
    <w:rsid w:val="002576BB"/>
    <w:rsid w:val="00257DA9"/>
    <w:rsid w:val="002601F1"/>
    <w:rsid w:val="002602D9"/>
    <w:rsid w:val="002603C7"/>
    <w:rsid w:val="002609DE"/>
    <w:rsid w:val="002616A9"/>
    <w:rsid w:val="002617A4"/>
    <w:rsid w:val="00261CCC"/>
    <w:rsid w:val="002620D1"/>
    <w:rsid w:val="00262256"/>
    <w:rsid w:val="00262386"/>
    <w:rsid w:val="00262D3D"/>
    <w:rsid w:val="00262F2A"/>
    <w:rsid w:val="00263B34"/>
    <w:rsid w:val="00263E7F"/>
    <w:rsid w:val="0026424A"/>
    <w:rsid w:val="0026491C"/>
    <w:rsid w:val="00264B13"/>
    <w:rsid w:val="00264EBF"/>
    <w:rsid w:val="00265C78"/>
    <w:rsid w:val="0026616F"/>
    <w:rsid w:val="0026649F"/>
    <w:rsid w:val="002670AA"/>
    <w:rsid w:val="00267262"/>
    <w:rsid w:val="00267751"/>
    <w:rsid w:val="00267E9A"/>
    <w:rsid w:val="0027004D"/>
    <w:rsid w:val="00270113"/>
    <w:rsid w:val="002707A9"/>
    <w:rsid w:val="00270C99"/>
    <w:rsid w:val="002713FB"/>
    <w:rsid w:val="00271411"/>
    <w:rsid w:val="002716D8"/>
    <w:rsid w:val="00271E88"/>
    <w:rsid w:val="00272038"/>
    <w:rsid w:val="0027236E"/>
    <w:rsid w:val="00272857"/>
    <w:rsid w:val="0027399D"/>
    <w:rsid w:val="00273F59"/>
    <w:rsid w:val="00274333"/>
    <w:rsid w:val="00274397"/>
    <w:rsid w:val="00274C8A"/>
    <w:rsid w:val="00274E50"/>
    <w:rsid w:val="0027575B"/>
    <w:rsid w:val="00275B72"/>
    <w:rsid w:val="00276BD7"/>
    <w:rsid w:val="00277535"/>
    <w:rsid w:val="00277634"/>
    <w:rsid w:val="0027776A"/>
    <w:rsid w:val="002779A1"/>
    <w:rsid w:val="00280265"/>
    <w:rsid w:val="00280AF0"/>
    <w:rsid w:val="00281309"/>
    <w:rsid w:val="00281735"/>
    <w:rsid w:val="002827A2"/>
    <w:rsid w:val="002827E4"/>
    <w:rsid w:val="00282C51"/>
    <w:rsid w:val="00282C67"/>
    <w:rsid w:val="00282C9F"/>
    <w:rsid w:val="00282E1F"/>
    <w:rsid w:val="00282F62"/>
    <w:rsid w:val="00283391"/>
    <w:rsid w:val="00283AD7"/>
    <w:rsid w:val="00283C6E"/>
    <w:rsid w:val="00283D6A"/>
    <w:rsid w:val="00284221"/>
    <w:rsid w:val="002847F1"/>
    <w:rsid w:val="00285B02"/>
    <w:rsid w:val="00285E5E"/>
    <w:rsid w:val="00286F74"/>
    <w:rsid w:val="002871F1"/>
    <w:rsid w:val="00290549"/>
    <w:rsid w:val="002907D9"/>
    <w:rsid w:val="00290850"/>
    <w:rsid w:val="00290D25"/>
    <w:rsid w:val="00290E7C"/>
    <w:rsid w:val="00290F12"/>
    <w:rsid w:val="00291984"/>
    <w:rsid w:val="00291B3F"/>
    <w:rsid w:val="00291C17"/>
    <w:rsid w:val="00291DCB"/>
    <w:rsid w:val="0029216D"/>
    <w:rsid w:val="002926A1"/>
    <w:rsid w:val="00292DCC"/>
    <w:rsid w:val="00294B97"/>
    <w:rsid w:val="00294BE3"/>
    <w:rsid w:val="00295094"/>
    <w:rsid w:val="00295541"/>
    <w:rsid w:val="002955C5"/>
    <w:rsid w:val="002956A4"/>
    <w:rsid w:val="002960E2"/>
    <w:rsid w:val="00296801"/>
    <w:rsid w:val="002970CF"/>
    <w:rsid w:val="00297490"/>
    <w:rsid w:val="002974AE"/>
    <w:rsid w:val="002974D4"/>
    <w:rsid w:val="00297B68"/>
    <w:rsid w:val="00297BBC"/>
    <w:rsid w:val="00297F3A"/>
    <w:rsid w:val="002A00F8"/>
    <w:rsid w:val="002A1EB6"/>
    <w:rsid w:val="002A2050"/>
    <w:rsid w:val="002A25D9"/>
    <w:rsid w:val="002A281E"/>
    <w:rsid w:val="002A2A18"/>
    <w:rsid w:val="002A2ACA"/>
    <w:rsid w:val="002A3B3E"/>
    <w:rsid w:val="002A3C89"/>
    <w:rsid w:val="002A43AA"/>
    <w:rsid w:val="002A4AC9"/>
    <w:rsid w:val="002A4CA0"/>
    <w:rsid w:val="002A5143"/>
    <w:rsid w:val="002A5457"/>
    <w:rsid w:val="002A62B6"/>
    <w:rsid w:val="002A637A"/>
    <w:rsid w:val="002A6658"/>
    <w:rsid w:val="002A70E6"/>
    <w:rsid w:val="002A71C8"/>
    <w:rsid w:val="002A721E"/>
    <w:rsid w:val="002A7A35"/>
    <w:rsid w:val="002B0002"/>
    <w:rsid w:val="002B0546"/>
    <w:rsid w:val="002B05F3"/>
    <w:rsid w:val="002B062F"/>
    <w:rsid w:val="002B0E3D"/>
    <w:rsid w:val="002B12BE"/>
    <w:rsid w:val="002B144C"/>
    <w:rsid w:val="002B165D"/>
    <w:rsid w:val="002B189A"/>
    <w:rsid w:val="002B19CD"/>
    <w:rsid w:val="002B1AD3"/>
    <w:rsid w:val="002B1CD6"/>
    <w:rsid w:val="002B282E"/>
    <w:rsid w:val="002B2DC6"/>
    <w:rsid w:val="002B2FCD"/>
    <w:rsid w:val="002B2FF0"/>
    <w:rsid w:val="002B32CA"/>
    <w:rsid w:val="002B3697"/>
    <w:rsid w:val="002B37DD"/>
    <w:rsid w:val="002B3B9C"/>
    <w:rsid w:val="002B3D00"/>
    <w:rsid w:val="002B3F04"/>
    <w:rsid w:val="002B42DA"/>
    <w:rsid w:val="002B4593"/>
    <w:rsid w:val="002B49CA"/>
    <w:rsid w:val="002B4C6C"/>
    <w:rsid w:val="002B4DFD"/>
    <w:rsid w:val="002B55FB"/>
    <w:rsid w:val="002B5A1A"/>
    <w:rsid w:val="002B6183"/>
    <w:rsid w:val="002B6251"/>
    <w:rsid w:val="002B6B9E"/>
    <w:rsid w:val="002B6FF7"/>
    <w:rsid w:val="002B75F7"/>
    <w:rsid w:val="002B781B"/>
    <w:rsid w:val="002C14FC"/>
    <w:rsid w:val="002C17A0"/>
    <w:rsid w:val="002C1FB6"/>
    <w:rsid w:val="002C215A"/>
    <w:rsid w:val="002C27BD"/>
    <w:rsid w:val="002C2936"/>
    <w:rsid w:val="002C2A10"/>
    <w:rsid w:val="002C2A21"/>
    <w:rsid w:val="002C2D00"/>
    <w:rsid w:val="002C2DD1"/>
    <w:rsid w:val="002C3570"/>
    <w:rsid w:val="002C362D"/>
    <w:rsid w:val="002C3CA0"/>
    <w:rsid w:val="002C42B3"/>
    <w:rsid w:val="002C4AE8"/>
    <w:rsid w:val="002C5249"/>
    <w:rsid w:val="002C52C2"/>
    <w:rsid w:val="002C53E8"/>
    <w:rsid w:val="002C5826"/>
    <w:rsid w:val="002C590C"/>
    <w:rsid w:val="002C5FF7"/>
    <w:rsid w:val="002C65B9"/>
    <w:rsid w:val="002C7383"/>
    <w:rsid w:val="002D1083"/>
    <w:rsid w:val="002D123E"/>
    <w:rsid w:val="002D1C99"/>
    <w:rsid w:val="002D1EFA"/>
    <w:rsid w:val="002D236C"/>
    <w:rsid w:val="002D28EF"/>
    <w:rsid w:val="002D2B8D"/>
    <w:rsid w:val="002D3712"/>
    <w:rsid w:val="002D470F"/>
    <w:rsid w:val="002D48BB"/>
    <w:rsid w:val="002D4CE9"/>
    <w:rsid w:val="002D512D"/>
    <w:rsid w:val="002D51D8"/>
    <w:rsid w:val="002D54D5"/>
    <w:rsid w:val="002D5ABC"/>
    <w:rsid w:val="002D5C2C"/>
    <w:rsid w:val="002D61AE"/>
    <w:rsid w:val="002D6348"/>
    <w:rsid w:val="002D6762"/>
    <w:rsid w:val="002D69D3"/>
    <w:rsid w:val="002D6AD7"/>
    <w:rsid w:val="002D6D51"/>
    <w:rsid w:val="002D6E52"/>
    <w:rsid w:val="002D6F74"/>
    <w:rsid w:val="002D71B6"/>
    <w:rsid w:val="002D7CFA"/>
    <w:rsid w:val="002D7F06"/>
    <w:rsid w:val="002E00F1"/>
    <w:rsid w:val="002E0888"/>
    <w:rsid w:val="002E0F92"/>
    <w:rsid w:val="002E115D"/>
    <w:rsid w:val="002E120E"/>
    <w:rsid w:val="002E1796"/>
    <w:rsid w:val="002E1AB0"/>
    <w:rsid w:val="002E1AD3"/>
    <w:rsid w:val="002E259F"/>
    <w:rsid w:val="002E2B93"/>
    <w:rsid w:val="002E2CD8"/>
    <w:rsid w:val="002E348F"/>
    <w:rsid w:val="002E3C32"/>
    <w:rsid w:val="002E4A5A"/>
    <w:rsid w:val="002E4AFE"/>
    <w:rsid w:val="002E578D"/>
    <w:rsid w:val="002E5C9B"/>
    <w:rsid w:val="002E5CEE"/>
    <w:rsid w:val="002E5EA9"/>
    <w:rsid w:val="002E6BB6"/>
    <w:rsid w:val="002F05C1"/>
    <w:rsid w:val="002F0663"/>
    <w:rsid w:val="002F0FBA"/>
    <w:rsid w:val="002F12E7"/>
    <w:rsid w:val="002F148F"/>
    <w:rsid w:val="002F1998"/>
    <w:rsid w:val="002F1C1C"/>
    <w:rsid w:val="002F1CD9"/>
    <w:rsid w:val="002F1D5C"/>
    <w:rsid w:val="002F1ED3"/>
    <w:rsid w:val="002F32EE"/>
    <w:rsid w:val="002F396F"/>
    <w:rsid w:val="002F44C0"/>
    <w:rsid w:val="002F536E"/>
    <w:rsid w:val="002F595E"/>
    <w:rsid w:val="002F5A85"/>
    <w:rsid w:val="002F5E32"/>
    <w:rsid w:val="002F5EE2"/>
    <w:rsid w:val="002F5F47"/>
    <w:rsid w:val="002F5F8E"/>
    <w:rsid w:val="002F67FD"/>
    <w:rsid w:val="002F6EDD"/>
    <w:rsid w:val="002F72AB"/>
    <w:rsid w:val="002F7A04"/>
    <w:rsid w:val="002F7B28"/>
    <w:rsid w:val="002F7D23"/>
    <w:rsid w:val="00300FEF"/>
    <w:rsid w:val="00300FFD"/>
    <w:rsid w:val="00301185"/>
    <w:rsid w:val="00301B49"/>
    <w:rsid w:val="0030230E"/>
    <w:rsid w:val="003025DB"/>
    <w:rsid w:val="0030264E"/>
    <w:rsid w:val="0030313E"/>
    <w:rsid w:val="003035D7"/>
    <w:rsid w:val="00303C2A"/>
    <w:rsid w:val="00303D02"/>
    <w:rsid w:val="00304470"/>
    <w:rsid w:val="003049FC"/>
    <w:rsid w:val="00304E2C"/>
    <w:rsid w:val="00304E45"/>
    <w:rsid w:val="00305127"/>
    <w:rsid w:val="003052D2"/>
    <w:rsid w:val="00306737"/>
    <w:rsid w:val="00306D9F"/>
    <w:rsid w:val="00306E61"/>
    <w:rsid w:val="00306F87"/>
    <w:rsid w:val="003074D1"/>
    <w:rsid w:val="003075CF"/>
    <w:rsid w:val="00307836"/>
    <w:rsid w:val="003101E1"/>
    <w:rsid w:val="00310753"/>
    <w:rsid w:val="0031109D"/>
    <w:rsid w:val="00311111"/>
    <w:rsid w:val="003124B4"/>
    <w:rsid w:val="003127FC"/>
    <w:rsid w:val="0031284C"/>
    <w:rsid w:val="00312FEE"/>
    <w:rsid w:val="00313484"/>
    <w:rsid w:val="00313947"/>
    <w:rsid w:val="00313A09"/>
    <w:rsid w:val="00313C2B"/>
    <w:rsid w:val="0031420A"/>
    <w:rsid w:val="00314972"/>
    <w:rsid w:val="00314986"/>
    <w:rsid w:val="00314A80"/>
    <w:rsid w:val="00314B9E"/>
    <w:rsid w:val="00314BA3"/>
    <w:rsid w:val="00314FC8"/>
    <w:rsid w:val="003155D3"/>
    <w:rsid w:val="0031574F"/>
    <w:rsid w:val="00315B29"/>
    <w:rsid w:val="00317AC3"/>
    <w:rsid w:val="00317B6E"/>
    <w:rsid w:val="00320115"/>
    <w:rsid w:val="0032016B"/>
    <w:rsid w:val="00320430"/>
    <w:rsid w:val="00320961"/>
    <w:rsid w:val="00321628"/>
    <w:rsid w:val="00321802"/>
    <w:rsid w:val="00321A79"/>
    <w:rsid w:val="00321B1F"/>
    <w:rsid w:val="0032266C"/>
    <w:rsid w:val="003232C3"/>
    <w:rsid w:val="00323728"/>
    <w:rsid w:val="00324073"/>
    <w:rsid w:val="003241B0"/>
    <w:rsid w:val="003241B4"/>
    <w:rsid w:val="0032494C"/>
    <w:rsid w:val="00325243"/>
    <w:rsid w:val="00325A84"/>
    <w:rsid w:val="00325BB7"/>
    <w:rsid w:val="00325D58"/>
    <w:rsid w:val="00325F1F"/>
    <w:rsid w:val="00326357"/>
    <w:rsid w:val="00326B8F"/>
    <w:rsid w:val="00326CB7"/>
    <w:rsid w:val="00326F19"/>
    <w:rsid w:val="00326F9E"/>
    <w:rsid w:val="00327438"/>
    <w:rsid w:val="00327488"/>
    <w:rsid w:val="003300F2"/>
    <w:rsid w:val="0033090C"/>
    <w:rsid w:val="00330C72"/>
    <w:rsid w:val="00331673"/>
    <w:rsid w:val="00331ED1"/>
    <w:rsid w:val="00332520"/>
    <w:rsid w:val="0033264F"/>
    <w:rsid w:val="003328D9"/>
    <w:rsid w:val="00333BFA"/>
    <w:rsid w:val="00334B91"/>
    <w:rsid w:val="00334D33"/>
    <w:rsid w:val="00334EB8"/>
    <w:rsid w:val="003354F0"/>
    <w:rsid w:val="00335854"/>
    <w:rsid w:val="00335A01"/>
    <w:rsid w:val="00335DA5"/>
    <w:rsid w:val="0033642E"/>
    <w:rsid w:val="00336BEB"/>
    <w:rsid w:val="00337AB6"/>
    <w:rsid w:val="003406FD"/>
    <w:rsid w:val="00340F7A"/>
    <w:rsid w:val="00341929"/>
    <w:rsid w:val="00341D9A"/>
    <w:rsid w:val="00341FDD"/>
    <w:rsid w:val="00343586"/>
    <w:rsid w:val="003436A3"/>
    <w:rsid w:val="00343AFE"/>
    <w:rsid w:val="0034460F"/>
    <w:rsid w:val="003449F7"/>
    <w:rsid w:val="00344F46"/>
    <w:rsid w:val="00345141"/>
    <w:rsid w:val="003451F8"/>
    <w:rsid w:val="003453C2"/>
    <w:rsid w:val="00345AC7"/>
    <w:rsid w:val="00346410"/>
    <w:rsid w:val="0034731C"/>
    <w:rsid w:val="0034764E"/>
    <w:rsid w:val="00347ADF"/>
    <w:rsid w:val="00350286"/>
    <w:rsid w:val="0035041E"/>
    <w:rsid w:val="00350730"/>
    <w:rsid w:val="003509CE"/>
    <w:rsid w:val="00351D68"/>
    <w:rsid w:val="00351FD2"/>
    <w:rsid w:val="00352626"/>
    <w:rsid w:val="00352C78"/>
    <w:rsid w:val="003536CF"/>
    <w:rsid w:val="003539A8"/>
    <w:rsid w:val="00353A48"/>
    <w:rsid w:val="00353D1B"/>
    <w:rsid w:val="00354087"/>
    <w:rsid w:val="00354AB4"/>
    <w:rsid w:val="00354C4A"/>
    <w:rsid w:val="0035515F"/>
    <w:rsid w:val="00355501"/>
    <w:rsid w:val="00355743"/>
    <w:rsid w:val="00355846"/>
    <w:rsid w:val="00355965"/>
    <w:rsid w:val="003559E0"/>
    <w:rsid w:val="00355A0A"/>
    <w:rsid w:val="00356D0D"/>
    <w:rsid w:val="003576C1"/>
    <w:rsid w:val="00357BB8"/>
    <w:rsid w:val="00357C23"/>
    <w:rsid w:val="00360044"/>
    <w:rsid w:val="003600F2"/>
    <w:rsid w:val="00360DB9"/>
    <w:rsid w:val="00360F9B"/>
    <w:rsid w:val="00361525"/>
    <w:rsid w:val="003617F1"/>
    <w:rsid w:val="003625CD"/>
    <w:rsid w:val="00362719"/>
    <w:rsid w:val="00363134"/>
    <w:rsid w:val="00363672"/>
    <w:rsid w:val="00363737"/>
    <w:rsid w:val="003638B5"/>
    <w:rsid w:val="00363CBE"/>
    <w:rsid w:val="00363E32"/>
    <w:rsid w:val="003643FB"/>
    <w:rsid w:val="00365384"/>
    <w:rsid w:val="003660B8"/>
    <w:rsid w:val="00366ACC"/>
    <w:rsid w:val="00366BCE"/>
    <w:rsid w:val="003671C3"/>
    <w:rsid w:val="00370489"/>
    <w:rsid w:val="00370682"/>
    <w:rsid w:val="0037084E"/>
    <w:rsid w:val="00370EC8"/>
    <w:rsid w:val="003713E4"/>
    <w:rsid w:val="00371433"/>
    <w:rsid w:val="00371475"/>
    <w:rsid w:val="0037180B"/>
    <w:rsid w:val="00371A2F"/>
    <w:rsid w:val="00371F6C"/>
    <w:rsid w:val="0037257A"/>
    <w:rsid w:val="00373245"/>
    <w:rsid w:val="00373A37"/>
    <w:rsid w:val="00373C97"/>
    <w:rsid w:val="00373DD1"/>
    <w:rsid w:val="00373E7B"/>
    <w:rsid w:val="003741D5"/>
    <w:rsid w:val="00374219"/>
    <w:rsid w:val="00374529"/>
    <w:rsid w:val="00374650"/>
    <w:rsid w:val="00374724"/>
    <w:rsid w:val="00374910"/>
    <w:rsid w:val="00374A04"/>
    <w:rsid w:val="00375417"/>
    <w:rsid w:val="0037545E"/>
    <w:rsid w:val="003754D9"/>
    <w:rsid w:val="00375B68"/>
    <w:rsid w:val="0037632B"/>
    <w:rsid w:val="00376628"/>
    <w:rsid w:val="003768CB"/>
    <w:rsid w:val="0037691C"/>
    <w:rsid w:val="003771ED"/>
    <w:rsid w:val="00377497"/>
    <w:rsid w:val="00377925"/>
    <w:rsid w:val="00377C16"/>
    <w:rsid w:val="00377C96"/>
    <w:rsid w:val="00377D0A"/>
    <w:rsid w:val="00380076"/>
    <w:rsid w:val="0038032E"/>
    <w:rsid w:val="0038039F"/>
    <w:rsid w:val="00380818"/>
    <w:rsid w:val="00380927"/>
    <w:rsid w:val="00380A14"/>
    <w:rsid w:val="00380B99"/>
    <w:rsid w:val="00380DF6"/>
    <w:rsid w:val="003812C4"/>
    <w:rsid w:val="003813C1"/>
    <w:rsid w:val="003819C8"/>
    <w:rsid w:val="00381A66"/>
    <w:rsid w:val="003821B2"/>
    <w:rsid w:val="003822CB"/>
    <w:rsid w:val="00382939"/>
    <w:rsid w:val="00382A83"/>
    <w:rsid w:val="00382EC4"/>
    <w:rsid w:val="003835F5"/>
    <w:rsid w:val="00384211"/>
    <w:rsid w:val="003846F1"/>
    <w:rsid w:val="00384F5A"/>
    <w:rsid w:val="00385D49"/>
    <w:rsid w:val="003863CC"/>
    <w:rsid w:val="00386B70"/>
    <w:rsid w:val="00386E76"/>
    <w:rsid w:val="003903FB"/>
    <w:rsid w:val="0039061E"/>
    <w:rsid w:val="00390B20"/>
    <w:rsid w:val="00390BD1"/>
    <w:rsid w:val="0039114B"/>
    <w:rsid w:val="00391255"/>
    <w:rsid w:val="0039183A"/>
    <w:rsid w:val="00391FE7"/>
    <w:rsid w:val="0039299B"/>
    <w:rsid w:val="00393441"/>
    <w:rsid w:val="00393698"/>
    <w:rsid w:val="0039371E"/>
    <w:rsid w:val="00393C45"/>
    <w:rsid w:val="00394C27"/>
    <w:rsid w:val="003956DB"/>
    <w:rsid w:val="0039597E"/>
    <w:rsid w:val="00396710"/>
    <w:rsid w:val="00396818"/>
    <w:rsid w:val="00396CB4"/>
    <w:rsid w:val="003977D0"/>
    <w:rsid w:val="003A00F1"/>
    <w:rsid w:val="003A050E"/>
    <w:rsid w:val="003A050F"/>
    <w:rsid w:val="003A0790"/>
    <w:rsid w:val="003A0CAA"/>
    <w:rsid w:val="003A0EC0"/>
    <w:rsid w:val="003A1229"/>
    <w:rsid w:val="003A16E6"/>
    <w:rsid w:val="003A1F9F"/>
    <w:rsid w:val="003A2A21"/>
    <w:rsid w:val="003A2DC7"/>
    <w:rsid w:val="003A2F4F"/>
    <w:rsid w:val="003A30C5"/>
    <w:rsid w:val="003A3AB4"/>
    <w:rsid w:val="003A3B84"/>
    <w:rsid w:val="003A3C99"/>
    <w:rsid w:val="003A3DFC"/>
    <w:rsid w:val="003A4038"/>
    <w:rsid w:val="003A43DD"/>
    <w:rsid w:val="003A441C"/>
    <w:rsid w:val="003A4559"/>
    <w:rsid w:val="003A479F"/>
    <w:rsid w:val="003A502A"/>
    <w:rsid w:val="003A636D"/>
    <w:rsid w:val="003A65F9"/>
    <w:rsid w:val="003A6638"/>
    <w:rsid w:val="003A6652"/>
    <w:rsid w:val="003A683D"/>
    <w:rsid w:val="003A6BC4"/>
    <w:rsid w:val="003A7802"/>
    <w:rsid w:val="003B02B5"/>
    <w:rsid w:val="003B03D1"/>
    <w:rsid w:val="003B0F1F"/>
    <w:rsid w:val="003B12DE"/>
    <w:rsid w:val="003B13EC"/>
    <w:rsid w:val="003B160F"/>
    <w:rsid w:val="003B1AB2"/>
    <w:rsid w:val="003B3624"/>
    <w:rsid w:val="003B3660"/>
    <w:rsid w:val="003B3809"/>
    <w:rsid w:val="003B386F"/>
    <w:rsid w:val="003B39F9"/>
    <w:rsid w:val="003B3D35"/>
    <w:rsid w:val="003B4138"/>
    <w:rsid w:val="003B468C"/>
    <w:rsid w:val="003B558D"/>
    <w:rsid w:val="003B5F8C"/>
    <w:rsid w:val="003B6924"/>
    <w:rsid w:val="003B6DE7"/>
    <w:rsid w:val="003B73B7"/>
    <w:rsid w:val="003B7634"/>
    <w:rsid w:val="003B78AD"/>
    <w:rsid w:val="003C018A"/>
    <w:rsid w:val="003C07A3"/>
    <w:rsid w:val="003C0A70"/>
    <w:rsid w:val="003C126F"/>
    <w:rsid w:val="003C1AB1"/>
    <w:rsid w:val="003C1B53"/>
    <w:rsid w:val="003C1BFB"/>
    <w:rsid w:val="003C2255"/>
    <w:rsid w:val="003C2412"/>
    <w:rsid w:val="003C253D"/>
    <w:rsid w:val="003C269A"/>
    <w:rsid w:val="003C26EF"/>
    <w:rsid w:val="003C2837"/>
    <w:rsid w:val="003C2EEB"/>
    <w:rsid w:val="003C34BF"/>
    <w:rsid w:val="003C3F49"/>
    <w:rsid w:val="003C4037"/>
    <w:rsid w:val="003C4C02"/>
    <w:rsid w:val="003C4C53"/>
    <w:rsid w:val="003C50DB"/>
    <w:rsid w:val="003C517E"/>
    <w:rsid w:val="003C5185"/>
    <w:rsid w:val="003C5AB4"/>
    <w:rsid w:val="003C5CA2"/>
    <w:rsid w:val="003C5E10"/>
    <w:rsid w:val="003C6463"/>
    <w:rsid w:val="003C6C3A"/>
    <w:rsid w:val="003C6C7B"/>
    <w:rsid w:val="003C7285"/>
    <w:rsid w:val="003C73E9"/>
    <w:rsid w:val="003C742E"/>
    <w:rsid w:val="003C76E4"/>
    <w:rsid w:val="003C7763"/>
    <w:rsid w:val="003C79A6"/>
    <w:rsid w:val="003C7AFD"/>
    <w:rsid w:val="003C7CF1"/>
    <w:rsid w:val="003D0037"/>
    <w:rsid w:val="003D03D9"/>
    <w:rsid w:val="003D11CB"/>
    <w:rsid w:val="003D1383"/>
    <w:rsid w:val="003D232B"/>
    <w:rsid w:val="003D33F6"/>
    <w:rsid w:val="003D346C"/>
    <w:rsid w:val="003D3597"/>
    <w:rsid w:val="003D4196"/>
    <w:rsid w:val="003D490C"/>
    <w:rsid w:val="003D49CC"/>
    <w:rsid w:val="003D4F69"/>
    <w:rsid w:val="003D508F"/>
    <w:rsid w:val="003D5108"/>
    <w:rsid w:val="003D517C"/>
    <w:rsid w:val="003D59E3"/>
    <w:rsid w:val="003D5A05"/>
    <w:rsid w:val="003D5D14"/>
    <w:rsid w:val="003D5EC9"/>
    <w:rsid w:val="003D6258"/>
    <w:rsid w:val="003D6501"/>
    <w:rsid w:val="003D6BCA"/>
    <w:rsid w:val="003D6BD5"/>
    <w:rsid w:val="003D6DF2"/>
    <w:rsid w:val="003D7278"/>
    <w:rsid w:val="003D74E8"/>
    <w:rsid w:val="003D7DD9"/>
    <w:rsid w:val="003E077B"/>
    <w:rsid w:val="003E0A08"/>
    <w:rsid w:val="003E0AF4"/>
    <w:rsid w:val="003E0BEF"/>
    <w:rsid w:val="003E0FEA"/>
    <w:rsid w:val="003E1160"/>
    <w:rsid w:val="003E1296"/>
    <w:rsid w:val="003E1371"/>
    <w:rsid w:val="003E171A"/>
    <w:rsid w:val="003E1ACD"/>
    <w:rsid w:val="003E1D80"/>
    <w:rsid w:val="003E2280"/>
    <w:rsid w:val="003E236F"/>
    <w:rsid w:val="003E23F7"/>
    <w:rsid w:val="003E2796"/>
    <w:rsid w:val="003E3655"/>
    <w:rsid w:val="003E4314"/>
    <w:rsid w:val="003E436D"/>
    <w:rsid w:val="003E484D"/>
    <w:rsid w:val="003E4AC7"/>
    <w:rsid w:val="003E4C11"/>
    <w:rsid w:val="003E4D2C"/>
    <w:rsid w:val="003E4DB9"/>
    <w:rsid w:val="003E51C1"/>
    <w:rsid w:val="003E5749"/>
    <w:rsid w:val="003E5AF0"/>
    <w:rsid w:val="003E6626"/>
    <w:rsid w:val="003E664F"/>
    <w:rsid w:val="003E713F"/>
    <w:rsid w:val="003E718D"/>
    <w:rsid w:val="003E7F39"/>
    <w:rsid w:val="003EF0BA"/>
    <w:rsid w:val="003F00C4"/>
    <w:rsid w:val="003F01F8"/>
    <w:rsid w:val="003F084C"/>
    <w:rsid w:val="003F092C"/>
    <w:rsid w:val="003F0DA7"/>
    <w:rsid w:val="003F139A"/>
    <w:rsid w:val="003F14C3"/>
    <w:rsid w:val="003F1531"/>
    <w:rsid w:val="003F18FD"/>
    <w:rsid w:val="003F1CE4"/>
    <w:rsid w:val="003F1D78"/>
    <w:rsid w:val="003F1F79"/>
    <w:rsid w:val="003F2587"/>
    <w:rsid w:val="003F25CB"/>
    <w:rsid w:val="003F37C7"/>
    <w:rsid w:val="003F3C34"/>
    <w:rsid w:val="003F3EFE"/>
    <w:rsid w:val="003F3FC9"/>
    <w:rsid w:val="003F4245"/>
    <w:rsid w:val="003F4288"/>
    <w:rsid w:val="003F524E"/>
    <w:rsid w:val="003F5489"/>
    <w:rsid w:val="003F54D8"/>
    <w:rsid w:val="003F5913"/>
    <w:rsid w:val="003F67AD"/>
    <w:rsid w:val="003F740A"/>
    <w:rsid w:val="003F788D"/>
    <w:rsid w:val="003F7FE3"/>
    <w:rsid w:val="00400269"/>
    <w:rsid w:val="004009C7"/>
    <w:rsid w:val="00400D14"/>
    <w:rsid w:val="004017E7"/>
    <w:rsid w:val="00401CAD"/>
    <w:rsid w:val="004022F2"/>
    <w:rsid w:val="00402343"/>
    <w:rsid w:val="0040276A"/>
    <w:rsid w:val="004038D3"/>
    <w:rsid w:val="00403C4D"/>
    <w:rsid w:val="0040427C"/>
    <w:rsid w:val="00404533"/>
    <w:rsid w:val="0040472C"/>
    <w:rsid w:val="004047D7"/>
    <w:rsid w:val="00405855"/>
    <w:rsid w:val="00405B22"/>
    <w:rsid w:val="00405D65"/>
    <w:rsid w:val="0040657F"/>
    <w:rsid w:val="00406B9B"/>
    <w:rsid w:val="00406E8D"/>
    <w:rsid w:val="004075F9"/>
    <w:rsid w:val="00407939"/>
    <w:rsid w:val="00407C62"/>
    <w:rsid w:val="00407E1E"/>
    <w:rsid w:val="00410349"/>
    <w:rsid w:val="004107AE"/>
    <w:rsid w:val="00410936"/>
    <w:rsid w:val="00410A15"/>
    <w:rsid w:val="004111C2"/>
    <w:rsid w:val="00411577"/>
    <w:rsid w:val="0041188F"/>
    <w:rsid w:val="00411B94"/>
    <w:rsid w:val="00411BD7"/>
    <w:rsid w:val="0041208A"/>
    <w:rsid w:val="0041292E"/>
    <w:rsid w:val="00412BB8"/>
    <w:rsid w:val="004132EE"/>
    <w:rsid w:val="0041361C"/>
    <w:rsid w:val="00413650"/>
    <w:rsid w:val="00413D2E"/>
    <w:rsid w:val="00413FA7"/>
    <w:rsid w:val="004147BD"/>
    <w:rsid w:val="004147C8"/>
    <w:rsid w:val="00414BF3"/>
    <w:rsid w:val="00414E3E"/>
    <w:rsid w:val="004152A8"/>
    <w:rsid w:val="004157B6"/>
    <w:rsid w:val="00416030"/>
    <w:rsid w:val="004167CE"/>
    <w:rsid w:val="0041685F"/>
    <w:rsid w:val="00416CD6"/>
    <w:rsid w:val="00416D08"/>
    <w:rsid w:val="00416F93"/>
    <w:rsid w:val="004170BC"/>
    <w:rsid w:val="00417604"/>
    <w:rsid w:val="004208AE"/>
    <w:rsid w:val="00421D7D"/>
    <w:rsid w:val="00421D93"/>
    <w:rsid w:val="00422207"/>
    <w:rsid w:val="0042273F"/>
    <w:rsid w:val="00422EEB"/>
    <w:rsid w:val="00424668"/>
    <w:rsid w:val="0042470D"/>
    <w:rsid w:val="00424B94"/>
    <w:rsid w:val="00424C4C"/>
    <w:rsid w:val="004252AF"/>
    <w:rsid w:val="00425405"/>
    <w:rsid w:val="0042578B"/>
    <w:rsid w:val="004257A5"/>
    <w:rsid w:val="00425CFB"/>
    <w:rsid w:val="00426016"/>
    <w:rsid w:val="004269BB"/>
    <w:rsid w:val="00426F3A"/>
    <w:rsid w:val="00427512"/>
    <w:rsid w:val="0042788E"/>
    <w:rsid w:val="00431627"/>
    <w:rsid w:val="00432574"/>
    <w:rsid w:val="0043288C"/>
    <w:rsid w:val="00432958"/>
    <w:rsid w:val="0043335A"/>
    <w:rsid w:val="00433991"/>
    <w:rsid w:val="00433A4A"/>
    <w:rsid w:val="00433A64"/>
    <w:rsid w:val="00433FD7"/>
    <w:rsid w:val="004344CB"/>
    <w:rsid w:val="0043483A"/>
    <w:rsid w:val="00434CA5"/>
    <w:rsid w:val="004350FA"/>
    <w:rsid w:val="00435186"/>
    <w:rsid w:val="00435437"/>
    <w:rsid w:val="004356A8"/>
    <w:rsid w:val="00436201"/>
    <w:rsid w:val="004367C0"/>
    <w:rsid w:val="004375A5"/>
    <w:rsid w:val="00437883"/>
    <w:rsid w:val="00437A81"/>
    <w:rsid w:val="00437D13"/>
    <w:rsid w:val="00437DE5"/>
    <w:rsid w:val="00440A81"/>
    <w:rsid w:val="00440B3A"/>
    <w:rsid w:val="00441140"/>
    <w:rsid w:val="00441581"/>
    <w:rsid w:val="004417E5"/>
    <w:rsid w:val="00441BD8"/>
    <w:rsid w:val="00442E06"/>
    <w:rsid w:val="00442F8D"/>
    <w:rsid w:val="004432C7"/>
    <w:rsid w:val="0044398A"/>
    <w:rsid w:val="00443DE5"/>
    <w:rsid w:val="00443FA8"/>
    <w:rsid w:val="00443FEB"/>
    <w:rsid w:val="00444241"/>
    <w:rsid w:val="00444271"/>
    <w:rsid w:val="00444CAF"/>
    <w:rsid w:val="00444DC8"/>
    <w:rsid w:val="00445041"/>
    <w:rsid w:val="00445162"/>
    <w:rsid w:val="00445179"/>
    <w:rsid w:val="0044641A"/>
    <w:rsid w:val="00446913"/>
    <w:rsid w:val="004472EB"/>
    <w:rsid w:val="00447B36"/>
    <w:rsid w:val="00447CAC"/>
    <w:rsid w:val="00447D54"/>
    <w:rsid w:val="00447EDF"/>
    <w:rsid w:val="00450415"/>
    <w:rsid w:val="0045073B"/>
    <w:rsid w:val="00450767"/>
    <w:rsid w:val="004512A8"/>
    <w:rsid w:val="0045134B"/>
    <w:rsid w:val="004516A3"/>
    <w:rsid w:val="004516CB"/>
    <w:rsid w:val="00451781"/>
    <w:rsid w:val="0045184C"/>
    <w:rsid w:val="00451AF7"/>
    <w:rsid w:val="00451FD4"/>
    <w:rsid w:val="004525F0"/>
    <w:rsid w:val="00452A3A"/>
    <w:rsid w:val="00452C1D"/>
    <w:rsid w:val="00453770"/>
    <w:rsid w:val="00453D13"/>
    <w:rsid w:val="004545ED"/>
    <w:rsid w:val="00454F45"/>
    <w:rsid w:val="00455131"/>
    <w:rsid w:val="00455810"/>
    <w:rsid w:val="00455A08"/>
    <w:rsid w:val="00455AA9"/>
    <w:rsid w:val="00455D76"/>
    <w:rsid w:val="00456067"/>
    <w:rsid w:val="00456A2D"/>
    <w:rsid w:val="00456C47"/>
    <w:rsid w:val="0045704A"/>
    <w:rsid w:val="00457163"/>
    <w:rsid w:val="0045773D"/>
    <w:rsid w:val="00457F5A"/>
    <w:rsid w:val="00460069"/>
    <w:rsid w:val="0046006F"/>
    <w:rsid w:val="00460244"/>
    <w:rsid w:val="00460401"/>
    <w:rsid w:val="00460896"/>
    <w:rsid w:val="00460A16"/>
    <w:rsid w:val="00461662"/>
    <w:rsid w:val="00461904"/>
    <w:rsid w:val="00461B8B"/>
    <w:rsid w:val="00461CE4"/>
    <w:rsid w:val="004624F4"/>
    <w:rsid w:val="00462587"/>
    <w:rsid w:val="00463465"/>
    <w:rsid w:val="004635E0"/>
    <w:rsid w:val="00463897"/>
    <w:rsid w:val="00463D2A"/>
    <w:rsid w:val="004642FA"/>
    <w:rsid w:val="00464400"/>
    <w:rsid w:val="0046472C"/>
    <w:rsid w:val="00464B4F"/>
    <w:rsid w:val="00465067"/>
    <w:rsid w:val="004658BF"/>
    <w:rsid w:val="00465CCE"/>
    <w:rsid w:val="0046691F"/>
    <w:rsid w:val="004678DB"/>
    <w:rsid w:val="00467B1D"/>
    <w:rsid w:val="00467FCB"/>
    <w:rsid w:val="0047047D"/>
    <w:rsid w:val="00471043"/>
    <w:rsid w:val="004712B7"/>
    <w:rsid w:val="004713B5"/>
    <w:rsid w:val="00471C47"/>
    <w:rsid w:val="004720C4"/>
    <w:rsid w:val="0047232F"/>
    <w:rsid w:val="00472910"/>
    <w:rsid w:val="00472D9E"/>
    <w:rsid w:val="00472F7A"/>
    <w:rsid w:val="00472F8C"/>
    <w:rsid w:val="0047399D"/>
    <w:rsid w:val="00473DA9"/>
    <w:rsid w:val="00473F01"/>
    <w:rsid w:val="0047433F"/>
    <w:rsid w:val="004745B4"/>
    <w:rsid w:val="0047498F"/>
    <w:rsid w:val="00474EDA"/>
    <w:rsid w:val="00475262"/>
    <w:rsid w:val="0047554A"/>
    <w:rsid w:val="00475F9B"/>
    <w:rsid w:val="00476119"/>
    <w:rsid w:val="0047687E"/>
    <w:rsid w:val="00476CDD"/>
    <w:rsid w:val="00476F8C"/>
    <w:rsid w:val="00477E28"/>
    <w:rsid w:val="00480479"/>
    <w:rsid w:val="00480D50"/>
    <w:rsid w:val="00480E49"/>
    <w:rsid w:val="00481256"/>
    <w:rsid w:val="00481849"/>
    <w:rsid w:val="00482647"/>
    <w:rsid w:val="00482BC0"/>
    <w:rsid w:val="00482CD4"/>
    <w:rsid w:val="00483066"/>
    <w:rsid w:val="004831B1"/>
    <w:rsid w:val="0048336D"/>
    <w:rsid w:val="00483462"/>
    <w:rsid w:val="00483E10"/>
    <w:rsid w:val="004847DE"/>
    <w:rsid w:val="00484906"/>
    <w:rsid w:val="00484AE0"/>
    <w:rsid w:val="00484E76"/>
    <w:rsid w:val="0048587E"/>
    <w:rsid w:val="00485E23"/>
    <w:rsid w:val="00485FBA"/>
    <w:rsid w:val="0048654D"/>
    <w:rsid w:val="004867B9"/>
    <w:rsid w:val="00486B0D"/>
    <w:rsid w:val="00486DCD"/>
    <w:rsid w:val="004873D5"/>
    <w:rsid w:val="00487941"/>
    <w:rsid w:val="00490414"/>
    <w:rsid w:val="00490449"/>
    <w:rsid w:val="004905CE"/>
    <w:rsid w:val="004909FF"/>
    <w:rsid w:val="00491584"/>
    <w:rsid w:val="004918D7"/>
    <w:rsid w:val="004923AA"/>
    <w:rsid w:val="00493E55"/>
    <w:rsid w:val="0049538A"/>
    <w:rsid w:val="00495F71"/>
    <w:rsid w:val="00496EFB"/>
    <w:rsid w:val="00497851"/>
    <w:rsid w:val="0049788B"/>
    <w:rsid w:val="00497DF3"/>
    <w:rsid w:val="004A01F5"/>
    <w:rsid w:val="004A027F"/>
    <w:rsid w:val="004A0401"/>
    <w:rsid w:val="004A054F"/>
    <w:rsid w:val="004A0921"/>
    <w:rsid w:val="004A0BDB"/>
    <w:rsid w:val="004A0E10"/>
    <w:rsid w:val="004A117C"/>
    <w:rsid w:val="004A13CE"/>
    <w:rsid w:val="004A1573"/>
    <w:rsid w:val="004A1BB5"/>
    <w:rsid w:val="004A1D73"/>
    <w:rsid w:val="004A282B"/>
    <w:rsid w:val="004A299F"/>
    <w:rsid w:val="004A2AD9"/>
    <w:rsid w:val="004A2CEE"/>
    <w:rsid w:val="004A35ED"/>
    <w:rsid w:val="004A3697"/>
    <w:rsid w:val="004A3C50"/>
    <w:rsid w:val="004A3F9F"/>
    <w:rsid w:val="004A4444"/>
    <w:rsid w:val="004A4761"/>
    <w:rsid w:val="004A48CA"/>
    <w:rsid w:val="004A4C80"/>
    <w:rsid w:val="004A4D80"/>
    <w:rsid w:val="004A4DA2"/>
    <w:rsid w:val="004A51B9"/>
    <w:rsid w:val="004A53AB"/>
    <w:rsid w:val="004A54AD"/>
    <w:rsid w:val="004A553B"/>
    <w:rsid w:val="004A59E7"/>
    <w:rsid w:val="004A60B1"/>
    <w:rsid w:val="004A7223"/>
    <w:rsid w:val="004A7485"/>
    <w:rsid w:val="004A7F0E"/>
    <w:rsid w:val="004B0838"/>
    <w:rsid w:val="004B0AAC"/>
    <w:rsid w:val="004B0C1F"/>
    <w:rsid w:val="004B0DE2"/>
    <w:rsid w:val="004B0E0C"/>
    <w:rsid w:val="004B15B4"/>
    <w:rsid w:val="004B1B04"/>
    <w:rsid w:val="004B2DCE"/>
    <w:rsid w:val="004B2DE0"/>
    <w:rsid w:val="004B2DE4"/>
    <w:rsid w:val="004B3551"/>
    <w:rsid w:val="004B4056"/>
    <w:rsid w:val="004B42DF"/>
    <w:rsid w:val="004B4807"/>
    <w:rsid w:val="004B560E"/>
    <w:rsid w:val="004B5741"/>
    <w:rsid w:val="004B5982"/>
    <w:rsid w:val="004B5BC8"/>
    <w:rsid w:val="004B685B"/>
    <w:rsid w:val="004B6AEB"/>
    <w:rsid w:val="004B6BCA"/>
    <w:rsid w:val="004B6FBD"/>
    <w:rsid w:val="004B7455"/>
    <w:rsid w:val="004B7E66"/>
    <w:rsid w:val="004B7FBC"/>
    <w:rsid w:val="004C010A"/>
    <w:rsid w:val="004C076A"/>
    <w:rsid w:val="004C0B12"/>
    <w:rsid w:val="004C0BB9"/>
    <w:rsid w:val="004C0C55"/>
    <w:rsid w:val="004C1141"/>
    <w:rsid w:val="004C11AA"/>
    <w:rsid w:val="004C1AE0"/>
    <w:rsid w:val="004C1B68"/>
    <w:rsid w:val="004C290F"/>
    <w:rsid w:val="004C29F1"/>
    <w:rsid w:val="004C3894"/>
    <w:rsid w:val="004C3C5E"/>
    <w:rsid w:val="004C3C6A"/>
    <w:rsid w:val="004C3CBC"/>
    <w:rsid w:val="004C4086"/>
    <w:rsid w:val="004C40E5"/>
    <w:rsid w:val="004C428D"/>
    <w:rsid w:val="004C42C8"/>
    <w:rsid w:val="004C432C"/>
    <w:rsid w:val="004C4413"/>
    <w:rsid w:val="004C4ADF"/>
    <w:rsid w:val="004C4DBD"/>
    <w:rsid w:val="004C4FDA"/>
    <w:rsid w:val="004C5089"/>
    <w:rsid w:val="004C53C3"/>
    <w:rsid w:val="004C606C"/>
    <w:rsid w:val="004C67A2"/>
    <w:rsid w:val="004C7DC4"/>
    <w:rsid w:val="004C7E0B"/>
    <w:rsid w:val="004C7E53"/>
    <w:rsid w:val="004D017C"/>
    <w:rsid w:val="004D0616"/>
    <w:rsid w:val="004D070C"/>
    <w:rsid w:val="004D0D24"/>
    <w:rsid w:val="004D0D76"/>
    <w:rsid w:val="004D1010"/>
    <w:rsid w:val="004D19BB"/>
    <w:rsid w:val="004D248A"/>
    <w:rsid w:val="004D333A"/>
    <w:rsid w:val="004D3650"/>
    <w:rsid w:val="004D3BE3"/>
    <w:rsid w:val="004D459D"/>
    <w:rsid w:val="004D4C7B"/>
    <w:rsid w:val="004D5104"/>
    <w:rsid w:val="004D5491"/>
    <w:rsid w:val="004D6435"/>
    <w:rsid w:val="004D67F6"/>
    <w:rsid w:val="004D7072"/>
    <w:rsid w:val="004D7B52"/>
    <w:rsid w:val="004D7DFA"/>
    <w:rsid w:val="004E0049"/>
    <w:rsid w:val="004E05A2"/>
    <w:rsid w:val="004E06BB"/>
    <w:rsid w:val="004E07B2"/>
    <w:rsid w:val="004E1135"/>
    <w:rsid w:val="004E13EA"/>
    <w:rsid w:val="004E15E7"/>
    <w:rsid w:val="004E1E30"/>
    <w:rsid w:val="004E1F22"/>
    <w:rsid w:val="004E1FB0"/>
    <w:rsid w:val="004E2034"/>
    <w:rsid w:val="004E2171"/>
    <w:rsid w:val="004E2550"/>
    <w:rsid w:val="004E2AE9"/>
    <w:rsid w:val="004E3243"/>
    <w:rsid w:val="004E341E"/>
    <w:rsid w:val="004E379F"/>
    <w:rsid w:val="004E4023"/>
    <w:rsid w:val="004E4186"/>
    <w:rsid w:val="004E442B"/>
    <w:rsid w:val="004E4612"/>
    <w:rsid w:val="004E47F9"/>
    <w:rsid w:val="004E4B9F"/>
    <w:rsid w:val="004E4DB4"/>
    <w:rsid w:val="004E5340"/>
    <w:rsid w:val="004E5C03"/>
    <w:rsid w:val="004E63B6"/>
    <w:rsid w:val="004E6400"/>
    <w:rsid w:val="004E6985"/>
    <w:rsid w:val="004E6AD3"/>
    <w:rsid w:val="004E6F37"/>
    <w:rsid w:val="004E6F7E"/>
    <w:rsid w:val="004E71CB"/>
    <w:rsid w:val="004E7768"/>
    <w:rsid w:val="004E776B"/>
    <w:rsid w:val="004E7C97"/>
    <w:rsid w:val="004E7D39"/>
    <w:rsid w:val="004F0107"/>
    <w:rsid w:val="004F02AB"/>
    <w:rsid w:val="004F05F0"/>
    <w:rsid w:val="004F0C1D"/>
    <w:rsid w:val="004F0F6F"/>
    <w:rsid w:val="004F1077"/>
    <w:rsid w:val="004F1635"/>
    <w:rsid w:val="004F1855"/>
    <w:rsid w:val="004F1982"/>
    <w:rsid w:val="004F1E4F"/>
    <w:rsid w:val="004F1F0A"/>
    <w:rsid w:val="004F2E9C"/>
    <w:rsid w:val="004F30CC"/>
    <w:rsid w:val="004F30E1"/>
    <w:rsid w:val="004F33F0"/>
    <w:rsid w:val="004F3B7E"/>
    <w:rsid w:val="004F473D"/>
    <w:rsid w:val="004F4D51"/>
    <w:rsid w:val="004F50BE"/>
    <w:rsid w:val="004F5883"/>
    <w:rsid w:val="004F63A9"/>
    <w:rsid w:val="004F6CCB"/>
    <w:rsid w:val="004F6FEF"/>
    <w:rsid w:val="004F71EF"/>
    <w:rsid w:val="004F78FF"/>
    <w:rsid w:val="004F7943"/>
    <w:rsid w:val="004F7BCD"/>
    <w:rsid w:val="004F7F7E"/>
    <w:rsid w:val="005002B8"/>
    <w:rsid w:val="00500818"/>
    <w:rsid w:val="0050103E"/>
    <w:rsid w:val="00501200"/>
    <w:rsid w:val="00501215"/>
    <w:rsid w:val="005020EF"/>
    <w:rsid w:val="0050218B"/>
    <w:rsid w:val="0050224F"/>
    <w:rsid w:val="00502BA3"/>
    <w:rsid w:val="00502C6F"/>
    <w:rsid w:val="005032DE"/>
    <w:rsid w:val="005035B0"/>
    <w:rsid w:val="00503821"/>
    <w:rsid w:val="00503DD6"/>
    <w:rsid w:val="00503E14"/>
    <w:rsid w:val="00503E5F"/>
    <w:rsid w:val="005047B8"/>
    <w:rsid w:val="00504A08"/>
    <w:rsid w:val="00504B1D"/>
    <w:rsid w:val="00504E9D"/>
    <w:rsid w:val="00505506"/>
    <w:rsid w:val="005070CC"/>
    <w:rsid w:val="0050724C"/>
    <w:rsid w:val="00507441"/>
    <w:rsid w:val="00507D0C"/>
    <w:rsid w:val="00507DC9"/>
    <w:rsid w:val="005107DF"/>
    <w:rsid w:val="0051113D"/>
    <w:rsid w:val="0051148D"/>
    <w:rsid w:val="00511E57"/>
    <w:rsid w:val="005122FE"/>
    <w:rsid w:val="0051270F"/>
    <w:rsid w:val="00512760"/>
    <w:rsid w:val="00512B1D"/>
    <w:rsid w:val="00512C9F"/>
    <w:rsid w:val="00512D6B"/>
    <w:rsid w:val="00512E53"/>
    <w:rsid w:val="0051329C"/>
    <w:rsid w:val="00513539"/>
    <w:rsid w:val="00513D2A"/>
    <w:rsid w:val="0051416C"/>
    <w:rsid w:val="0051508F"/>
    <w:rsid w:val="00515185"/>
    <w:rsid w:val="00515C55"/>
    <w:rsid w:val="00515CBD"/>
    <w:rsid w:val="00515ED0"/>
    <w:rsid w:val="00515F18"/>
    <w:rsid w:val="00516043"/>
    <w:rsid w:val="0051611C"/>
    <w:rsid w:val="0051688D"/>
    <w:rsid w:val="00516EE9"/>
    <w:rsid w:val="00517A42"/>
    <w:rsid w:val="005207FD"/>
    <w:rsid w:val="005209A8"/>
    <w:rsid w:val="005212AF"/>
    <w:rsid w:val="0052210A"/>
    <w:rsid w:val="00522200"/>
    <w:rsid w:val="00522C57"/>
    <w:rsid w:val="00522E11"/>
    <w:rsid w:val="005233E1"/>
    <w:rsid w:val="0052344E"/>
    <w:rsid w:val="0052352E"/>
    <w:rsid w:val="00523788"/>
    <w:rsid w:val="00523DED"/>
    <w:rsid w:val="005245C9"/>
    <w:rsid w:val="0052470F"/>
    <w:rsid w:val="00524AB3"/>
    <w:rsid w:val="00525A62"/>
    <w:rsid w:val="00525B54"/>
    <w:rsid w:val="00525FD6"/>
    <w:rsid w:val="005260FE"/>
    <w:rsid w:val="005262FD"/>
    <w:rsid w:val="005265F8"/>
    <w:rsid w:val="005269B3"/>
    <w:rsid w:val="00526D2D"/>
    <w:rsid w:val="005273B1"/>
    <w:rsid w:val="00527695"/>
    <w:rsid w:val="00527D50"/>
    <w:rsid w:val="00530103"/>
    <w:rsid w:val="00530491"/>
    <w:rsid w:val="00530629"/>
    <w:rsid w:val="00530BB3"/>
    <w:rsid w:val="00530F07"/>
    <w:rsid w:val="00530FFF"/>
    <w:rsid w:val="005311C6"/>
    <w:rsid w:val="005315A7"/>
    <w:rsid w:val="005321FB"/>
    <w:rsid w:val="0053254A"/>
    <w:rsid w:val="00532ABE"/>
    <w:rsid w:val="005330FE"/>
    <w:rsid w:val="005332CF"/>
    <w:rsid w:val="005334CF"/>
    <w:rsid w:val="00533865"/>
    <w:rsid w:val="00533C4A"/>
    <w:rsid w:val="00534420"/>
    <w:rsid w:val="005346BB"/>
    <w:rsid w:val="0053485E"/>
    <w:rsid w:val="005355DE"/>
    <w:rsid w:val="00535763"/>
    <w:rsid w:val="005357BB"/>
    <w:rsid w:val="00535C0C"/>
    <w:rsid w:val="005377B5"/>
    <w:rsid w:val="005379E7"/>
    <w:rsid w:val="00537A4A"/>
    <w:rsid w:val="00537FE5"/>
    <w:rsid w:val="0054007A"/>
    <w:rsid w:val="00540094"/>
    <w:rsid w:val="005404A6"/>
    <w:rsid w:val="00540743"/>
    <w:rsid w:val="00540C9A"/>
    <w:rsid w:val="00540F06"/>
    <w:rsid w:val="0054132A"/>
    <w:rsid w:val="005415E4"/>
    <w:rsid w:val="00541BC4"/>
    <w:rsid w:val="005420ED"/>
    <w:rsid w:val="00542A74"/>
    <w:rsid w:val="00543248"/>
    <w:rsid w:val="00543AE0"/>
    <w:rsid w:val="005448A6"/>
    <w:rsid w:val="005452FB"/>
    <w:rsid w:val="00546372"/>
    <w:rsid w:val="005464B7"/>
    <w:rsid w:val="00546D3C"/>
    <w:rsid w:val="00546FD5"/>
    <w:rsid w:val="00547265"/>
    <w:rsid w:val="00547443"/>
    <w:rsid w:val="00547D15"/>
    <w:rsid w:val="005505A6"/>
    <w:rsid w:val="005505BF"/>
    <w:rsid w:val="00551435"/>
    <w:rsid w:val="00551B0D"/>
    <w:rsid w:val="00551FA7"/>
    <w:rsid w:val="00552EFA"/>
    <w:rsid w:val="00553286"/>
    <w:rsid w:val="00553419"/>
    <w:rsid w:val="00553E2C"/>
    <w:rsid w:val="0055476C"/>
    <w:rsid w:val="005549B9"/>
    <w:rsid w:val="0055629C"/>
    <w:rsid w:val="005569B7"/>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1D9"/>
    <w:rsid w:val="00564379"/>
    <w:rsid w:val="0056444E"/>
    <w:rsid w:val="005647FE"/>
    <w:rsid w:val="005648A8"/>
    <w:rsid w:val="00564A0E"/>
    <w:rsid w:val="00564AD2"/>
    <w:rsid w:val="00564ED0"/>
    <w:rsid w:val="00565036"/>
    <w:rsid w:val="005651C4"/>
    <w:rsid w:val="00565724"/>
    <w:rsid w:val="005658AA"/>
    <w:rsid w:val="005669CC"/>
    <w:rsid w:val="00566CC6"/>
    <w:rsid w:val="005670A1"/>
    <w:rsid w:val="005671E2"/>
    <w:rsid w:val="00567348"/>
    <w:rsid w:val="00567800"/>
    <w:rsid w:val="005679DC"/>
    <w:rsid w:val="00567A52"/>
    <w:rsid w:val="00567D50"/>
    <w:rsid w:val="0056AF2B"/>
    <w:rsid w:val="00570590"/>
    <w:rsid w:val="00570722"/>
    <w:rsid w:val="00570E0F"/>
    <w:rsid w:val="0057124E"/>
    <w:rsid w:val="0057158C"/>
    <w:rsid w:val="005717E5"/>
    <w:rsid w:val="005717E7"/>
    <w:rsid w:val="0057188A"/>
    <w:rsid w:val="00571EE0"/>
    <w:rsid w:val="00572142"/>
    <w:rsid w:val="005724C1"/>
    <w:rsid w:val="00572AF3"/>
    <w:rsid w:val="005740A5"/>
    <w:rsid w:val="0057436C"/>
    <w:rsid w:val="005743C7"/>
    <w:rsid w:val="00574529"/>
    <w:rsid w:val="005753B6"/>
    <w:rsid w:val="00575DFE"/>
    <w:rsid w:val="005769FF"/>
    <w:rsid w:val="0057745D"/>
    <w:rsid w:val="00577925"/>
    <w:rsid w:val="00577A72"/>
    <w:rsid w:val="0058039B"/>
    <w:rsid w:val="005806D2"/>
    <w:rsid w:val="00580B64"/>
    <w:rsid w:val="00581DEF"/>
    <w:rsid w:val="00582CE9"/>
    <w:rsid w:val="00583195"/>
    <w:rsid w:val="005832B0"/>
    <w:rsid w:val="0058377F"/>
    <w:rsid w:val="00583982"/>
    <w:rsid w:val="00583B84"/>
    <w:rsid w:val="00583CA7"/>
    <w:rsid w:val="00584939"/>
    <w:rsid w:val="00584DCA"/>
    <w:rsid w:val="0058525D"/>
    <w:rsid w:val="005858F4"/>
    <w:rsid w:val="00585C84"/>
    <w:rsid w:val="00586169"/>
    <w:rsid w:val="0058624D"/>
    <w:rsid w:val="00586776"/>
    <w:rsid w:val="0058726C"/>
    <w:rsid w:val="005872C9"/>
    <w:rsid w:val="00587810"/>
    <w:rsid w:val="00587BAC"/>
    <w:rsid w:val="00590030"/>
    <w:rsid w:val="00590232"/>
    <w:rsid w:val="00591399"/>
    <w:rsid w:val="00591BF0"/>
    <w:rsid w:val="00591F32"/>
    <w:rsid w:val="00592CC8"/>
    <w:rsid w:val="00592CF3"/>
    <w:rsid w:val="00592D15"/>
    <w:rsid w:val="00593111"/>
    <w:rsid w:val="00593364"/>
    <w:rsid w:val="00593816"/>
    <w:rsid w:val="00593D67"/>
    <w:rsid w:val="00593F3E"/>
    <w:rsid w:val="0059482A"/>
    <w:rsid w:val="00594FA6"/>
    <w:rsid w:val="005951C6"/>
    <w:rsid w:val="00595F0B"/>
    <w:rsid w:val="00595F1A"/>
    <w:rsid w:val="00595F8E"/>
    <w:rsid w:val="00596895"/>
    <w:rsid w:val="00596BDA"/>
    <w:rsid w:val="00596C27"/>
    <w:rsid w:val="00597597"/>
    <w:rsid w:val="00597743"/>
    <w:rsid w:val="00597972"/>
    <w:rsid w:val="005979E9"/>
    <w:rsid w:val="005A0791"/>
    <w:rsid w:val="005A07D8"/>
    <w:rsid w:val="005A195F"/>
    <w:rsid w:val="005A1C32"/>
    <w:rsid w:val="005A1FAF"/>
    <w:rsid w:val="005A24BD"/>
    <w:rsid w:val="005A2704"/>
    <w:rsid w:val="005A2A1F"/>
    <w:rsid w:val="005A2AC1"/>
    <w:rsid w:val="005A2B07"/>
    <w:rsid w:val="005A31DC"/>
    <w:rsid w:val="005A3C12"/>
    <w:rsid w:val="005A41E4"/>
    <w:rsid w:val="005A4A0C"/>
    <w:rsid w:val="005A4E1E"/>
    <w:rsid w:val="005A58E6"/>
    <w:rsid w:val="005A5EAA"/>
    <w:rsid w:val="005A65C8"/>
    <w:rsid w:val="005A6873"/>
    <w:rsid w:val="005A6E63"/>
    <w:rsid w:val="005A74E8"/>
    <w:rsid w:val="005A7B58"/>
    <w:rsid w:val="005B03E0"/>
    <w:rsid w:val="005B0405"/>
    <w:rsid w:val="005B0449"/>
    <w:rsid w:val="005B0749"/>
    <w:rsid w:val="005B19E4"/>
    <w:rsid w:val="005B1D8D"/>
    <w:rsid w:val="005B2298"/>
    <w:rsid w:val="005B2464"/>
    <w:rsid w:val="005B24C3"/>
    <w:rsid w:val="005B2A1D"/>
    <w:rsid w:val="005B2C82"/>
    <w:rsid w:val="005B2D9B"/>
    <w:rsid w:val="005B2FD0"/>
    <w:rsid w:val="005B338E"/>
    <w:rsid w:val="005B34A6"/>
    <w:rsid w:val="005B383F"/>
    <w:rsid w:val="005B3D70"/>
    <w:rsid w:val="005B4666"/>
    <w:rsid w:val="005B46C1"/>
    <w:rsid w:val="005B484F"/>
    <w:rsid w:val="005B537C"/>
    <w:rsid w:val="005B5793"/>
    <w:rsid w:val="005B5ED5"/>
    <w:rsid w:val="005B6AC0"/>
    <w:rsid w:val="005B7F56"/>
    <w:rsid w:val="005C0258"/>
    <w:rsid w:val="005C02D8"/>
    <w:rsid w:val="005C0B37"/>
    <w:rsid w:val="005C17C2"/>
    <w:rsid w:val="005C1E12"/>
    <w:rsid w:val="005C3BA1"/>
    <w:rsid w:val="005C3F18"/>
    <w:rsid w:val="005C5BD5"/>
    <w:rsid w:val="005C5D37"/>
    <w:rsid w:val="005C5DCC"/>
    <w:rsid w:val="005C6C2A"/>
    <w:rsid w:val="005C6D8F"/>
    <w:rsid w:val="005C7B22"/>
    <w:rsid w:val="005D08AD"/>
    <w:rsid w:val="005D0CD2"/>
    <w:rsid w:val="005D0FDA"/>
    <w:rsid w:val="005D1328"/>
    <w:rsid w:val="005D15F2"/>
    <w:rsid w:val="005D1747"/>
    <w:rsid w:val="005D1EC0"/>
    <w:rsid w:val="005D1ED7"/>
    <w:rsid w:val="005D2308"/>
    <w:rsid w:val="005D24F3"/>
    <w:rsid w:val="005D2755"/>
    <w:rsid w:val="005D2BC8"/>
    <w:rsid w:val="005D2CDD"/>
    <w:rsid w:val="005D342B"/>
    <w:rsid w:val="005D393D"/>
    <w:rsid w:val="005D46A9"/>
    <w:rsid w:val="005D4AB8"/>
    <w:rsid w:val="005D511B"/>
    <w:rsid w:val="005D5502"/>
    <w:rsid w:val="005D5B36"/>
    <w:rsid w:val="005D5E51"/>
    <w:rsid w:val="005D5F59"/>
    <w:rsid w:val="005D5FBB"/>
    <w:rsid w:val="005D6204"/>
    <w:rsid w:val="005D65CB"/>
    <w:rsid w:val="005D6A47"/>
    <w:rsid w:val="005D7383"/>
    <w:rsid w:val="005D7998"/>
    <w:rsid w:val="005D7A77"/>
    <w:rsid w:val="005D7D8C"/>
    <w:rsid w:val="005E07FD"/>
    <w:rsid w:val="005E0D10"/>
    <w:rsid w:val="005E1041"/>
    <w:rsid w:val="005E138E"/>
    <w:rsid w:val="005E14DF"/>
    <w:rsid w:val="005E1572"/>
    <w:rsid w:val="005E18DA"/>
    <w:rsid w:val="005E19B2"/>
    <w:rsid w:val="005E2396"/>
    <w:rsid w:val="005E25A4"/>
    <w:rsid w:val="005E2611"/>
    <w:rsid w:val="005E2700"/>
    <w:rsid w:val="005E29C7"/>
    <w:rsid w:val="005E29E3"/>
    <w:rsid w:val="005E2C4A"/>
    <w:rsid w:val="005E2D12"/>
    <w:rsid w:val="005E352D"/>
    <w:rsid w:val="005E36FB"/>
    <w:rsid w:val="005E3B81"/>
    <w:rsid w:val="005E4667"/>
    <w:rsid w:val="005E4829"/>
    <w:rsid w:val="005E48DF"/>
    <w:rsid w:val="005E4B18"/>
    <w:rsid w:val="005E4E02"/>
    <w:rsid w:val="005E5C65"/>
    <w:rsid w:val="005E5FE0"/>
    <w:rsid w:val="005E62F0"/>
    <w:rsid w:val="005E63D3"/>
    <w:rsid w:val="005E6752"/>
    <w:rsid w:val="005E6C99"/>
    <w:rsid w:val="005E6FAC"/>
    <w:rsid w:val="005E78DD"/>
    <w:rsid w:val="005F03EF"/>
    <w:rsid w:val="005F03F3"/>
    <w:rsid w:val="005F0B78"/>
    <w:rsid w:val="005F0E6E"/>
    <w:rsid w:val="005F1245"/>
    <w:rsid w:val="005F13F0"/>
    <w:rsid w:val="005F1492"/>
    <w:rsid w:val="005F152B"/>
    <w:rsid w:val="005F17E7"/>
    <w:rsid w:val="005F1AE7"/>
    <w:rsid w:val="005F221C"/>
    <w:rsid w:val="005F2443"/>
    <w:rsid w:val="005F2C28"/>
    <w:rsid w:val="005F2D7B"/>
    <w:rsid w:val="005F348F"/>
    <w:rsid w:val="005F35B9"/>
    <w:rsid w:val="005F39AC"/>
    <w:rsid w:val="005F3DEF"/>
    <w:rsid w:val="005F3FEB"/>
    <w:rsid w:val="005F4815"/>
    <w:rsid w:val="005F540F"/>
    <w:rsid w:val="005F5663"/>
    <w:rsid w:val="005F5849"/>
    <w:rsid w:val="005F5A71"/>
    <w:rsid w:val="005F5EF4"/>
    <w:rsid w:val="005F5F2C"/>
    <w:rsid w:val="005F60EC"/>
    <w:rsid w:val="005F63CB"/>
    <w:rsid w:val="005F68D4"/>
    <w:rsid w:val="005F6991"/>
    <w:rsid w:val="005F70E4"/>
    <w:rsid w:val="005F7EBF"/>
    <w:rsid w:val="006015A1"/>
    <w:rsid w:val="006015E1"/>
    <w:rsid w:val="00601691"/>
    <w:rsid w:val="00601B91"/>
    <w:rsid w:val="00601DD0"/>
    <w:rsid w:val="0060200D"/>
    <w:rsid w:val="006023F5"/>
    <w:rsid w:val="0060265B"/>
    <w:rsid w:val="00602AEE"/>
    <w:rsid w:val="00603E31"/>
    <w:rsid w:val="00603F6D"/>
    <w:rsid w:val="00603F98"/>
    <w:rsid w:val="006041B7"/>
    <w:rsid w:val="0060451D"/>
    <w:rsid w:val="0060460E"/>
    <w:rsid w:val="00605629"/>
    <w:rsid w:val="0060575F"/>
    <w:rsid w:val="006059FB"/>
    <w:rsid w:val="00605D03"/>
    <w:rsid w:val="00605E56"/>
    <w:rsid w:val="00605E83"/>
    <w:rsid w:val="006060F3"/>
    <w:rsid w:val="00606774"/>
    <w:rsid w:val="00606FD4"/>
    <w:rsid w:val="00607C46"/>
    <w:rsid w:val="006102F3"/>
    <w:rsid w:val="0061093E"/>
    <w:rsid w:val="00610D97"/>
    <w:rsid w:val="006119DC"/>
    <w:rsid w:val="00611C83"/>
    <w:rsid w:val="00612194"/>
    <w:rsid w:val="00612434"/>
    <w:rsid w:val="006126C7"/>
    <w:rsid w:val="00612CE6"/>
    <w:rsid w:val="00612DA3"/>
    <w:rsid w:val="00612EDD"/>
    <w:rsid w:val="00612FB6"/>
    <w:rsid w:val="00612FBA"/>
    <w:rsid w:val="0061378B"/>
    <w:rsid w:val="00614576"/>
    <w:rsid w:val="00614A7B"/>
    <w:rsid w:val="00614B76"/>
    <w:rsid w:val="00614D10"/>
    <w:rsid w:val="00614DF7"/>
    <w:rsid w:val="00614FF2"/>
    <w:rsid w:val="006158E4"/>
    <w:rsid w:val="006158FB"/>
    <w:rsid w:val="00615C08"/>
    <w:rsid w:val="006161B5"/>
    <w:rsid w:val="0061733E"/>
    <w:rsid w:val="00617405"/>
    <w:rsid w:val="0061741C"/>
    <w:rsid w:val="0061785B"/>
    <w:rsid w:val="00620470"/>
    <w:rsid w:val="006206FC"/>
    <w:rsid w:val="006207BC"/>
    <w:rsid w:val="00620B58"/>
    <w:rsid w:val="00620BEE"/>
    <w:rsid w:val="0062125A"/>
    <w:rsid w:val="00621289"/>
    <w:rsid w:val="00621335"/>
    <w:rsid w:val="0062150E"/>
    <w:rsid w:val="006219B2"/>
    <w:rsid w:val="00621BF4"/>
    <w:rsid w:val="006221B1"/>
    <w:rsid w:val="00622637"/>
    <w:rsid w:val="00622B60"/>
    <w:rsid w:val="00622EF5"/>
    <w:rsid w:val="00623F37"/>
    <w:rsid w:val="00623F56"/>
    <w:rsid w:val="006242E9"/>
    <w:rsid w:val="00624800"/>
    <w:rsid w:val="006250F6"/>
    <w:rsid w:val="006258F1"/>
    <w:rsid w:val="00625ACD"/>
    <w:rsid w:val="00625F95"/>
    <w:rsid w:val="00626341"/>
    <w:rsid w:val="00626BBC"/>
    <w:rsid w:val="00626CD4"/>
    <w:rsid w:val="006270B5"/>
    <w:rsid w:val="006274B9"/>
    <w:rsid w:val="0062770C"/>
    <w:rsid w:val="00627808"/>
    <w:rsid w:val="0062788C"/>
    <w:rsid w:val="00627CD4"/>
    <w:rsid w:val="006300B6"/>
    <w:rsid w:val="00630A0F"/>
    <w:rsid w:val="00630DE9"/>
    <w:rsid w:val="00630F03"/>
    <w:rsid w:val="0063163D"/>
    <w:rsid w:val="00631834"/>
    <w:rsid w:val="0063190D"/>
    <w:rsid w:val="00631E78"/>
    <w:rsid w:val="006321D3"/>
    <w:rsid w:val="006323CA"/>
    <w:rsid w:val="0063242D"/>
    <w:rsid w:val="006326C1"/>
    <w:rsid w:val="00632981"/>
    <w:rsid w:val="00632B0E"/>
    <w:rsid w:val="00632F7B"/>
    <w:rsid w:val="00633526"/>
    <w:rsid w:val="00633A99"/>
    <w:rsid w:val="00633C54"/>
    <w:rsid w:val="00633F89"/>
    <w:rsid w:val="0063491E"/>
    <w:rsid w:val="006349FB"/>
    <w:rsid w:val="00634E47"/>
    <w:rsid w:val="00635013"/>
    <w:rsid w:val="0063557A"/>
    <w:rsid w:val="00635E9B"/>
    <w:rsid w:val="00636208"/>
    <w:rsid w:val="006375BD"/>
    <w:rsid w:val="006376D2"/>
    <w:rsid w:val="00637D04"/>
    <w:rsid w:val="00637F68"/>
    <w:rsid w:val="00640399"/>
    <w:rsid w:val="00640DBD"/>
    <w:rsid w:val="0064169B"/>
    <w:rsid w:val="00641834"/>
    <w:rsid w:val="00641992"/>
    <w:rsid w:val="0064259A"/>
    <w:rsid w:val="00642683"/>
    <w:rsid w:val="006428CA"/>
    <w:rsid w:val="00642E25"/>
    <w:rsid w:val="0064351F"/>
    <w:rsid w:val="00643C6F"/>
    <w:rsid w:val="00643DE6"/>
    <w:rsid w:val="006440AA"/>
    <w:rsid w:val="006448B8"/>
    <w:rsid w:val="0064573F"/>
    <w:rsid w:val="00645981"/>
    <w:rsid w:val="00645A48"/>
    <w:rsid w:val="00645BE0"/>
    <w:rsid w:val="00645D80"/>
    <w:rsid w:val="00645DF8"/>
    <w:rsid w:val="00645E83"/>
    <w:rsid w:val="006460FF"/>
    <w:rsid w:val="006461E6"/>
    <w:rsid w:val="006468A6"/>
    <w:rsid w:val="00646974"/>
    <w:rsid w:val="00646C04"/>
    <w:rsid w:val="00646FB5"/>
    <w:rsid w:val="006471E8"/>
    <w:rsid w:val="0064778F"/>
    <w:rsid w:val="0065109E"/>
    <w:rsid w:val="006512AF"/>
    <w:rsid w:val="00651301"/>
    <w:rsid w:val="0065132D"/>
    <w:rsid w:val="00651E2B"/>
    <w:rsid w:val="006524E0"/>
    <w:rsid w:val="006524E3"/>
    <w:rsid w:val="00652A2E"/>
    <w:rsid w:val="00653069"/>
    <w:rsid w:val="00653610"/>
    <w:rsid w:val="00653A37"/>
    <w:rsid w:val="00653C2C"/>
    <w:rsid w:val="00653C49"/>
    <w:rsid w:val="006541EB"/>
    <w:rsid w:val="00654366"/>
    <w:rsid w:val="006545F9"/>
    <w:rsid w:val="006553A2"/>
    <w:rsid w:val="006553EF"/>
    <w:rsid w:val="00655C80"/>
    <w:rsid w:val="00655F17"/>
    <w:rsid w:val="00656FB7"/>
    <w:rsid w:val="00660F6D"/>
    <w:rsid w:val="00661011"/>
    <w:rsid w:val="00661057"/>
    <w:rsid w:val="006616B4"/>
    <w:rsid w:val="0066179A"/>
    <w:rsid w:val="00661860"/>
    <w:rsid w:val="00661D82"/>
    <w:rsid w:val="00661FC2"/>
    <w:rsid w:val="00662606"/>
    <w:rsid w:val="00662701"/>
    <w:rsid w:val="0066271C"/>
    <w:rsid w:val="006628DE"/>
    <w:rsid w:val="00662B20"/>
    <w:rsid w:val="00662D81"/>
    <w:rsid w:val="00663099"/>
    <w:rsid w:val="006638AF"/>
    <w:rsid w:val="00664184"/>
    <w:rsid w:val="00664C39"/>
    <w:rsid w:val="00664D02"/>
    <w:rsid w:val="0066500F"/>
    <w:rsid w:val="00665508"/>
    <w:rsid w:val="0066593D"/>
    <w:rsid w:val="00665D82"/>
    <w:rsid w:val="006665C7"/>
    <w:rsid w:val="00666D91"/>
    <w:rsid w:val="00666DF4"/>
    <w:rsid w:val="00667B92"/>
    <w:rsid w:val="00670121"/>
    <w:rsid w:val="00670373"/>
    <w:rsid w:val="0067046B"/>
    <w:rsid w:val="00670F2A"/>
    <w:rsid w:val="006715F4"/>
    <w:rsid w:val="0067163F"/>
    <w:rsid w:val="00671B2B"/>
    <w:rsid w:val="00671DB5"/>
    <w:rsid w:val="0067281B"/>
    <w:rsid w:val="0067282A"/>
    <w:rsid w:val="00673538"/>
    <w:rsid w:val="00673C06"/>
    <w:rsid w:val="00674AEA"/>
    <w:rsid w:val="00674CAF"/>
    <w:rsid w:val="006752D5"/>
    <w:rsid w:val="00675AFC"/>
    <w:rsid w:val="00676495"/>
    <w:rsid w:val="00676607"/>
    <w:rsid w:val="00676AC6"/>
    <w:rsid w:val="006773B6"/>
    <w:rsid w:val="00677704"/>
    <w:rsid w:val="006779FC"/>
    <w:rsid w:val="006801F2"/>
    <w:rsid w:val="00680281"/>
    <w:rsid w:val="0068039D"/>
    <w:rsid w:val="00680FFD"/>
    <w:rsid w:val="006816DB"/>
    <w:rsid w:val="00681CDE"/>
    <w:rsid w:val="00681E77"/>
    <w:rsid w:val="006824FC"/>
    <w:rsid w:val="006837D6"/>
    <w:rsid w:val="00683D0C"/>
    <w:rsid w:val="00683DA5"/>
    <w:rsid w:val="0068420B"/>
    <w:rsid w:val="0068448B"/>
    <w:rsid w:val="00684A39"/>
    <w:rsid w:val="00685538"/>
    <w:rsid w:val="00685C49"/>
    <w:rsid w:val="00685F30"/>
    <w:rsid w:val="00686273"/>
    <w:rsid w:val="006864E5"/>
    <w:rsid w:val="0068660C"/>
    <w:rsid w:val="00686AA1"/>
    <w:rsid w:val="0068710E"/>
    <w:rsid w:val="006873F4"/>
    <w:rsid w:val="006876B2"/>
    <w:rsid w:val="00687997"/>
    <w:rsid w:val="00687E47"/>
    <w:rsid w:val="0069025B"/>
    <w:rsid w:val="00690580"/>
    <w:rsid w:val="0069058D"/>
    <w:rsid w:val="006906C5"/>
    <w:rsid w:val="00690B5C"/>
    <w:rsid w:val="0069105C"/>
    <w:rsid w:val="006910D0"/>
    <w:rsid w:val="00691761"/>
    <w:rsid w:val="00691BDB"/>
    <w:rsid w:val="00692C35"/>
    <w:rsid w:val="00692F9F"/>
    <w:rsid w:val="006932C2"/>
    <w:rsid w:val="00693481"/>
    <w:rsid w:val="006937F3"/>
    <w:rsid w:val="00693BF3"/>
    <w:rsid w:val="00693D4F"/>
    <w:rsid w:val="006942B0"/>
    <w:rsid w:val="006942C7"/>
    <w:rsid w:val="006944F4"/>
    <w:rsid w:val="00694911"/>
    <w:rsid w:val="00695F53"/>
    <w:rsid w:val="00696781"/>
    <w:rsid w:val="006967C9"/>
    <w:rsid w:val="00696EED"/>
    <w:rsid w:val="006974CE"/>
    <w:rsid w:val="00697811"/>
    <w:rsid w:val="00697FA2"/>
    <w:rsid w:val="006A049B"/>
    <w:rsid w:val="006A06C0"/>
    <w:rsid w:val="006A1307"/>
    <w:rsid w:val="006A13BA"/>
    <w:rsid w:val="006A1E5B"/>
    <w:rsid w:val="006A2327"/>
    <w:rsid w:val="006A257B"/>
    <w:rsid w:val="006A2704"/>
    <w:rsid w:val="006A2889"/>
    <w:rsid w:val="006A3033"/>
    <w:rsid w:val="006A3171"/>
    <w:rsid w:val="006A3358"/>
    <w:rsid w:val="006A372A"/>
    <w:rsid w:val="006A3801"/>
    <w:rsid w:val="006A4780"/>
    <w:rsid w:val="006A4AF7"/>
    <w:rsid w:val="006A5249"/>
    <w:rsid w:val="006A58FD"/>
    <w:rsid w:val="006A5FCC"/>
    <w:rsid w:val="006A6750"/>
    <w:rsid w:val="006A675A"/>
    <w:rsid w:val="006A6B62"/>
    <w:rsid w:val="006A737F"/>
    <w:rsid w:val="006A7476"/>
    <w:rsid w:val="006A7D03"/>
    <w:rsid w:val="006B019A"/>
    <w:rsid w:val="006B0247"/>
    <w:rsid w:val="006B02BE"/>
    <w:rsid w:val="006B0411"/>
    <w:rsid w:val="006B0AD9"/>
    <w:rsid w:val="006B1A42"/>
    <w:rsid w:val="006B2192"/>
    <w:rsid w:val="006B257C"/>
    <w:rsid w:val="006B26CF"/>
    <w:rsid w:val="006B28F9"/>
    <w:rsid w:val="006B30B8"/>
    <w:rsid w:val="006B35FA"/>
    <w:rsid w:val="006B3B0C"/>
    <w:rsid w:val="006B3FBF"/>
    <w:rsid w:val="006B4773"/>
    <w:rsid w:val="006B4B0E"/>
    <w:rsid w:val="006B5492"/>
    <w:rsid w:val="006B5692"/>
    <w:rsid w:val="006B56F2"/>
    <w:rsid w:val="006B5A2F"/>
    <w:rsid w:val="006B5A3E"/>
    <w:rsid w:val="006B618D"/>
    <w:rsid w:val="006B746E"/>
    <w:rsid w:val="006B7805"/>
    <w:rsid w:val="006B7D31"/>
    <w:rsid w:val="006B7F6F"/>
    <w:rsid w:val="006C0723"/>
    <w:rsid w:val="006C07C8"/>
    <w:rsid w:val="006C0B42"/>
    <w:rsid w:val="006C0D57"/>
    <w:rsid w:val="006C0F06"/>
    <w:rsid w:val="006C10D8"/>
    <w:rsid w:val="006C176F"/>
    <w:rsid w:val="006C1CEA"/>
    <w:rsid w:val="006C237F"/>
    <w:rsid w:val="006C2ED7"/>
    <w:rsid w:val="006C3B38"/>
    <w:rsid w:val="006C40EB"/>
    <w:rsid w:val="006C4A69"/>
    <w:rsid w:val="006C4A72"/>
    <w:rsid w:val="006C4B06"/>
    <w:rsid w:val="006C5189"/>
    <w:rsid w:val="006C5611"/>
    <w:rsid w:val="006C571E"/>
    <w:rsid w:val="006C5D8A"/>
    <w:rsid w:val="006C613D"/>
    <w:rsid w:val="006C6272"/>
    <w:rsid w:val="006C63B5"/>
    <w:rsid w:val="006C67DC"/>
    <w:rsid w:val="006C749B"/>
    <w:rsid w:val="006C75E6"/>
    <w:rsid w:val="006C78CF"/>
    <w:rsid w:val="006C7941"/>
    <w:rsid w:val="006D0D4C"/>
    <w:rsid w:val="006D0EC0"/>
    <w:rsid w:val="006D1119"/>
    <w:rsid w:val="006D2048"/>
    <w:rsid w:val="006D224F"/>
    <w:rsid w:val="006D2363"/>
    <w:rsid w:val="006D24E7"/>
    <w:rsid w:val="006D2B4B"/>
    <w:rsid w:val="006D3202"/>
    <w:rsid w:val="006D32E8"/>
    <w:rsid w:val="006D38A6"/>
    <w:rsid w:val="006D3C8B"/>
    <w:rsid w:val="006D42FE"/>
    <w:rsid w:val="006D463E"/>
    <w:rsid w:val="006D50C3"/>
    <w:rsid w:val="006D5495"/>
    <w:rsid w:val="006D5AF9"/>
    <w:rsid w:val="006D5E06"/>
    <w:rsid w:val="006D65C1"/>
    <w:rsid w:val="006D65C7"/>
    <w:rsid w:val="006D6694"/>
    <w:rsid w:val="006D675E"/>
    <w:rsid w:val="006D775B"/>
    <w:rsid w:val="006E0420"/>
    <w:rsid w:val="006E04DD"/>
    <w:rsid w:val="006E05DD"/>
    <w:rsid w:val="006E0813"/>
    <w:rsid w:val="006E0A29"/>
    <w:rsid w:val="006E0DEA"/>
    <w:rsid w:val="006E1496"/>
    <w:rsid w:val="006E1CFB"/>
    <w:rsid w:val="006E202E"/>
    <w:rsid w:val="006E28D7"/>
    <w:rsid w:val="006E2957"/>
    <w:rsid w:val="006E2F05"/>
    <w:rsid w:val="006E3394"/>
    <w:rsid w:val="006E4290"/>
    <w:rsid w:val="006E452B"/>
    <w:rsid w:val="006E49A5"/>
    <w:rsid w:val="006E5188"/>
    <w:rsid w:val="006E533D"/>
    <w:rsid w:val="006E5B70"/>
    <w:rsid w:val="006E5C4C"/>
    <w:rsid w:val="006E6883"/>
    <w:rsid w:val="006E75C7"/>
    <w:rsid w:val="006E7679"/>
    <w:rsid w:val="006F05F0"/>
    <w:rsid w:val="006F130D"/>
    <w:rsid w:val="006F2478"/>
    <w:rsid w:val="006F2F71"/>
    <w:rsid w:val="006F3C23"/>
    <w:rsid w:val="006F4380"/>
    <w:rsid w:val="006F4EF5"/>
    <w:rsid w:val="006F5055"/>
    <w:rsid w:val="006F506C"/>
    <w:rsid w:val="006F5B33"/>
    <w:rsid w:val="006F631C"/>
    <w:rsid w:val="006F6767"/>
    <w:rsid w:val="006F6DAA"/>
    <w:rsid w:val="006F7115"/>
    <w:rsid w:val="006F7481"/>
    <w:rsid w:val="00700B11"/>
    <w:rsid w:val="00701093"/>
    <w:rsid w:val="00701577"/>
    <w:rsid w:val="0070177A"/>
    <w:rsid w:val="00701BC3"/>
    <w:rsid w:val="007022FB"/>
    <w:rsid w:val="0070256E"/>
    <w:rsid w:val="00702FDC"/>
    <w:rsid w:val="00703132"/>
    <w:rsid w:val="00703430"/>
    <w:rsid w:val="0070349D"/>
    <w:rsid w:val="00704310"/>
    <w:rsid w:val="0070456B"/>
    <w:rsid w:val="007046CE"/>
    <w:rsid w:val="007049F8"/>
    <w:rsid w:val="00705A52"/>
    <w:rsid w:val="00706189"/>
    <w:rsid w:val="0070681D"/>
    <w:rsid w:val="00706BD5"/>
    <w:rsid w:val="00706F4D"/>
    <w:rsid w:val="007073C9"/>
    <w:rsid w:val="00707712"/>
    <w:rsid w:val="00707928"/>
    <w:rsid w:val="00707E49"/>
    <w:rsid w:val="007101B7"/>
    <w:rsid w:val="00710F05"/>
    <w:rsid w:val="0071157E"/>
    <w:rsid w:val="00711592"/>
    <w:rsid w:val="007115DA"/>
    <w:rsid w:val="007117A7"/>
    <w:rsid w:val="00711A83"/>
    <w:rsid w:val="007128D8"/>
    <w:rsid w:val="007128DA"/>
    <w:rsid w:val="00712D41"/>
    <w:rsid w:val="00712E0A"/>
    <w:rsid w:val="0071379D"/>
    <w:rsid w:val="00713C6F"/>
    <w:rsid w:val="00713EB8"/>
    <w:rsid w:val="00714305"/>
    <w:rsid w:val="007144F2"/>
    <w:rsid w:val="00714C41"/>
    <w:rsid w:val="007152B7"/>
    <w:rsid w:val="00715730"/>
    <w:rsid w:val="007160DA"/>
    <w:rsid w:val="0071650A"/>
    <w:rsid w:val="0071679C"/>
    <w:rsid w:val="00716F5E"/>
    <w:rsid w:val="00717339"/>
    <w:rsid w:val="007174AA"/>
    <w:rsid w:val="00717724"/>
    <w:rsid w:val="00717909"/>
    <w:rsid w:val="00717D94"/>
    <w:rsid w:val="00717DCB"/>
    <w:rsid w:val="00717DCC"/>
    <w:rsid w:val="007204DB"/>
    <w:rsid w:val="007206D6"/>
    <w:rsid w:val="00720E2A"/>
    <w:rsid w:val="007212CA"/>
    <w:rsid w:val="0072163C"/>
    <w:rsid w:val="00721A8D"/>
    <w:rsid w:val="0072204F"/>
    <w:rsid w:val="007220C5"/>
    <w:rsid w:val="007221F7"/>
    <w:rsid w:val="00722B34"/>
    <w:rsid w:val="00723157"/>
    <w:rsid w:val="007233EE"/>
    <w:rsid w:val="00723492"/>
    <w:rsid w:val="007236AF"/>
    <w:rsid w:val="00723FC5"/>
    <w:rsid w:val="007243EB"/>
    <w:rsid w:val="007245C1"/>
    <w:rsid w:val="00724B68"/>
    <w:rsid w:val="00724BA0"/>
    <w:rsid w:val="00724F20"/>
    <w:rsid w:val="007251CF"/>
    <w:rsid w:val="00725292"/>
    <w:rsid w:val="00725A44"/>
    <w:rsid w:val="00725AB6"/>
    <w:rsid w:val="00725D1E"/>
    <w:rsid w:val="0072611F"/>
    <w:rsid w:val="00726183"/>
    <w:rsid w:val="00726D3A"/>
    <w:rsid w:val="00726E9F"/>
    <w:rsid w:val="007270DC"/>
    <w:rsid w:val="0072739B"/>
    <w:rsid w:val="00727CEA"/>
    <w:rsid w:val="00730F52"/>
    <w:rsid w:val="007317B5"/>
    <w:rsid w:val="00731DC3"/>
    <w:rsid w:val="0073210C"/>
    <w:rsid w:val="007321DE"/>
    <w:rsid w:val="0073238A"/>
    <w:rsid w:val="0073250B"/>
    <w:rsid w:val="0073318E"/>
    <w:rsid w:val="00733758"/>
    <w:rsid w:val="00734004"/>
    <w:rsid w:val="00734737"/>
    <w:rsid w:val="007349E0"/>
    <w:rsid w:val="00734B1D"/>
    <w:rsid w:val="00734BBA"/>
    <w:rsid w:val="00735C77"/>
    <w:rsid w:val="00735E40"/>
    <w:rsid w:val="0073602A"/>
    <w:rsid w:val="0073676A"/>
    <w:rsid w:val="007367C1"/>
    <w:rsid w:val="007367F6"/>
    <w:rsid w:val="00736E73"/>
    <w:rsid w:val="00736EA4"/>
    <w:rsid w:val="0073711D"/>
    <w:rsid w:val="0073778F"/>
    <w:rsid w:val="00741B54"/>
    <w:rsid w:val="00741C26"/>
    <w:rsid w:val="007422EF"/>
    <w:rsid w:val="00742B71"/>
    <w:rsid w:val="00742F8F"/>
    <w:rsid w:val="00743205"/>
    <w:rsid w:val="0074364D"/>
    <w:rsid w:val="00743BF7"/>
    <w:rsid w:val="00743DC7"/>
    <w:rsid w:val="0074401D"/>
    <w:rsid w:val="0074413E"/>
    <w:rsid w:val="0074429A"/>
    <w:rsid w:val="0074475B"/>
    <w:rsid w:val="007449CC"/>
    <w:rsid w:val="00744D11"/>
    <w:rsid w:val="00744D22"/>
    <w:rsid w:val="00745110"/>
    <w:rsid w:val="00745550"/>
    <w:rsid w:val="00746011"/>
    <w:rsid w:val="007461B1"/>
    <w:rsid w:val="007466F8"/>
    <w:rsid w:val="0074688C"/>
    <w:rsid w:val="00746B23"/>
    <w:rsid w:val="00747175"/>
    <w:rsid w:val="007472AA"/>
    <w:rsid w:val="00747355"/>
    <w:rsid w:val="0074743B"/>
    <w:rsid w:val="00747663"/>
    <w:rsid w:val="00747A97"/>
    <w:rsid w:val="00747ACF"/>
    <w:rsid w:val="0075017B"/>
    <w:rsid w:val="00750BFE"/>
    <w:rsid w:val="00751119"/>
    <w:rsid w:val="00751799"/>
    <w:rsid w:val="007520CD"/>
    <w:rsid w:val="0075257E"/>
    <w:rsid w:val="00752758"/>
    <w:rsid w:val="00752BFC"/>
    <w:rsid w:val="00752C32"/>
    <w:rsid w:val="00752DE9"/>
    <w:rsid w:val="00752E01"/>
    <w:rsid w:val="00752FCB"/>
    <w:rsid w:val="007538D2"/>
    <w:rsid w:val="00753948"/>
    <w:rsid w:val="00753F07"/>
    <w:rsid w:val="00754259"/>
    <w:rsid w:val="007545D6"/>
    <w:rsid w:val="00754ABA"/>
    <w:rsid w:val="00754DCC"/>
    <w:rsid w:val="00754F0F"/>
    <w:rsid w:val="007552F1"/>
    <w:rsid w:val="007554D6"/>
    <w:rsid w:val="00755ABF"/>
    <w:rsid w:val="00755F3B"/>
    <w:rsid w:val="007560A1"/>
    <w:rsid w:val="007566CB"/>
    <w:rsid w:val="0075678B"/>
    <w:rsid w:val="00756819"/>
    <w:rsid w:val="00757947"/>
    <w:rsid w:val="00757968"/>
    <w:rsid w:val="00757ED9"/>
    <w:rsid w:val="0076029F"/>
    <w:rsid w:val="0076160D"/>
    <w:rsid w:val="007620BE"/>
    <w:rsid w:val="0076216E"/>
    <w:rsid w:val="00762297"/>
    <w:rsid w:val="0076284D"/>
    <w:rsid w:val="00762B52"/>
    <w:rsid w:val="007630E3"/>
    <w:rsid w:val="00764354"/>
    <w:rsid w:val="007643CA"/>
    <w:rsid w:val="00764CFF"/>
    <w:rsid w:val="00764FD6"/>
    <w:rsid w:val="00765189"/>
    <w:rsid w:val="00765477"/>
    <w:rsid w:val="007654C6"/>
    <w:rsid w:val="007655B8"/>
    <w:rsid w:val="007655EE"/>
    <w:rsid w:val="00765756"/>
    <w:rsid w:val="00765862"/>
    <w:rsid w:val="00765DC0"/>
    <w:rsid w:val="0076611B"/>
    <w:rsid w:val="00766211"/>
    <w:rsid w:val="00767170"/>
    <w:rsid w:val="00767410"/>
    <w:rsid w:val="00767731"/>
    <w:rsid w:val="00767D66"/>
    <w:rsid w:val="00767E88"/>
    <w:rsid w:val="00770E3D"/>
    <w:rsid w:val="00770EC0"/>
    <w:rsid w:val="0077181A"/>
    <w:rsid w:val="00771A43"/>
    <w:rsid w:val="00771D7A"/>
    <w:rsid w:val="00771EC8"/>
    <w:rsid w:val="007720C2"/>
    <w:rsid w:val="007731F0"/>
    <w:rsid w:val="007740AD"/>
    <w:rsid w:val="007746F0"/>
    <w:rsid w:val="00774AA5"/>
    <w:rsid w:val="00774CBF"/>
    <w:rsid w:val="0077554C"/>
    <w:rsid w:val="007759FF"/>
    <w:rsid w:val="00775B59"/>
    <w:rsid w:val="00775FC3"/>
    <w:rsid w:val="007763E1"/>
    <w:rsid w:val="007765EE"/>
    <w:rsid w:val="00776F38"/>
    <w:rsid w:val="00777670"/>
    <w:rsid w:val="00777CB9"/>
    <w:rsid w:val="00777DC5"/>
    <w:rsid w:val="00780F8E"/>
    <w:rsid w:val="00781F9B"/>
    <w:rsid w:val="00782B37"/>
    <w:rsid w:val="00782B3B"/>
    <w:rsid w:val="00782BF8"/>
    <w:rsid w:val="00782DCD"/>
    <w:rsid w:val="0078342A"/>
    <w:rsid w:val="007834AA"/>
    <w:rsid w:val="00783536"/>
    <w:rsid w:val="00783C19"/>
    <w:rsid w:val="0078453C"/>
    <w:rsid w:val="00784824"/>
    <w:rsid w:val="00784D66"/>
    <w:rsid w:val="00785DF4"/>
    <w:rsid w:val="00785F17"/>
    <w:rsid w:val="007860B6"/>
    <w:rsid w:val="007869D1"/>
    <w:rsid w:val="00786B8E"/>
    <w:rsid w:val="00786D50"/>
    <w:rsid w:val="007872CB"/>
    <w:rsid w:val="007872CE"/>
    <w:rsid w:val="00787DC2"/>
    <w:rsid w:val="00787EB6"/>
    <w:rsid w:val="0079007C"/>
    <w:rsid w:val="007902C7"/>
    <w:rsid w:val="007902F0"/>
    <w:rsid w:val="007909D9"/>
    <w:rsid w:val="00790D50"/>
    <w:rsid w:val="00790D67"/>
    <w:rsid w:val="00790FAD"/>
    <w:rsid w:val="00791021"/>
    <w:rsid w:val="00791152"/>
    <w:rsid w:val="007912DE"/>
    <w:rsid w:val="00791E5B"/>
    <w:rsid w:val="00791FC9"/>
    <w:rsid w:val="0079308E"/>
    <w:rsid w:val="0079367F"/>
    <w:rsid w:val="00793994"/>
    <w:rsid w:val="00793A26"/>
    <w:rsid w:val="0079447A"/>
    <w:rsid w:val="0079488E"/>
    <w:rsid w:val="007948D0"/>
    <w:rsid w:val="007949B3"/>
    <w:rsid w:val="00794E1A"/>
    <w:rsid w:val="00794F1E"/>
    <w:rsid w:val="00796213"/>
    <w:rsid w:val="00796861"/>
    <w:rsid w:val="00796AD4"/>
    <w:rsid w:val="00796EB0"/>
    <w:rsid w:val="0079714A"/>
    <w:rsid w:val="007976F5"/>
    <w:rsid w:val="007A02C3"/>
    <w:rsid w:val="007A059A"/>
    <w:rsid w:val="007A130B"/>
    <w:rsid w:val="007A14AD"/>
    <w:rsid w:val="007A15EC"/>
    <w:rsid w:val="007A1E23"/>
    <w:rsid w:val="007A211F"/>
    <w:rsid w:val="007A2C25"/>
    <w:rsid w:val="007A2DDE"/>
    <w:rsid w:val="007A2E0F"/>
    <w:rsid w:val="007A2F2E"/>
    <w:rsid w:val="007A3287"/>
    <w:rsid w:val="007A32FA"/>
    <w:rsid w:val="007A340E"/>
    <w:rsid w:val="007A37F7"/>
    <w:rsid w:val="007A3C1E"/>
    <w:rsid w:val="007A3F32"/>
    <w:rsid w:val="007A4EDC"/>
    <w:rsid w:val="007A5299"/>
    <w:rsid w:val="007A55C8"/>
    <w:rsid w:val="007A5905"/>
    <w:rsid w:val="007A5BDA"/>
    <w:rsid w:val="007A5D9C"/>
    <w:rsid w:val="007A68AD"/>
    <w:rsid w:val="007A739D"/>
    <w:rsid w:val="007A7D55"/>
    <w:rsid w:val="007A7E8A"/>
    <w:rsid w:val="007B0F0F"/>
    <w:rsid w:val="007B12FF"/>
    <w:rsid w:val="007B185F"/>
    <w:rsid w:val="007B23A6"/>
    <w:rsid w:val="007B2A01"/>
    <w:rsid w:val="007B2AF1"/>
    <w:rsid w:val="007B2D72"/>
    <w:rsid w:val="007B2E75"/>
    <w:rsid w:val="007B2E78"/>
    <w:rsid w:val="007B3068"/>
    <w:rsid w:val="007B3B8D"/>
    <w:rsid w:val="007B3D24"/>
    <w:rsid w:val="007B43A1"/>
    <w:rsid w:val="007B490B"/>
    <w:rsid w:val="007B4B93"/>
    <w:rsid w:val="007B4DFE"/>
    <w:rsid w:val="007B52AF"/>
    <w:rsid w:val="007B538F"/>
    <w:rsid w:val="007B53FD"/>
    <w:rsid w:val="007B56A5"/>
    <w:rsid w:val="007B5B9E"/>
    <w:rsid w:val="007B5DEC"/>
    <w:rsid w:val="007B5FF0"/>
    <w:rsid w:val="007B6219"/>
    <w:rsid w:val="007B6970"/>
    <w:rsid w:val="007B6F6D"/>
    <w:rsid w:val="007B732B"/>
    <w:rsid w:val="007B7651"/>
    <w:rsid w:val="007B773D"/>
    <w:rsid w:val="007B77F0"/>
    <w:rsid w:val="007B7C25"/>
    <w:rsid w:val="007C02EE"/>
    <w:rsid w:val="007C047B"/>
    <w:rsid w:val="007C0584"/>
    <w:rsid w:val="007C0612"/>
    <w:rsid w:val="007C1312"/>
    <w:rsid w:val="007C136F"/>
    <w:rsid w:val="007C1725"/>
    <w:rsid w:val="007C1C57"/>
    <w:rsid w:val="007C2AAD"/>
    <w:rsid w:val="007C348D"/>
    <w:rsid w:val="007C3922"/>
    <w:rsid w:val="007C397F"/>
    <w:rsid w:val="007C3B9B"/>
    <w:rsid w:val="007C4A8E"/>
    <w:rsid w:val="007C4EA7"/>
    <w:rsid w:val="007C4F49"/>
    <w:rsid w:val="007C4FA1"/>
    <w:rsid w:val="007C505F"/>
    <w:rsid w:val="007C50E5"/>
    <w:rsid w:val="007C5376"/>
    <w:rsid w:val="007C65CC"/>
    <w:rsid w:val="007C6811"/>
    <w:rsid w:val="007C6D2B"/>
    <w:rsid w:val="007C7A8A"/>
    <w:rsid w:val="007C7D60"/>
    <w:rsid w:val="007D0225"/>
    <w:rsid w:val="007D0451"/>
    <w:rsid w:val="007D0F6B"/>
    <w:rsid w:val="007D1221"/>
    <w:rsid w:val="007D1BAE"/>
    <w:rsid w:val="007D2247"/>
    <w:rsid w:val="007D41C0"/>
    <w:rsid w:val="007D4422"/>
    <w:rsid w:val="007D4D92"/>
    <w:rsid w:val="007D5985"/>
    <w:rsid w:val="007D5C61"/>
    <w:rsid w:val="007D60F9"/>
    <w:rsid w:val="007D64BF"/>
    <w:rsid w:val="007D6857"/>
    <w:rsid w:val="007D6D19"/>
    <w:rsid w:val="007D7326"/>
    <w:rsid w:val="007D7364"/>
    <w:rsid w:val="007D7BC5"/>
    <w:rsid w:val="007D7F29"/>
    <w:rsid w:val="007E05CD"/>
    <w:rsid w:val="007E0A9D"/>
    <w:rsid w:val="007E0B95"/>
    <w:rsid w:val="007E0B96"/>
    <w:rsid w:val="007E0B99"/>
    <w:rsid w:val="007E1003"/>
    <w:rsid w:val="007E10E2"/>
    <w:rsid w:val="007E1893"/>
    <w:rsid w:val="007E19EB"/>
    <w:rsid w:val="007E1CBE"/>
    <w:rsid w:val="007E232C"/>
    <w:rsid w:val="007E2CF6"/>
    <w:rsid w:val="007E2E51"/>
    <w:rsid w:val="007E3A91"/>
    <w:rsid w:val="007E3D46"/>
    <w:rsid w:val="007E3D62"/>
    <w:rsid w:val="007E4083"/>
    <w:rsid w:val="007E41FF"/>
    <w:rsid w:val="007E4C88"/>
    <w:rsid w:val="007E50FE"/>
    <w:rsid w:val="007E52AB"/>
    <w:rsid w:val="007E5F3B"/>
    <w:rsid w:val="007E5F55"/>
    <w:rsid w:val="007E625C"/>
    <w:rsid w:val="007E6361"/>
    <w:rsid w:val="007E6857"/>
    <w:rsid w:val="007E7010"/>
    <w:rsid w:val="007E7231"/>
    <w:rsid w:val="007F0164"/>
    <w:rsid w:val="007F01A0"/>
    <w:rsid w:val="007F13CE"/>
    <w:rsid w:val="007F1543"/>
    <w:rsid w:val="007F164D"/>
    <w:rsid w:val="007F1A0D"/>
    <w:rsid w:val="007F1B2E"/>
    <w:rsid w:val="007F1B84"/>
    <w:rsid w:val="007F2089"/>
    <w:rsid w:val="007F2173"/>
    <w:rsid w:val="007F2491"/>
    <w:rsid w:val="007F2536"/>
    <w:rsid w:val="007F335A"/>
    <w:rsid w:val="007F34C7"/>
    <w:rsid w:val="007F366E"/>
    <w:rsid w:val="007F3E82"/>
    <w:rsid w:val="007F4406"/>
    <w:rsid w:val="007F47E7"/>
    <w:rsid w:val="007F4F75"/>
    <w:rsid w:val="007F520E"/>
    <w:rsid w:val="007F6402"/>
    <w:rsid w:val="007F6484"/>
    <w:rsid w:val="007F6C4A"/>
    <w:rsid w:val="007F6C5E"/>
    <w:rsid w:val="007F70F3"/>
    <w:rsid w:val="0080079C"/>
    <w:rsid w:val="008013ED"/>
    <w:rsid w:val="00801AF8"/>
    <w:rsid w:val="00801B66"/>
    <w:rsid w:val="00801CD2"/>
    <w:rsid w:val="0080269D"/>
    <w:rsid w:val="00803332"/>
    <w:rsid w:val="008040CB"/>
    <w:rsid w:val="008043C9"/>
    <w:rsid w:val="008047A6"/>
    <w:rsid w:val="00804A81"/>
    <w:rsid w:val="00804AAC"/>
    <w:rsid w:val="00804D0F"/>
    <w:rsid w:val="00804F45"/>
    <w:rsid w:val="008052FB"/>
    <w:rsid w:val="0080540E"/>
    <w:rsid w:val="008055AB"/>
    <w:rsid w:val="0080573E"/>
    <w:rsid w:val="00805D63"/>
    <w:rsid w:val="00806044"/>
    <w:rsid w:val="00806116"/>
    <w:rsid w:val="00806360"/>
    <w:rsid w:val="00806468"/>
    <w:rsid w:val="0080728C"/>
    <w:rsid w:val="00807B75"/>
    <w:rsid w:val="00810237"/>
    <w:rsid w:val="00810894"/>
    <w:rsid w:val="00810911"/>
    <w:rsid w:val="00810AF3"/>
    <w:rsid w:val="00810B2A"/>
    <w:rsid w:val="008125DB"/>
    <w:rsid w:val="00813105"/>
    <w:rsid w:val="008138D4"/>
    <w:rsid w:val="0081425E"/>
    <w:rsid w:val="008142E7"/>
    <w:rsid w:val="00814604"/>
    <w:rsid w:val="00814C2C"/>
    <w:rsid w:val="00814F72"/>
    <w:rsid w:val="008150F0"/>
    <w:rsid w:val="0081570A"/>
    <w:rsid w:val="00815D5F"/>
    <w:rsid w:val="00816329"/>
    <w:rsid w:val="008176D9"/>
    <w:rsid w:val="00817D5A"/>
    <w:rsid w:val="008202DE"/>
    <w:rsid w:val="0082063D"/>
    <w:rsid w:val="00820B38"/>
    <w:rsid w:val="00820F34"/>
    <w:rsid w:val="0082121A"/>
    <w:rsid w:val="00821667"/>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125"/>
    <w:rsid w:val="008305F0"/>
    <w:rsid w:val="0083071D"/>
    <w:rsid w:val="00830CAF"/>
    <w:rsid w:val="00830D3F"/>
    <w:rsid w:val="00831187"/>
    <w:rsid w:val="00831650"/>
    <w:rsid w:val="008316B8"/>
    <w:rsid w:val="00831914"/>
    <w:rsid w:val="00831C0C"/>
    <w:rsid w:val="00831EA3"/>
    <w:rsid w:val="008320EC"/>
    <w:rsid w:val="0083270B"/>
    <w:rsid w:val="00832CF6"/>
    <w:rsid w:val="0083310A"/>
    <w:rsid w:val="008332FC"/>
    <w:rsid w:val="008335C6"/>
    <w:rsid w:val="00833AB8"/>
    <w:rsid w:val="00833DAE"/>
    <w:rsid w:val="00834677"/>
    <w:rsid w:val="00834CBF"/>
    <w:rsid w:val="00835378"/>
    <w:rsid w:val="008358C9"/>
    <w:rsid w:val="00835AA5"/>
    <w:rsid w:val="00836540"/>
    <w:rsid w:val="00836629"/>
    <w:rsid w:val="00836739"/>
    <w:rsid w:val="00836AC1"/>
    <w:rsid w:val="00837056"/>
    <w:rsid w:val="008409D4"/>
    <w:rsid w:val="00840BEE"/>
    <w:rsid w:val="0084112A"/>
    <w:rsid w:val="008411C2"/>
    <w:rsid w:val="0084131B"/>
    <w:rsid w:val="0084145D"/>
    <w:rsid w:val="0084174D"/>
    <w:rsid w:val="008417FF"/>
    <w:rsid w:val="0084199F"/>
    <w:rsid w:val="00841A95"/>
    <w:rsid w:val="00841D69"/>
    <w:rsid w:val="00841DBF"/>
    <w:rsid w:val="00841F69"/>
    <w:rsid w:val="00842857"/>
    <w:rsid w:val="008429BA"/>
    <w:rsid w:val="00844A73"/>
    <w:rsid w:val="00845340"/>
    <w:rsid w:val="00845944"/>
    <w:rsid w:val="00845AD5"/>
    <w:rsid w:val="00845C2C"/>
    <w:rsid w:val="00846788"/>
    <w:rsid w:val="0084681C"/>
    <w:rsid w:val="008475C6"/>
    <w:rsid w:val="00847D3E"/>
    <w:rsid w:val="00847FE2"/>
    <w:rsid w:val="008505E9"/>
    <w:rsid w:val="00850610"/>
    <w:rsid w:val="00851498"/>
    <w:rsid w:val="00851585"/>
    <w:rsid w:val="00851768"/>
    <w:rsid w:val="008517B7"/>
    <w:rsid w:val="00852202"/>
    <w:rsid w:val="00852315"/>
    <w:rsid w:val="00852F58"/>
    <w:rsid w:val="0085364E"/>
    <w:rsid w:val="0085372A"/>
    <w:rsid w:val="0085391D"/>
    <w:rsid w:val="008540C3"/>
    <w:rsid w:val="00854424"/>
    <w:rsid w:val="0085443F"/>
    <w:rsid w:val="008551D4"/>
    <w:rsid w:val="0085587B"/>
    <w:rsid w:val="008558D1"/>
    <w:rsid w:val="00855D04"/>
    <w:rsid w:val="00855F05"/>
    <w:rsid w:val="008563C3"/>
    <w:rsid w:val="0085681A"/>
    <w:rsid w:val="00856832"/>
    <w:rsid w:val="008569F9"/>
    <w:rsid w:val="00856CFA"/>
    <w:rsid w:val="008576A8"/>
    <w:rsid w:val="0085789C"/>
    <w:rsid w:val="00857DE3"/>
    <w:rsid w:val="008601A5"/>
    <w:rsid w:val="00860F5E"/>
    <w:rsid w:val="00861205"/>
    <w:rsid w:val="0086157C"/>
    <w:rsid w:val="00861C17"/>
    <w:rsid w:val="00861F49"/>
    <w:rsid w:val="0086202D"/>
    <w:rsid w:val="00862DB8"/>
    <w:rsid w:val="0086303D"/>
    <w:rsid w:val="008634A7"/>
    <w:rsid w:val="008638DF"/>
    <w:rsid w:val="00864086"/>
    <w:rsid w:val="008641F2"/>
    <w:rsid w:val="00864390"/>
    <w:rsid w:val="008643A6"/>
    <w:rsid w:val="008643DD"/>
    <w:rsid w:val="00864786"/>
    <w:rsid w:val="0086499A"/>
    <w:rsid w:val="008656E1"/>
    <w:rsid w:val="00865CA0"/>
    <w:rsid w:val="00865DCE"/>
    <w:rsid w:val="008662A0"/>
    <w:rsid w:val="0086727C"/>
    <w:rsid w:val="00867544"/>
    <w:rsid w:val="00867806"/>
    <w:rsid w:val="008678E4"/>
    <w:rsid w:val="00867D33"/>
    <w:rsid w:val="00867F3E"/>
    <w:rsid w:val="00870CB0"/>
    <w:rsid w:val="00870F9D"/>
    <w:rsid w:val="008715AB"/>
    <w:rsid w:val="0087164F"/>
    <w:rsid w:val="008717FB"/>
    <w:rsid w:val="00871873"/>
    <w:rsid w:val="0087218A"/>
    <w:rsid w:val="008721F6"/>
    <w:rsid w:val="0087296C"/>
    <w:rsid w:val="0087372C"/>
    <w:rsid w:val="00873D68"/>
    <w:rsid w:val="00874383"/>
    <w:rsid w:val="00874A7A"/>
    <w:rsid w:val="00875383"/>
    <w:rsid w:val="00875609"/>
    <w:rsid w:val="00875E60"/>
    <w:rsid w:val="008765A9"/>
    <w:rsid w:val="00876639"/>
    <w:rsid w:val="008766AF"/>
    <w:rsid w:val="00876942"/>
    <w:rsid w:val="00876B29"/>
    <w:rsid w:val="00876B6A"/>
    <w:rsid w:val="00876F48"/>
    <w:rsid w:val="00877A5D"/>
    <w:rsid w:val="00877D10"/>
    <w:rsid w:val="008802B8"/>
    <w:rsid w:val="008802C5"/>
    <w:rsid w:val="00881064"/>
    <w:rsid w:val="00881B1D"/>
    <w:rsid w:val="00881F74"/>
    <w:rsid w:val="0088228F"/>
    <w:rsid w:val="00882826"/>
    <w:rsid w:val="00882956"/>
    <w:rsid w:val="008834C6"/>
    <w:rsid w:val="00884B13"/>
    <w:rsid w:val="00884D1B"/>
    <w:rsid w:val="0088536D"/>
    <w:rsid w:val="0088565E"/>
    <w:rsid w:val="008871E9"/>
    <w:rsid w:val="00887574"/>
    <w:rsid w:val="008877C1"/>
    <w:rsid w:val="00887B5D"/>
    <w:rsid w:val="008919DA"/>
    <w:rsid w:val="00891A20"/>
    <w:rsid w:val="008923F6"/>
    <w:rsid w:val="00892BDF"/>
    <w:rsid w:val="008930CD"/>
    <w:rsid w:val="008931B4"/>
    <w:rsid w:val="0089331B"/>
    <w:rsid w:val="008933BC"/>
    <w:rsid w:val="008936BE"/>
    <w:rsid w:val="00893C2B"/>
    <w:rsid w:val="00893FDE"/>
    <w:rsid w:val="00894A63"/>
    <w:rsid w:val="00894EF3"/>
    <w:rsid w:val="0089534C"/>
    <w:rsid w:val="00895CF0"/>
    <w:rsid w:val="00895F31"/>
    <w:rsid w:val="0089630E"/>
    <w:rsid w:val="00896790"/>
    <w:rsid w:val="008969D4"/>
    <w:rsid w:val="0089701B"/>
    <w:rsid w:val="008978C5"/>
    <w:rsid w:val="008A00D5"/>
    <w:rsid w:val="008A0157"/>
    <w:rsid w:val="008A0774"/>
    <w:rsid w:val="008A0DD8"/>
    <w:rsid w:val="008A1365"/>
    <w:rsid w:val="008A1496"/>
    <w:rsid w:val="008A1AB1"/>
    <w:rsid w:val="008A1D5F"/>
    <w:rsid w:val="008A216D"/>
    <w:rsid w:val="008A2970"/>
    <w:rsid w:val="008A2C5F"/>
    <w:rsid w:val="008A2CCD"/>
    <w:rsid w:val="008A2E29"/>
    <w:rsid w:val="008A3657"/>
    <w:rsid w:val="008A3A6F"/>
    <w:rsid w:val="008A3C76"/>
    <w:rsid w:val="008A3C98"/>
    <w:rsid w:val="008A4861"/>
    <w:rsid w:val="008A4D42"/>
    <w:rsid w:val="008A51A5"/>
    <w:rsid w:val="008A5606"/>
    <w:rsid w:val="008A5873"/>
    <w:rsid w:val="008A5D2E"/>
    <w:rsid w:val="008A6002"/>
    <w:rsid w:val="008A60BA"/>
    <w:rsid w:val="008A66A1"/>
    <w:rsid w:val="008A6B05"/>
    <w:rsid w:val="008A7E15"/>
    <w:rsid w:val="008B0463"/>
    <w:rsid w:val="008B0A01"/>
    <w:rsid w:val="008B1FB2"/>
    <w:rsid w:val="008B31B9"/>
    <w:rsid w:val="008B3319"/>
    <w:rsid w:val="008B3776"/>
    <w:rsid w:val="008B47EE"/>
    <w:rsid w:val="008B4851"/>
    <w:rsid w:val="008B5444"/>
    <w:rsid w:val="008B5670"/>
    <w:rsid w:val="008B6309"/>
    <w:rsid w:val="008B6389"/>
    <w:rsid w:val="008B6967"/>
    <w:rsid w:val="008B6A96"/>
    <w:rsid w:val="008B6B87"/>
    <w:rsid w:val="008B6C07"/>
    <w:rsid w:val="008B7377"/>
    <w:rsid w:val="008B786C"/>
    <w:rsid w:val="008C0019"/>
    <w:rsid w:val="008C01C0"/>
    <w:rsid w:val="008C0424"/>
    <w:rsid w:val="008C07E7"/>
    <w:rsid w:val="008C0807"/>
    <w:rsid w:val="008C0A0F"/>
    <w:rsid w:val="008C0ACD"/>
    <w:rsid w:val="008C0ADB"/>
    <w:rsid w:val="008C0CD5"/>
    <w:rsid w:val="008C1742"/>
    <w:rsid w:val="008C1D31"/>
    <w:rsid w:val="008C1E31"/>
    <w:rsid w:val="008C1E9C"/>
    <w:rsid w:val="008C230B"/>
    <w:rsid w:val="008C23CE"/>
    <w:rsid w:val="008C2A3F"/>
    <w:rsid w:val="008C39ED"/>
    <w:rsid w:val="008C3D60"/>
    <w:rsid w:val="008C3FB4"/>
    <w:rsid w:val="008C4071"/>
    <w:rsid w:val="008C5210"/>
    <w:rsid w:val="008C5433"/>
    <w:rsid w:val="008C5658"/>
    <w:rsid w:val="008C5F5E"/>
    <w:rsid w:val="008C616E"/>
    <w:rsid w:val="008C64BA"/>
    <w:rsid w:val="008C6767"/>
    <w:rsid w:val="008C6D60"/>
    <w:rsid w:val="008C6FC9"/>
    <w:rsid w:val="008C76F8"/>
    <w:rsid w:val="008C7B15"/>
    <w:rsid w:val="008C7C80"/>
    <w:rsid w:val="008C7C8C"/>
    <w:rsid w:val="008D03B2"/>
    <w:rsid w:val="008D06BA"/>
    <w:rsid w:val="008D07EC"/>
    <w:rsid w:val="008D0A7E"/>
    <w:rsid w:val="008D10F7"/>
    <w:rsid w:val="008D114E"/>
    <w:rsid w:val="008D1798"/>
    <w:rsid w:val="008D181A"/>
    <w:rsid w:val="008D2810"/>
    <w:rsid w:val="008D2C3D"/>
    <w:rsid w:val="008D2D3D"/>
    <w:rsid w:val="008D2D94"/>
    <w:rsid w:val="008D3175"/>
    <w:rsid w:val="008D3187"/>
    <w:rsid w:val="008D3752"/>
    <w:rsid w:val="008D39EB"/>
    <w:rsid w:val="008D3AE8"/>
    <w:rsid w:val="008D4362"/>
    <w:rsid w:val="008D454C"/>
    <w:rsid w:val="008D51BE"/>
    <w:rsid w:val="008D5D4D"/>
    <w:rsid w:val="008D5E1F"/>
    <w:rsid w:val="008D6DD2"/>
    <w:rsid w:val="008D6F67"/>
    <w:rsid w:val="008D6FCC"/>
    <w:rsid w:val="008D704D"/>
    <w:rsid w:val="008D7FC0"/>
    <w:rsid w:val="008E02DE"/>
    <w:rsid w:val="008E09A8"/>
    <w:rsid w:val="008E1835"/>
    <w:rsid w:val="008E1BD3"/>
    <w:rsid w:val="008E2035"/>
    <w:rsid w:val="008E2577"/>
    <w:rsid w:val="008E2602"/>
    <w:rsid w:val="008E2609"/>
    <w:rsid w:val="008E3081"/>
    <w:rsid w:val="008E31B9"/>
    <w:rsid w:val="008E42F1"/>
    <w:rsid w:val="008E43B1"/>
    <w:rsid w:val="008E479D"/>
    <w:rsid w:val="008E4A13"/>
    <w:rsid w:val="008E4A3C"/>
    <w:rsid w:val="008E4CB4"/>
    <w:rsid w:val="008E539D"/>
    <w:rsid w:val="008E63BF"/>
    <w:rsid w:val="008E654F"/>
    <w:rsid w:val="008E656A"/>
    <w:rsid w:val="008E6D07"/>
    <w:rsid w:val="008E7939"/>
    <w:rsid w:val="008E79CC"/>
    <w:rsid w:val="008E7C2A"/>
    <w:rsid w:val="008E7D27"/>
    <w:rsid w:val="008E7D87"/>
    <w:rsid w:val="008E7DB3"/>
    <w:rsid w:val="008F0112"/>
    <w:rsid w:val="008F02EA"/>
    <w:rsid w:val="008F0404"/>
    <w:rsid w:val="008F0510"/>
    <w:rsid w:val="008F074D"/>
    <w:rsid w:val="008F0B38"/>
    <w:rsid w:val="008F18F2"/>
    <w:rsid w:val="008F1C0B"/>
    <w:rsid w:val="008F20E0"/>
    <w:rsid w:val="008F22B8"/>
    <w:rsid w:val="008F242E"/>
    <w:rsid w:val="008F2477"/>
    <w:rsid w:val="008F27A4"/>
    <w:rsid w:val="008F2900"/>
    <w:rsid w:val="008F2AE9"/>
    <w:rsid w:val="008F329D"/>
    <w:rsid w:val="008F32D0"/>
    <w:rsid w:val="008F34D6"/>
    <w:rsid w:val="008F358F"/>
    <w:rsid w:val="008F35AA"/>
    <w:rsid w:val="008F36F2"/>
    <w:rsid w:val="008F38C8"/>
    <w:rsid w:val="008F4194"/>
    <w:rsid w:val="008F4D52"/>
    <w:rsid w:val="008F4F10"/>
    <w:rsid w:val="008F5160"/>
    <w:rsid w:val="008F52B3"/>
    <w:rsid w:val="008F5556"/>
    <w:rsid w:val="008F59C5"/>
    <w:rsid w:val="008F5E15"/>
    <w:rsid w:val="008F6484"/>
    <w:rsid w:val="008F66FF"/>
    <w:rsid w:val="008F6A15"/>
    <w:rsid w:val="008F6D6B"/>
    <w:rsid w:val="008F7226"/>
    <w:rsid w:val="008F764F"/>
    <w:rsid w:val="008F78D4"/>
    <w:rsid w:val="008F7BC1"/>
    <w:rsid w:val="008F7F9A"/>
    <w:rsid w:val="00900262"/>
    <w:rsid w:val="009003B1"/>
    <w:rsid w:val="00900D5D"/>
    <w:rsid w:val="00901552"/>
    <w:rsid w:val="00901EA7"/>
    <w:rsid w:val="00901FB3"/>
    <w:rsid w:val="00902178"/>
    <w:rsid w:val="009025EC"/>
    <w:rsid w:val="0090265D"/>
    <w:rsid w:val="009032BE"/>
    <w:rsid w:val="009034DF"/>
    <w:rsid w:val="00903F2F"/>
    <w:rsid w:val="009043AE"/>
    <w:rsid w:val="0090443D"/>
    <w:rsid w:val="00904BC4"/>
    <w:rsid w:val="009055E3"/>
    <w:rsid w:val="00905C8B"/>
    <w:rsid w:val="00907394"/>
    <w:rsid w:val="009079D3"/>
    <w:rsid w:val="00910C39"/>
    <w:rsid w:val="00910E02"/>
    <w:rsid w:val="00911387"/>
    <w:rsid w:val="00911B90"/>
    <w:rsid w:val="00911C54"/>
    <w:rsid w:val="009122A7"/>
    <w:rsid w:val="00912795"/>
    <w:rsid w:val="00913029"/>
    <w:rsid w:val="00913EE3"/>
    <w:rsid w:val="00914008"/>
    <w:rsid w:val="00914225"/>
    <w:rsid w:val="009142CB"/>
    <w:rsid w:val="009147FB"/>
    <w:rsid w:val="00914CE9"/>
    <w:rsid w:val="00914D3F"/>
    <w:rsid w:val="009152F5"/>
    <w:rsid w:val="0091557F"/>
    <w:rsid w:val="00915AF0"/>
    <w:rsid w:val="0091615C"/>
    <w:rsid w:val="00916CA4"/>
    <w:rsid w:val="00917759"/>
    <w:rsid w:val="00917873"/>
    <w:rsid w:val="0092026D"/>
    <w:rsid w:val="00920619"/>
    <w:rsid w:val="00920762"/>
    <w:rsid w:val="009207CE"/>
    <w:rsid w:val="00920A13"/>
    <w:rsid w:val="00920DF2"/>
    <w:rsid w:val="009216C5"/>
    <w:rsid w:val="009219AD"/>
    <w:rsid w:val="00922326"/>
    <w:rsid w:val="00922922"/>
    <w:rsid w:val="00923A02"/>
    <w:rsid w:val="00924445"/>
    <w:rsid w:val="00925348"/>
    <w:rsid w:val="00925B89"/>
    <w:rsid w:val="009265B6"/>
    <w:rsid w:val="0092672F"/>
    <w:rsid w:val="00927DE7"/>
    <w:rsid w:val="00927FB2"/>
    <w:rsid w:val="00927FFC"/>
    <w:rsid w:val="009300A4"/>
    <w:rsid w:val="009302A6"/>
    <w:rsid w:val="0093049E"/>
    <w:rsid w:val="00930569"/>
    <w:rsid w:val="00930D45"/>
    <w:rsid w:val="00931518"/>
    <w:rsid w:val="00931E5B"/>
    <w:rsid w:val="00931F19"/>
    <w:rsid w:val="009323DD"/>
    <w:rsid w:val="0093261C"/>
    <w:rsid w:val="00932FE6"/>
    <w:rsid w:val="009330A1"/>
    <w:rsid w:val="00933172"/>
    <w:rsid w:val="00934235"/>
    <w:rsid w:val="00934599"/>
    <w:rsid w:val="00934DE2"/>
    <w:rsid w:val="00935371"/>
    <w:rsid w:val="0093541D"/>
    <w:rsid w:val="00935826"/>
    <w:rsid w:val="00936CC4"/>
    <w:rsid w:val="0093767A"/>
    <w:rsid w:val="009400B9"/>
    <w:rsid w:val="009408AD"/>
    <w:rsid w:val="00940EF8"/>
    <w:rsid w:val="00942030"/>
    <w:rsid w:val="00942226"/>
    <w:rsid w:val="00942379"/>
    <w:rsid w:val="009425A7"/>
    <w:rsid w:val="00942662"/>
    <w:rsid w:val="00942B80"/>
    <w:rsid w:val="00942BCA"/>
    <w:rsid w:val="00942C81"/>
    <w:rsid w:val="0094301D"/>
    <w:rsid w:val="0094429A"/>
    <w:rsid w:val="00944CC6"/>
    <w:rsid w:val="00945504"/>
    <w:rsid w:val="00945A02"/>
    <w:rsid w:val="0094606C"/>
    <w:rsid w:val="0094621D"/>
    <w:rsid w:val="009465A0"/>
    <w:rsid w:val="009465CC"/>
    <w:rsid w:val="00946722"/>
    <w:rsid w:val="0094680D"/>
    <w:rsid w:val="00947030"/>
    <w:rsid w:val="009472E9"/>
    <w:rsid w:val="009501C3"/>
    <w:rsid w:val="009502BE"/>
    <w:rsid w:val="009502F5"/>
    <w:rsid w:val="0095058B"/>
    <w:rsid w:val="00950915"/>
    <w:rsid w:val="0095251F"/>
    <w:rsid w:val="0095321C"/>
    <w:rsid w:val="00953836"/>
    <w:rsid w:val="00953C58"/>
    <w:rsid w:val="00953D09"/>
    <w:rsid w:val="00953F2B"/>
    <w:rsid w:val="00954A8F"/>
    <w:rsid w:val="00954E2A"/>
    <w:rsid w:val="00955067"/>
    <w:rsid w:val="00955109"/>
    <w:rsid w:val="009551CA"/>
    <w:rsid w:val="00955765"/>
    <w:rsid w:val="00955F2F"/>
    <w:rsid w:val="00956A4E"/>
    <w:rsid w:val="00956AB5"/>
    <w:rsid w:val="009572B3"/>
    <w:rsid w:val="00957893"/>
    <w:rsid w:val="00960A92"/>
    <w:rsid w:val="00961300"/>
    <w:rsid w:val="00961502"/>
    <w:rsid w:val="00961E52"/>
    <w:rsid w:val="009621A2"/>
    <w:rsid w:val="0096248C"/>
    <w:rsid w:val="0096298D"/>
    <w:rsid w:val="00963009"/>
    <w:rsid w:val="0096353F"/>
    <w:rsid w:val="00963677"/>
    <w:rsid w:val="009639C8"/>
    <w:rsid w:val="00963E07"/>
    <w:rsid w:val="0096424C"/>
    <w:rsid w:val="00964CEC"/>
    <w:rsid w:val="00965310"/>
    <w:rsid w:val="009655C4"/>
    <w:rsid w:val="0096562F"/>
    <w:rsid w:val="009657AE"/>
    <w:rsid w:val="00965894"/>
    <w:rsid w:val="00966032"/>
    <w:rsid w:val="00966066"/>
    <w:rsid w:val="0096609B"/>
    <w:rsid w:val="0096618E"/>
    <w:rsid w:val="0096657C"/>
    <w:rsid w:val="0096678C"/>
    <w:rsid w:val="009668A5"/>
    <w:rsid w:val="00966B42"/>
    <w:rsid w:val="009670AC"/>
    <w:rsid w:val="00967185"/>
    <w:rsid w:val="009700A8"/>
    <w:rsid w:val="0097022B"/>
    <w:rsid w:val="009705ED"/>
    <w:rsid w:val="00970624"/>
    <w:rsid w:val="009706D5"/>
    <w:rsid w:val="00970BA8"/>
    <w:rsid w:val="00971170"/>
    <w:rsid w:val="009716FC"/>
    <w:rsid w:val="00971D98"/>
    <w:rsid w:val="0097213E"/>
    <w:rsid w:val="009722B0"/>
    <w:rsid w:val="00973D2D"/>
    <w:rsid w:val="009743D3"/>
    <w:rsid w:val="00974790"/>
    <w:rsid w:val="00974F35"/>
    <w:rsid w:val="009755FC"/>
    <w:rsid w:val="00975737"/>
    <w:rsid w:val="00975C61"/>
    <w:rsid w:val="00975F1F"/>
    <w:rsid w:val="0097609B"/>
    <w:rsid w:val="009763A6"/>
    <w:rsid w:val="009763B1"/>
    <w:rsid w:val="009766CF"/>
    <w:rsid w:val="00976A65"/>
    <w:rsid w:val="00976C57"/>
    <w:rsid w:val="0097711F"/>
    <w:rsid w:val="0097716E"/>
    <w:rsid w:val="009773F1"/>
    <w:rsid w:val="009774CC"/>
    <w:rsid w:val="009775C2"/>
    <w:rsid w:val="0097765E"/>
    <w:rsid w:val="00977EDC"/>
    <w:rsid w:val="00980D68"/>
    <w:rsid w:val="0098179C"/>
    <w:rsid w:val="009827EC"/>
    <w:rsid w:val="009828F8"/>
    <w:rsid w:val="00982EE8"/>
    <w:rsid w:val="00983A43"/>
    <w:rsid w:val="00983B29"/>
    <w:rsid w:val="009841CD"/>
    <w:rsid w:val="00984B02"/>
    <w:rsid w:val="00985304"/>
    <w:rsid w:val="009855D4"/>
    <w:rsid w:val="00985A84"/>
    <w:rsid w:val="00985BDD"/>
    <w:rsid w:val="00985F55"/>
    <w:rsid w:val="009866B2"/>
    <w:rsid w:val="00986C81"/>
    <w:rsid w:val="00986CE1"/>
    <w:rsid w:val="00986FE3"/>
    <w:rsid w:val="00987DE7"/>
    <w:rsid w:val="00990052"/>
    <w:rsid w:val="00990E9B"/>
    <w:rsid w:val="009910A4"/>
    <w:rsid w:val="00991D5A"/>
    <w:rsid w:val="009921F1"/>
    <w:rsid w:val="0099297C"/>
    <w:rsid w:val="009930A4"/>
    <w:rsid w:val="00993376"/>
    <w:rsid w:val="0099370A"/>
    <w:rsid w:val="00993AB2"/>
    <w:rsid w:val="00993B10"/>
    <w:rsid w:val="00993EC5"/>
    <w:rsid w:val="00993F19"/>
    <w:rsid w:val="0099413E"/>
    <w:rsid w:val="00994CEB"/>
    <w:rsid w:val="00994F7F"/>
    <w:rsid w:val="009956FF"/>
    <w:rsid w:val="00995876"/>
    <w:rsid w:val="00995FEE"/>
    <w:rsid w:val="00996076"/>
    <w:rsid w:val="009967EF"/>
    <w:rsid w:val="0099696F"/>
    <w:rsid w:val="009969DD"/>
    <w:rsid w:val="00996A31"/>
    <w:rsid w:val="00997065"/>
    <w:rsid w:val="0099736C"/>
    <w:rsid w:val="00997429"/>
    <w:rsid w:val="009978CF"/>
    <w:rsid w:val="009A0886"/>
    <w:rsid w:val="009A0C9F"/>
    <w:rsid w:val="009A10E5"/>
    <w:rsid w:val="009A180D"/>
    <w:rsid w:val="009A201E"/>
    <w:rsid w:val="009A23C5"/>
    <w:rsid w:val="009A280C"/>
    <w:rsid w:val="009A3252"/>
    <w:rsid w:val="009A3741"/>
    <w:rsid w:val="009A3A73"/>
    <w:rsid w:val="009A3AF2"/>
    <w:rsid w:val="009A43BF"/>
    <w:rsid w:val="009A4A83"/>
    <w:rsid w:val="009A4F8B"/>
    <w:rsid w:val="009A50B5"/>
    <w:rsid w:val="009A61DC"/>
    <w:rsid w:val="009A6678"/>
    <w:rsid w:val="009A7D11"/>
    <w:rsid w:val="009B1258"/>
    <w:rsid w:val="009B1271"/>
    <w:rsid w:val="009B2302"/>
    <w:rsid w:val="009B2A6A"/>
    <w:rsid w:val="009B2D7A"/>
    <w:rsid w:val="009B3266"/>
    <w:rsid w:val="009B3323"/>
    <w:rsid w:val="009B338B"/>
    <w:rsid w:val="009B3846"/>
    <w:rsid w:val="009B3AF8"/>
    <w:rsid w:val="009B3D97"/>
    <w:rsid w:val="009B3F3E"/>
    <w:rsid w:val="009B3FDD"/>
    <w:rsid w:val="009B490F"/>
    <w:rsid w:val="009B5638"/>
    <w:rsid w:val="009B578B"/>
    <w:rsid w:val="009B59B0"/>
    <w:rsid w:val="009B605A"/>
    <w:rsid w:val="009B62AA"/>
    <w:rsid w:val="009B654D"/>
    <w:rsid w:val="009B6595"/>
    <w:rsid w:val="009B6E32"/>
    <w:rsid w:val="009B6F95"/>
    <w:rsid w:val="009B711D"/>
    <w:rsid w:val="009B7538"/>
    <w:rsid w:val="009C00DC"/>
    <w:rsid w:val="009C06DA"/>
    <w:rsid w:val="009C1155"/>
    <w:rsid w:val="009C19E0"/>
    <w:rsid w:val="009C1B9B"/>
    <w:rsid w:val="009C1F44"/>
    <w:rsid w:val="009C2357"/>
    <w:rsid w:val="009C2518"/>
    <w:rsid w:val="009C30B3"/>
    <w:rsid w:val="009C3882"/>
    <w:rsid w:val="009C436F"/>
    <w:rsid w:val="009C43B4"/>
    <w:rsid w:val="009C49A9"/>
    <w:rsid w:val="009C4A6D"/>
    <w:rsid w:val="009C4BCA"/>
    <w:rsid w:val="009C4DDC"/>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7F4"/>
    <w:rsid w:val="009D3A7A"/>
    <w:rsid w:val="009D5909"/>
    <w:rsid w:val="009D5D9E"/>
    <w:rsid w:val="009D61CE"/>
    <w:rsid w:val="009D62CF"/>
    <w:rsid w:val="009D6598"/>
    <w:rsid w:val="009D7294"/>
    <w:rsid w:val="009D73D9"/>
    <w:rsid w:val="009D779F"/>
    <w:rsid w:val="009E064A"/>
    <w:rsid w:val="009E1FFB"/>
    <w:rsid w:val="009E20B7"/>
    <w:rsid w:val="009E2210"/>
    <w:rsid w:val="009E2403"/>
    <w:rsid w:val="009E2416"/>
    <w:rsid w:val="009E2FFD"/>
    <w:rsid w:val="009E3D6C"/>
    <w:rsid w:val="009E3E43"/>
    <w:rsid w:val="009E43D5"/>
    <w:rsid w:val="009E46B6"/>
    <w:rsid w:val="009E46BC"/>
    <w:rsid w:val="009E480E"/>
    <w:rsid w:val="009E4CDE"/>
    <w:rsid w:val="009E61A9"/>
    <w:rsid w:val="009E67EB"/>
    <w:rsid w:val="009E6E3B"/>
    <w:rsid w:val="009E7165"/>
    <w:rsid w:val="009E799A"/>
    <w:rsid w:val="009F047D"/>
    <w:rsid w:val="009F0698"/>
    <w:rsid w:val="009F0935"/>
    <w:rsid w:val="009F0A4E"/>
    <w:rsid w:val="009F0F49"/>
    <w:rsid w:val="009F18CF"/>
    <w:rsid w:val="009F28AA"/>
    <w:rsid w:val="009F2E33"/>
    <w:rsid w:val="009F3379"/>
    <w:rsid w:val="009F402F"/>
    <w:rsid w:val="009F474E"/>
    <w:rsid w:val="009F4CE8"/>
    <w:rsid w:val="009F4E56"/>
    <w:rsid w:val="009F4FBE"/>
    <w:rsid w:val="009F5A3D"/>
    <w:rsid w:val="009F5AAD"/>
    <w:rsid w:val="009F6254"/>
    <w:rsid w:val="009F639D"/>
    <w:rsid w:val="009F644C"/>
    <w:rsid w:val="009F71EF"/>
    <w:rsid w:val="009F7650"/>
    <w:rsid w:val="009F7959"/>
    <w:rsid w:val="009F7C63"/>
    <w:rsid w:val="009F7D62"/>
    <w:rsid w:val="009F7F79"/>
    <w:rsid w:val="00A000BE"/>
    <w:rsid w:val="00A000F5"/>
    <w:rsid w:val="00A0061A"/>
    <w:rsid w:val="00A00765"/>
    <w:rsid w:val="00A007D6"/>
    <w:rsid w:val="00A012F8"/>
    <w:rsid w:val="00A01B3A"/>
    <w:rsid w:val="00A0216C"/>
    <w:rsid w:val="00A021C2"/>
    <w:rsid w:val="00A02524"/>
    <w:rsid w:val="00A028CC"/>
    <w:rsid w:val="00A03422"/>
    <w:rsid w:val="00A03546"/>
    <w:rsid w:val="00A03593"/>
    <w:rsid w:val="00A03B2D"/>
    <w:rsid w:val="00A0430F"/>
    <w:rsid w:val="00A04419"/>
    <w:rsid w:val="00A045BC"/>
    <w:rsid w:val="00A0494F"/>
    <w:rsid w:val="00A04ACA"/>
    <w:rsid w:val="00A054B9"/>
    <w:rsid w:val="00A05EAE"/>
    <w:rsid w:val="00A061F6"/>
    <w:rsid w:val="00A06455"/>
    <w:rsid w:val="00A06473"/>
    <w:rsid w:val="00A064E0"/>
    <w:rsid w:val="00A065A2"/>
    <w:rsid w:val="00A06AC2"/>
    <w:rsid w:val="00A06CBB"/>
    <w:rsid w:val="00A07631"/>
    <w:rsid w:val="00A076A3"/>
    <w:rsid w:val="00A077AA"/>
    <w:rsid w:val="00A07E54"/>
    <w:rsid w:val="00A0F6B6"/>
    <w:rsid w:val="00A104AA"/>
    <w:rsid w:val="00A109FD"/>
    <w:rsid w:val="00A10FCA"/>
    <w:rsid w:val="00A113C1"/>
    <w:rsid w:val="00A120CF"/>
    <w:rsid w:val="00A130D3"/>
    <w:rsid w:val="00A13EAF"/>
    <w:rsid w:val="00A147C9"/>
    <w:rsid w:val="00A14833"/>
    <w:rsid w:val="00A15CBB"/>
    <w:rsid w:val="00A16A7B"/>
    <w:rsid w:val="00A176D5"/>
    <w:rsid w:val="00A1780C"/>
    <w:rsid w:val="00A17C87"/>
    <w:rsid w:val="00A17D35"/>
    <w:rsid w:val="00A215B6"/>
    <w:rsid w:val="00A217B2"/>
    <w:rsid w:val="00A21BD5"/>
    <w:rsid w:val="00A21C33"/>
    <w:rsid w:val="00A21F3E"/>
    <w:rsid w:val="00A222A1"/>
    <w:rsid w:val="00A23042"/>
    <w:rsid w:val="00A2374A"/>
    <w:rsid w:val="00A23B19"/>
    <w:rsid w:val="00A23B71"/>
    <w:rsid w:val="00A23C2A"/>
    <w:rsid w:val="00A24182"/>
    <w:rsid w:val="00A2480E"/>
    <w:rsid w:val="00A24936"/>
    <w:rsid w:val="00A24EBE"/>
    <w:rsid w:val="00A24FBA"/>
    <w:rsid w:val="00A250D4"/>
    <w:rsid w:val="00A25168"/>
    <w:rsid w:val="00A25311"/>
    <w:rsid w:val="00A2534E"/>
    <w:rsid w:val="00A25672"/>
    <w:rsid w:val="00A25751"/>
    <w:rsid w:val="00A25D00"/>
    <w:rsid w:val="00A25D08"/>
    <w:rsid w:val="00A26562"/>
    <w:rsid w:val="00A26794"/>
    <w:rsid w:val="00A26C0D"/>
    <w:rsid w:val="00A26F11"/>
    <w:rsid w:val="00A27446"/>
    <w:rsid w:val="00A27846"/>
    <w:rsid w:val="00A30644"/>
    <w:rsid w:val="00A30DEC"/>
    <w:rsid w:val="00A3113F"/>
    <w:rsid w:val="00A31171"/>
    <w:rsid w:val="00A311DE"/>
    <w:rsid w:val="00A31436"/>
    <w:rsid w:val="00A32006"/>
    <w:rsid w:val="00A322CD"/>
    <w:rsid w:val="00A32686"/>
    <w:rsid w:val="00A32BE9"/>
    <w:rsid w:val="00A32C66"/>
    <w:rsid w:val="00A32DFF"/>
    <w:rsid w:val="00A33366"/>
    <w:rsid w:val="00A33684"/>
    <w:rsid w:val="00A33A03"/>
    <w:rsid w:val="00A33F46"/>
    <w:rsid w:val="00A343F4"/>
    <w:rsid w:val="00A34452"/>
    <w:rsid w:val="00A3512C"/>
    <w:rsid w:val="00A351CC"/>
    <w:rsid w:val="00A357E4"/>
    <w:rsid w:val="00A3611D"/>
    <w:rsid w:val="00A362EF"/>
    <w:rsid w:val="00A365DA"/>
    <w:rsid w:val="00A36742"/>
    <w:rsid w:val="00A3675E"/>
    <w:rsid w:val="00A3699B"/>
    <w:rsid w:val="00A36D58"/>
    <w:rsid w:val="00A37503"/>
    <w:rsid w:val="00A4063D"/>
    <w:rsid w:val="00A41AC1"/>
    <w:rsid w:val="00A41CA4"/>
    <w:rsid w:val="00A42B33"/>
    <w:rsid w:val="00A42CD3"/>
    <w:rsid w:val="00A42FE7"/>
    <w:rsid w:val="00A43140"/>
    <w:rsid w:val="00A43639"/>
    <w:rsid w:val="00A436D2"/>
    <w:rsid w:val="00A4394E"/>
    <w:rsid w:val="00A43BC1"/>
    <w:rsid w:val="00A43C02"/>
    <w:rsid w:val="00A44166"/>
    <w:rsid w:val="00A4454F"/>
    <w:rsid w:val="00A44C01"/>
    <w:rsid w:val="00A45433"/>
    <w:rsid w:val="00A4580A"/>
    <w:rsid w:val="00A4599F"/>
    <w:rsid w:val="00A45FBA"/>
    <w:rsid w:val="00A46184"/>
    <w:rsid w:val="00A4619E"/>
    <w:rsid w:val="00A466F1"/>
    <w:rsid w:val="00A47300"/>
    <w:rsid w:val="00A478DF"/>
    <w:rsid w:val="00A47A85"/>
    <w:rsid w:val="00A47B75"/>
    <w:rsid w:val="00A47ED1"/>
    <w:rsid w:val="00A507A9"/>
    <w:rsid w:val="00A510B9"/>
    <w:rsid w:val="00A5181E"/>
    <w:rsid w:val="00A51C79"/>
    <w:rsid w:val="00A51E81"/>
    <w:rsid w:val="00A52316"/>
    <w:rsid w:val="00A524C7"/>
    <w:rsid w:val="00A524F1"/>
    <w:rsid w:val="00A5253F"/>
    <w:rsid w:val="00A52B08"/>
    <w:rsid w:val="00A53041"/>
    <w:rsid w:val="00A53BAE"/>
    <w:rsid w:val="00A54FCF"/>
    <w:rsid w:val="00A551F4"/>
    <w:rsid w:val="00A5552B"/>
    <w:rsid w:val="00A55891"/>
    <w:rsid w:val="00A55AA5"/>
    <w:rsid w:val="00A560A2"/>
    <w:rsid w:val="00A57036"/>
    <w:rsid w:val="00A571AB"/>
    <w:rsid w:val="00A5749C"/>
    <w:rsid w:val="00A5751B"/>
    <w:rsid w:val="00A603D4"/>
    <w:rsid w:val="00A60616"/>
    <w:rsid w:val="00A6076B"/>
    <w:rsid w:val="00A61372"/>
    <w:rsid w:val="00A6180D"/>
    <w:rsid w:val="00A62134"/>
    <w:rsid w:val="00A62718"/>
    <w:rsid w:val="00A628D0"/>
    <w:rsid w:val="00A62C51"/>
    <w:rsid w:val="00A63571"/>
    <w:rsid w:val="00A637A9"/>
    <w:rsid w:val="00A63C55"/>
    <w:rsid w:val="00A63C9A"/>
    <w:rsid w:val="00A63FE7"/>
    <w:rsid w:val="00A64641"/>
    <w:rsid w:val="00A646E1"/>
    <w:rsid w:val="00A649F1"/>
    <w:rsid w:val="00A64F3E"/>
    <w:rsid w:val="00A6570E"/>
    <w:rsid w:val="00A6596D"/>
    <w:rsid w:val="00A65A55"/>
    <w:rsid w:val="00A65B5C"/>
    <w:rsid w:val="00A65C29"/>
    <w:rsid w:val="00A65CD9"/>
    <w:rsid w:val="00A6625B"/>
    <w:rsid w:val="00A663A0"/>
    <w:rsid w:val="00A67567"/>
    <w:rsid w:val="00A67572"/>
    <w:rsid w:val="00A704CD"/>
    <w:rsid w:val="00A70D62"/>
    <w:rsid w:val="00A70DAE"/>
    <w:rsid w:val="00A70DC3"/>
    <w:rsid w:val="00A70E68"/>
    <w:rsid w:val="00A71BA0"/>
    <w:rsid w:val="00A728AD"/>
    <w:rsid w:val="00A72DEE"/>
    <w:rsid w:val="00A73BF7"/>
    <w:rsid w:val="00A73C69"/>
    <w:rsid w:val="00A744AD"/>
    <w:rsid w:val="00A747AC"/>
    <w:rsid w:val="00A74A48"/>
    <w:rsid w:val="00A74B22"/>
    <w:rsid w:val="00A74B37"/>
    <w:rsid w:val="00A74E3D"/>
    <w:rsid w:val="00A75114"/>
    <w:rsid w:val="00A75148"/>
    <w:rsid w:val="00A75507"/>
    <w:rsid w:val="00A757A3"/>
    <w:rsid w:val="00A76B56"/>
    <w:rsid w:val="00A76F35"/>
    <w:rsid w:val="00A76F66"/>
    <w:rsid w:val="00A77900"/>
    <w:rsid w:val="00A8071F"/>
    <w:rsid w:val="00A80C02"/>
    <w:rsid w:val="00A80D01"/>
    <w:rsid w:val="00A81003"/>
    <w:rsid w:val="00A81459"/>
    <w:rsid w:val="00A81620"/>
    <w:rsid w:val="00A81AA2"/>
    <w:rsid w:val="00A81B5E"/>
    <w:rsid w:val="00A81FA9"/>
    <w:rsid w:val="00A81FB7"/>
    <w:rsid w:val="00A82267"/>
    <w:rsid w:val="00A8284B"/>
    <w:rsid w:val="00A829C4"/>
    <w:rsid w:val="00A82A79"/>
    <w:rsid w:val="00A82BCF"/>
    <w:rsid w:val="00A82C4D"/>
    <w:rsid w:val="00A83F3F"/>
    <w:rsid w:val="00A84166"/>
    <w:rsid w:val="00A84566"/>
    <w:rsid w:val="00A84687"/>
    <w:rsid w:val="00A84D66"/>
    <w:rsid w:val="00A8528D"/>
    <w:rsid w:val="00A859E3"/>
    <w:rsid w:val="00A86252"/>
    <w:rsid w:val="00A865DA"/>
    <w:rsid w:val="00A90616"/>
    <w:rsid w:val="00A90AF8"/>
    <w:rsid w:val="00A91483"/>
    <w:rsid w:val="00A92611"/>
    <w:rsid w:val="00A92B55"/>
    <w:rsid w:val="00A934E0"/>
    <w:rsid w:val="00A93C5D"/>
    <w:rsid w:val="00A940CF"/>
    <w:rsid w:val="00A94866"/>
    <w:rsid w:val="00A9488B"/>
    <w:rsid w:val="00A94AAE"/>
    <w:rsid w:val="00A94D2F"/>
    <w:rsid w:val="00A95785"/>
    <w:rsid w:val="00A957E4"/>
    <w:rsid w:val="00A96518"/>
    <w:rsid w:val="00A96630"/>
    <w:rsid w:val="00A967FE"/>
    <w:rsid w:val="00A968C6"/>
    <w:rsid w:val="00A969A1"/>
    <w:rsid w:val="00A97192"/>
    <w:rsid w:val="00A978F4"/>
    <w:rsid w:val="00A979E8"/>
    <w:rsid w:val="00A97EDD"/>
    <w:rsid w:val="00A97EF0"/>
    <w:rsid w:val="00AA02B2"/>
    <w:rsid w:val="00AA054B"/>
    <w:rsid w:val="00AA0B50"/>
    <w:rsid w:val="00AA0DC1"/>
    <w:rsid w:val="00AA1198"/>
    <w:rsid w:val="00AA1D7C"/>
    <w:rsid w:val="00AA1F56"/>
    <w:rsid w:val="00AA23FB"/>
    <w:rsid w:val="00AA2718"/>
    <w:rsid w:val="00AA28A4"/>
    <w:rsid w:val="00AA29DF"/>
    <w:rsid w:val="00AA2A14"/>
    <w:rsid w:val="00AA362E"/>
    <w:rsid w:val="00AA37AA"/>
    <w:rsid w:val="00AA43BC"/>
    <w:rsid w:val="00AA4CE6"/>
    <w:rsid w:val="00AA52E1"/>
    <w:rsid w:val="00AA5771"/>
    <w:rsid w:val="00AA5AA4"/>
    <w:rsid w:val="00AA62D6"/>
    <w:rsid w:val="00AA6640"/>
    <w:rsid w:val="00AA66DF"/>
    <w:rsid w:val="00AA6796"/>
    <w:rsid w:val="00AA6E1F"/>
    <w:rsid w:val="00AA6FE5"/>
    <w:rsid w:val="00AA78B2"/>
    <w:rsid w:val="00AA7A61"/>
    <w:rsid w:val="00AA7C0D"/>
    <w:rsid w:val="00AA7DD1"/>
    <w:rsid w:val="00AB1209"/>
    <w:rsid w:val="00AB1754"/>
    <w:rsid w:val="00AB1EF3"/>
    <w:rsid w:val="00AB2DB9"/>
    <w:rsid w:val="00AB2E78"/>
    <w:rsid w:val="00AB2FA0"/>
    <w:rsid w:val="00AB3A90"/>
    <w:rsid w:val="00AB3B35"/>
    <w:rsid w:val="00AB3B5E"/>
    <w:rsid w:val="00AB3EA4"/>
    <w:rsid w:val="00AB49F5"/>
    <w:rsid w:val="00AB5541"/>
    <w:rsid w:val="00AB5657"/>
    <w:rsid w:val="00AB5662"/>
    <w:rsid w:val="00AB5F1D"/>
    <w:rsid w:val="00AB5FFA"/>
    <w:rsid w:val="00AB60A4"/>
    <w:rsid w:val="00AB68A5"/>
    <w:rsid w:val="00AB6922"/>
    <w:rsid w:val="00AB6994"/>
    <w:rsid w:val="00AB69B0"/>
    <w:rsid w:val="00AB7367"/>
    <w:rsid w:val="00AB7576"/>
    <w:rsid w:val="00AB7730"/>
    <w:rsid w:val="00AB7ECC"/>
    <w:rsid w:val="00AC086D"/>
    <w:rsid w:val="00AC1757"/>
    <w:rsid w:val="00AC1B02"/>
    <w:rsid w:val="00AC1D95"/>
    <w:rsid w:val="00AC1F6C"/>
    <w:rsid w:val="00AC2788"/>
    <w:rsid w:val="00AC2801"/>
    <w:rsid w:val="00AC2A50"/>
    <w:rsid w:val="00AC2A6E"/>
    <w:rsid w:val="00AC2AD3"/>
    <w:rsid w:val="00AC32A3"/>
    <w:rsid w:val="00AC3C3E"/>
    <w:rsid w:val="00AC4052"/>
    <w:rsid w:val="00AC4350"/>
    <w:rsid w:val="00AC4934"/>
    <w:rsid w:val="00AC577F"/>
    <w:rsid w:val="00AC67FD"/>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709"/>
    <w:rsid w:val="00AD3951"/>
    <w:rsid w:val="00AD3DCD"/>
    <w:rsid w:val="00AD4055"/>
    <w:rsid w:val="00AD412F"/>
    <w:rsid w:val="00AD5069"/>
    <w:rsid w:val="00AD51F7"/>
    <w:rsid w:val="00AD5487"/>
    <w:rsid w:val="00AD56F4"/>
    <w:rsid w:val="00AD57B1"/>
    <w:rsid w:val="00AD5BC5"/>
    <w:rsid w:val="00AD5DD1"/>
    <w:rsid w:val="00AD6119"/>
    <w:rsid w:val="00AD6A9B"/>
    <w:rsid w:val="00AD7D83"/>
    <w:rsid w:val="00AE0668"/>
    <w:rsid w:val="00AE0A8E"/>
    <w:rsid w:val="00AE1244"/>
    <w:rsid w:val="00AE1C5F"/>
    <w:rsid w:val="00AE1F9E"/>
    <w:rsid w:val="00AE2751"/>
    <w:rsid w:val="00AE2A61"/>
    <w:rsid w:val="00AE2B47"/>
    <w:rsid w:val="00AE2B70"/>
    <w:rsid w:val="00AE2B78"/>
    <w:rsid w:val="00AE3093"/>
    <w:rsid w:val="00AE3439"/>
    <w:rsid w:val="00AE422D"/>
    <w:rsid w:val="00AE4342"/>
    <w:rsid w:val="00AE4701"/>
    <w:rsid w:val="00AE55E5"/>
    <w:rsid w:val="00AE5C13"/>
    <w:rsid w:val="00AE5C99"/>
    <w:rsid w:val="00AE6053"/>
    <w:rsid w:val="00AE60D1"/>
    <w:rsid w:val="00AE65D3"/>
    <w:rsid w:val="00AE667F"/>
    <w:rsid w:val="00AE6BCB"/>
    <w:rsid w:val="00AE7624"/>
    <w:rsid w:val="00AE76BA"/>
    <w:rsid w:val="00AE7A94"/>
    <w:rsid w:val="00AF014C"/>
    <w:rsid w:val="00AF0650"/>
    <w:rsid w:val="00AF0AB7"/>
    <w:rsid w:val="00AF0F4B"/>
    <w:rsid w:val="00AF120E"/>
    <w:rsid w:val="00AF133C"/>
    <w:rsid w:val="00AF1430"/>
    <w:rsid w:val="00AF176A"/>
    <w:rsid w:val="00AF1775"/>
    <w:rsid w:val="00AF17A1"/>
    <w:rsid w:val="00AF1844"/>
    <w:rsid w:val="00AF19EE"/>
    <w:rsid w:val="00AF2399"/>
    <w:rsid w:val="00AF24D0"/>
    <w:rsid w:val="00AF2695"/>
    <w:rsid w:val="00AF2BB5"/>
    <w:rsid w:val="00AF3375"/>
    <w:rsid w:val="00AF42F9"/>
    <w:rsid w:val="00AF47F8"/>
    <w:rsid w:val="00AF4EF5"/>
    <w:rsid w:val="00AF551E"/>
    <w:rsid w:val="00AF58B1"/>
    <w:rsid w:val="00AF5CF4"/>
    <w:rsid w:val="00AF6074"/>
    <w:rsid w:val="00AF62E6"/>
    <w:rsid w:val="00AF6775"/>
    <w:rsid w:val="00AF6844"/>
    <w:rsid w:val="00AF6F13"/>
    <w:rsid w:val="00AF7044"/>
    <w:rsid w:val="00AF76C1"/>
    <w:rsid w:val="00AF7CB0"/>
    <w:rsid w:val="00AF7F98"/>
    <w:rsid w:val="00AF7FB3"/>
    <w:rsid w:val="00B00296"/>
    <w:rsid w:val="00B004F2"/>
    <w:rsid w:val="00B00778"/>
    <w:rsid w:val="00B00C12"/>
    <w:rsid w:val="00B0108E"/>
    <w:rsid w:val="00B012CF"/>
    <w:rsid w:val="00B012D1"/>
    <w:rsid w:val="00B015FC"/>
    <w:rsid w:val="00B01A92"/>
    <w:rsid w:val="00B01C30"/>
    <w:rsid w:val="00B028F9"/>
    <w:rsid w:val="00B034FC"/>
    <w:rsid w:val="00B03CE0"/>
    <w:rsid w:val="00B04641"/>
    <w:rsid w:val="00B04812"/>
    <w:rsid w:val="00B04C00"/>
    <w:rsid w:val="00B04EEF"/>
    <w:rsid w:val="00B05A03"/>
    <w:rsid w:val="00B05BE8"/>
    <w:rsid w:val="00B0617A"/>
    <w:rsid w:val="00B06A47"/>
    <w:rsid w:val="00B06EA0"/>
    <w:rsid w:val="00B0705E"/>
    <w:rsid w:val="00B07665"/>
    <w:rsid w:val="00B0791A"/>
    <w:rsid w:val="00B10042"/>
    <w:rsid w:val="00B10067"/>
    <w:rsid w:val="00B10896"/>
    <w:rsid w:val="00B1096B"/>
    <w:rsid w:val="00B1123C"/>
    <w:rsid w:val="00B123E4"/>
    <w:rsid w:val="00B12512"/>
    <w:rsid w:val="00B12BF6"/>
    <w:rsid w:val="00B1388F"/>
    <w:rsid w:val="00B13BBC"/>
    <w:rsid w:val="00B14544"/>
    <w:rsid w:val="00B149EA"/>
    <w:rsid w:val="00B14F15"/>
    <w:rsid w:val="00B157D6"/>
    <w:rsid w:val="00B15DCB"/>
    <w:rsid w:val="00B16159"/>
    <w:rsid w:val="00B161C7"/>
    <w:rsid w:val="00B16562"/>
    <w:rsid w:val="00B166BC"/>
    <w:rsid w:val="00B16705"/>
    <w:rsid w:val="00B16A8C"/>
    <w:rsid w:val="00B16D29"/>
    <w:rsid w:val="00B17053"/>
    <w:rsid w:val="00B17148"/>
    <w:rsid w:val="00B176FD"/>
    <w:rsid w:val="00B17DBA"/>
    <w:rsid w:val="00B203BE"/>
    <w:rsid w:val="00B20622"/>
    <w:rsid w:val="00B2069D"/>
    <w:rsid w:val="00B210DB"/>
    <w:rsid w:val="00B2125E"/>
    <w:rsid w:val="00B21AC5"/>
    <w:rsid w:val="00B21EFA"/>
    <w:rsid w:val="00B21F12"/>
    <w:rsid w:val="00B2239D"/>
    <w:rsid w:val="00B22538"/>
    <w:rsid w:val="00B23942"/>
    <w:rsid w:val="00B24214"/>
    <w:rsid w:val="00B2459A"/>
    <w:rsid w:val="00B24708"/>
    <w:rsid w:val="00B24D95"/>
    <w:rsid w:val="00B252D4"/>
    <w:rsid w:val="00B2627D"/>
    <w:rsid w:val="00B2654F"/>
    <w:rsid w:val="00B27D89"/>
    <w:rsid w:val="00B27F63"/>
    <w:rsid w:val="00B3007A"/>
    <w:rsid w:val="00B30484"/>
    <w:rsid w:val="00B30554"/>
    <w:rsid w:val="00B3055F"/>
    <w:rsid w:val="00B3068F"/>
    <w:rsid w:val="00B30721"/>
    <w:rsid w:val="00B30979"/>
    <w:rsid w:val="00B30AC8"/>
    <w:rsid w:val="00B30CEA"/>
    <w:rsid w:val="00B31908"/>
    <w:rsid w:val="00B31D3E"/>
    <w:rsid w:val="00B31D5E"/>
    <w:rsid w:val="00B321D9"/>
    <w:rsid w:val="00B3233B"/>
    <w:rsid w:val="00B3287D"/>
    <w:rsid w:val="00B33394"/>
    <w:rsid w:val="00B33EAC"/>
    <w:rsid w:val="00B342DE"/>
    <w:rsid w:val="00B34FE6"/>
    <w:rsid w:val="00B3551C"/>
    <w:rsid w:val="00B359A7"/>
    <w:rsid w:val="00B35FC1"/>
    <w:rsid w:val="00B362F1"/>
    <w:rsid w:val="00B368D9"/>
    <w:rsid w:val="00B3699E"/>
    <w:rsid w:val="00B37854"/>
    <w:rsid w:val="00B40021"/>
    <w:rsid w:val="00B4072F"/>
    <w:rsid w:val="00B4080D"/>
    <w:rsid w:val="00B40D30"/>
    <w:rsid w:val="00B40DCB"/>
    <w:rsid w:val="00B41056"/>
    <w:rsid w:val="00B411DB"/>
    <w:rsid w:val="00B413C6"/>
    <w:rsid w:val="00B41C66"/>
    <w:rsid w:val="00B42273"/>
    <w:rsid w:val="00B424B6"/>
    <w:rsid w:val="00B43A30"/>
    <w:rsid w:val="00B44939"/>
    <w:rsid w:val="00B44C07"/>
    <w:rsid w:val="00B44DAE"/>
    <w:rsid w:val="00B458A3"/>
    <w:rsid w:val="00B4694C"/>
    <w:rsid w:val="00B4698A"/>
    <w:rsid w:val="00B46BD1"/>
    <w:rsid w:val="00B46BF0"/>
    <w:rsid w:val="00B46C7C"/>
    <w:rsid w:val="00B46C90"/>
    <w:rsid w:val="00B47415"/>
    <w:rsid w:val="00B47535"/>
    <w:rsid w:val="00B477F1"/>
    <w:rsid w:val="00B4792F"/>
    <w:rsid w:val="00B47C05"/>
    <w:rsid w:val="00B50760"/>
    <w:rsid w:val="00B5221E"/>
    <w:rsid w:val="00B52287"/>
    <w:rsid w:val="00B522AC"/>
    <w:rsid w:val="00B52729"/>
    <w:rsid w:val="00B52E72"/>
    <w:rsid w:val="00B538EF"/>
    <w:rsid w:val="00B53CB4"/>
    <w:rsid w:val="00B5429E"/>
    <w:rsid w:val="00B542BE"/>
    <w:rsid w:val="00B544B7"/>
    <w:rsid w:val="00B54809"/>
    <w:rsid w:val="00B54910"/>
    <w:rsid w:val="00B54C37"/>
    <w:rsid w:val="00B54D94"/>
    <w:rsid w:val="00B54DAB"/>
    <w:rsid w:val="00B5521E"/>
    <w:rsid w:val="00B55A65"/>
    <w:rsid w:val="00B55FAF"/>
    <w:rsid w:val="00B56AC9"/>
    <w:rsid w:val="00B56CB9"/>
    <w:rsid w:val="00B56D81"/>
    <w:rsid w:val="00B57190"/>
    <w:rsid w:val="00B57DF8"/>
    <w:rsid w:val="00B600AE"/>
    <w:rsid w:val="00B606C9"/>
    <w:rsid w:val="00B60CB8"/>
    <w:rsid w:val="00B60E3C"/>
    <w:rsid w:val="00B61463"/>
    <w:rsid w:val="00B61E41"/>
    <w:rsid w:val="00B61F68"/>
    <w:rsid w:val="00B62973"/>
    <w:rsid w:val="00B62AF3"/>
    <w:rsid w:val="00B62C56"/>
    <w:rsid w:val="00B62D48"/>
    <w:rsid w:val="00B63A9B"/>
    <w:rsid w:val="00B63AA0"/>
    <w:rsid w:val="00B63ACA"/>
    <w:rsid w:val="00B64F95"/>
    <w:rsid w:val="00B6522C"/>
    <w:rsid w:val="00B65B20"/>
    <w:rsid w:val="00B65F97"/>
    <w:rsid w:val="00B662EC"/>
    <w:rsid w:val="00B669F2"/>
    <w:rsid w:val="00B66E67"/>
    <w:rsid w:val="00B67D76"/>
    <w:rsid w:val="00B70104"/>
    <w:rsid w:val="00B710A0"/>
    <w:rsid w:val="00B712C7"/>
    <w:rsid w:val="00B71986"/>
    <w:rsid w:val="00B71B06"/>
    <w:rsid w:val="00B72BAC"/>
    <w:rsid w:val="00B73A00"/>
    <w:rsid w:val="00B73B07"/>
    <w:rsid w:val="00B741D0"/>
    <w:rsid w:val="00B7494D"/>
    <w:rsid w:val="00B74A74"/>
    <w:rsid w:val="00B7560A"/>
    <w:rsid w:val="00B75AF1"/>
    <w:rsid w:val="00B75F6D"/>
    <w:rsid w:val="00B7632D"/>
    <w:rsid w:val="00B76501"/>
    <w:rsid w:val="00B76FA2"/>
    <w:rsid w:val="00B772DE"/>
    <w:rsid w:val="00B77DA7"/>
    <w:rsid w:val="00B80303"/>
    <w:rsid w:val="00B80E8A"/>
    <w:rsid w:val="00B8132E"/>
    <w:rsid w:val="00B81936"/>
    <w:rsid w:val="00B81E4A"/>
    <w:rsid w:val="00B827DC"/>
    <w:rsid w:val="00B83109"/>
    <w:rsid w:val="00B8364C"/>
    <w:rsid w:val="00B8383C"/>
    <w:rsid w:val="00B83AF3"/>
    <w:rsid w:val="00B83C6F"/>
    <w:rsid w:val="00B84D7D"/>
    <w:rsid w:val="00B852B7"/>
    <w:rsid w:val="00B856FF"/>
    <w:rsid w:val="00B85888"/>
    <w:rsid w:val="00B85D0A"/>
    <w:rsid w:val="00B85D18"/>
    <w:rsid w:val="00B8671F"/>
    <w:rsid w:val="00B86CBC"/>
    <w:rsid w:val="00B87860"/>
    <w:rsid w:val="00B87BD7"/>
    <w:rsid w:val="00B87BDB"/>
    <w:rsid w:val="00B87FE9"/>
    <w:rsid w:val="00B9137D"/>
    <w:rsid w:val="00B91D30"/>
    <w:rsid w:val="00B91FB8"/>
    <w:rsid w:val="00B9241A"/>
    <w:rsid w:val="00B937E7"/>
    <w:rsid w:val="00B93866"/>
    <w:rsid w:val="00B93A46"/>
    <w:rsid w:val="00B944B8"/>
    <w:rsid w:val="00B946B2"/>
    <w:rsid w:val="00B95A24"/>
    <w:rsid w:val="00B95ECB"/>
    <w:rsid w:val="00B9621A"/>
    <w:rsid w:val="00B9652B"/>
    <w:rsid w:val="00B9672B"/>
    <w:rsid w:val="00B96756"/>
    <w:rsid w:val="00B9698D"/>
    <w:rsid w:val="00B96A6C"/>
    <w:rsid w:val="00B96F43"/>
    <w:rsid w:val="00B9704F"/>
    <w:rsid w:val="00B970B0"/>
    <w:rsid w:val="00B973B6"/>
    <w:rsid w:val="00B97D87"/>
    <w:rsid w:val="00BA05C9"/>
    <w:rsid w:val="00BA080B"/>
    <w:rsid w:val="00BA0A4F"/>
    <w:rsid w:val="00BA0F66"/>
    <w:rsid w:val="00BA1311"/>
    <w:rsid w:val="00BA1C2A"/>
    <w:rsid w:val="00BA1D8F"/>
    <w:rsid w:val="00BA28D7"/>
    <w:rsid w:val="00BA2BE0"/>
    <w:rsid w:val="00BA3149"/>
    <w:rsid w:val="00BA31F7"/>
    <w:rsid w:val="00BA341F"/>
    <w:rsid w:val="00BA38A5"/>
    <w:rsid w:val="00BA3D88"/>
    <w:rsid w:val="00BA4ACB"/>
    <w:rsid w:val="00BA4D96"/>
    <w:rsid w:val="00BA4F65"/>
    <w:rsid w:val="00BA5539"/>
    <w:rsid w:val="00BA5C6D"/>
    <w:rsid w:val="00BA5D95"/>
    <w:rsid w:val="00BA69FA"/>
    <w:rsid w:val="00BA6A96"/>
    <w:rsid w:val="00BA6AB3"/>
    <w:rsid w:val="00BA6B97"/>
    <w:rsid w:val="00BA6EE1"/>
    <w:rsid w:val="00BA705C"/>
    <w:rsid w:val="00BA733E"/>
    <w:rsid w:val="00BA74D7"/>
    <w:rsid w:val="00BA74F5"/>
    <w:rsid w:val="00BA7CD2"/>
    <w:rsid w:val="00BA7DE3"/>
    <w:rsid w:val="00BB0514"/>
    <w:rsid w:val="00BB0725"/>
    <w:rsid w:val="00BB0FC8"/>
    <w:rsid w:val="00BB174C"/>
    <w:rsid w:val="00BB1C01"/>
    <w:rsid w:val="00BB1C3B"/>
    <w:rsid w:val="00BB1C82"/>
    <w:rsid w:val="00BB1ED5"/>
    <w:rsid w:val="00BB2C60"/>
    <w:rsid w:val="00BB2F46"/>
    <w:rsid w:val="00BB35EC"/>
    <w:rsid w:val="00BB3B0E"/>
    <w:rsid w:val="00BB410E"/>
    <w:rsid w:val="00BB45B4"/>
    <w:rsid w:val="00BB45DF"/>
    <w:rsid w:val="00BB49B5"/>
    <w:rsid w:val="00BB4A57"/>
    <w:rsid w:val="00BB4FB3"/>
    <w:rsid w:val="00BB5270"/>
    <w:rsid w:val="00BB536B"/>
    <w:rsid w:val="00BB54F0"/>
    <w:rsid w:val="00BB6B79"/>
    <w:rsid w:val="00BB71B1"/>
    <w:rsid w:val="00BB7C27"/>
    <w:rsid w:val="00BB7D63"/>
    <w:rsid w:val="00BB7FE0"/>
    <w:rsid w:val="00BC0EC9"/>
    <w:rsid w:val="00BC10FB"/>
    <w:rsid w:val="00BC1792"/>
    <w:rsid w:val="00BC1CD4"/>
    <w:rsid w:val="00BC1DBB"/>
    <w:rsid w:val="00BC22EF"/>
    <w:rsid w:val="00BC2907"/>
    <w:rsid w:val="00BC2E44"/>
    <w:rsid w:val="00BC2E6B"/>
    <w:rsid w:val="00BC2F46"/>
    <w:rsid w:val="00BC3440"/>
    <w:rsid w:val="00BC3792"/>
    <w:rsid w:val="00BC380A"/>
    <w:rsid w:val="00BC3BB4"/>
    <w:rsid w:val="00BC3BBD"/>
    <w:rsid w:val="00BC3DF9"/>
    <w:rsid w:val="00BC3EEA"/>
    <w:rsid w:val="00BC403A"/>
    <w:rsid w:val="00BC512A"/>
    <w:rsid w:val="00BC5391"/>
    <w:rsid w:val="00BC69B5"/>
    <w:rsid w:val="00BC6AFC"/>
    <w:rsid w:val="00BC7052"/>
    <w:rsid w:val="00BC759E"/>
    <w:rsid w:val="00BC7F89"/>
    <w:rsid w:val="00BD0094"/>
    <w:rsid w:val="00BD00CF"/>
    <w:rsid w:val="00BD0C86"/>
    <w:rsid w:val="00BD22D9"/>
    <w:rsid w:val="00BD23FB"/>
    <w:rsid w:val="00BD3A9F"/>
    <w:rsid w:val="00BD3C64"/>
    <w:rsid w:val="00BD3F99"/>
    <w:rsid w:val="00BD41D7"/>
    <w:rsid w:val="00BD4544"/>
    <w:rsid w:val="00BD498D"/>
    <w:rsid w:val="00BD551E"/>
    <w:rsid w:val="00BD5586"/>
    <w:rsid w:val="00BD584D"/>
    <w:rsid w:val="00BD65B2"/>
    <w:rsid w:val="00BD6962"/>
    <w:rsid w:val="00BD74CA"/>
    <w:rsid w:val="00BD7C43"/>
    <w:rsid w:val="00BD7FDD"/>
    <w:rsid w:val="00BE03C6"/>
    <w:rsid w:val="00BE0587"/>
    <w:rsid w:val="00BE180E"/>
    <w:rsid w:val="00BE1858"/>
    <w:rsid w:val="00BE190E"/>
    <w:rsid w:val="00BE2540"/>
    <w:rsid w:val="00BE2699"/>
    <w:rsid w:val="00BE26FA"/>
    <w:rsid w:val="00BE2D5F"/>
    <w:rsid w:val="00BE3AF7"/>
    <w:rsid w:val="00BE3B73"/>
    <w:rsid w:val="00BE3C0E"/>
    <w:rsid w:val="00BE3FEC"/>
    <w:rsid w:val="00BE4971"/>
    <w:rsid w:val="00BE4E38"/>
    <w:rsid w:val="00BE598F"/>
    <w:rsid w:val="00BE6552"/>
    <w:rsid w:val="00BE766D"/>
    <w:rsid w:val="00BE7961"/>
    <w:rsid w:val="00BE7C72"/>
    <w:rsid w:val="00BF06CC"/>
    <w:rsid w:val="00BF073D"/>
    <w:rsid w:val="00BF0F6A"/>
    <w:rsid w:val="00BF129F"/>
    <w:rsid w:val="00BF1959"/>
    <w:rsid w:val="00BF19B5"/>
    <w:rsid w:val="00BF1D3B"/>
    <w:rsid w:val="00BF22F5"/>
    <w:rsid w:val="00BF2B58"/>
    <w:rsid w:val="00BF386F"/>
    <w:rsid w:val="00BF4594"/>
    <w:rsid w:val="00BF5AEB"/>
    <w:rsid w:val="00BF668C"/>
    <w:rsid w:val="00BF6ABE"/>
    <w:rsid w:val="00BF6BED"/>
    <w:rsid w:val="00BF6C75"/>
    <w:rsid w:val="00BF6C92"/>
    <w:rsid w:val="00BF73B5"/>
    <w:rsid w:val="00BF780E"/>
    <w:rsid w:val="00BF7875"/>
    <w:rsid w:val="00BF7939"/>
    <w:rsid w:val="00C0046B"/>
    <w:rsid w:val="00C00C5D"/>
    <w:rsid w:val="00C00F86"/>
    <w:rsid w:val="00C01534"/>
    <w:rsid w:val="00C01740"/>
    <w:rsid w:val="00C0177E"/>
    <w:rsid w:val="00C018FC"/>
    <w:rsid w:val="00C01B4A"/>
    <w:rsid w:val="00C01D6C"/>
    <w:rsid w:val="00C02966"/>
    <w:rsid w:val="00C02B55"/>
    <w:rsid w:val="00C03359"/>
    <w:rsid w:val="00C03738"/>
    <w:rsid w:val="00C03E54"/>
    <w:rsid w:val="00C03EB7"/>
    <w:rsid w:val="00C04196"/>
    <w:rsid w:val="00C04406"/>
    <w:rsid w:val="00C0495E"/>
    <w:rsid w:val="00C0497A"/>
    <w:rsid w:val="00C04FFE"/>
    <w:rsid w:val="00C0533D"/>
    <w:rsid w:val="00C06C14"/>
    <w:rsid w:val="00C06CA3"/>
    <w:rsid w:val="00C06F50"/>
    <w:rsid w:val="00C07161"/>
    <w:rsid w:val="00C07191"/>
    <w:rsid w:val="00C07194"/>
    <w:rsid w:val="00C075EF"/>
    <w:rsid w:val="00C07602"/>
    <w:rsid w:val="00C07985"/>
    <w:rsid w:val="00C07B07"/>
    <w:rsid w:val="00C07F25"/>
    <w:rsid w:val="00C10509"/>
    <w:rsid w:val="00C1117B"/>
    <w:rsid w:val="00C114E1"/>
    <w:rsid w:val="00C1157A"/>
    <w:rsid w:val="00C11641"/>
    <w:rsid w:val="00C11848"/>
    <w:rsid w:val="00C11B4C"/>
    <w:rsid w:val="00C11BF4"/>
    <w:rsid w:val="00C122CF"/>
    <w:rsid w:val="00C1268D"/>
    <w:rsid w:val="00C12A78"/>
    <w:rsid w:val="00C13065"/>
    <w:rsid w:val="00C137BA"/>
    <w:rsid w:val="00C13AA7"/>
    <w:rsid w:val="00C13D69"/>
    <w:rsid w:val="00C13F9C"/>
    <w:rsid w:val="00C1441F"/>
    <w:rsid w:val="00C1458E"/>
    <w:rsid w:val="00C147E1"/>
    <w:rsid w:val="00C14E2C"/>
    <w:rsid w:val="00C15352"/>
    <w:rsid w:val="00C158E9"/>
    <w:rsid w:val="00C15FB8"/>
    <w:rsid w:val="00C160A1"/>
    <w:rsid w:val="00C16987"/>
    <w:rsid w:val="00C16B94"/>
    <w:rsid w:val="00C16D04"/>
    <w:rsid w:val="00C171EA"/>
    <w:rsid w:val="00C17905"/>
    <w:rsid w:val="00C179C4"/>
    <w:rsid w:val="00C20A77"/>
    <w:rsid w:val="00C20E68"/>
    <w:rsid w:val="00C20F17"/>
    <w:rsid w:val="00C21132"/>
    <w:rsid w:val="00C211E8"/>
    <w:rsid w:val="00C214D7"/>
    <w:rsid w:val="00C214FD"/>
    <w:rsid w:val="00C21A30"/>
    <w:rsid w:val="00C22DB0"/>
    <w:rsid w:val="00C23A7A"/>
    <w:rsid w:val="00C23DFD"/>
    <w:rsid w:val="00C23E06"/>
    <w:rsid w:val="00C24041"/>
    <w:rsid w:val="00C25F1F"/>
    <w:rsid w:val="00C25FC8"/>
    <w:rsid w:val="00C26588"/>
    <w:rsid w:val="00C265EA"/>
    <w:rsid w:val="00C26680"/>
    <w:rsid w:val="00C271D1"/>
    <w:rsid w:val="00C27FC1"/>
    <w:rsid w:val="00C3061F"/>
    <w:rsid w:val="00C31457"/>
    <w:rsid w:val="00C31BFE"/>
    <w:rsid w:val="00C32030"/>
    <w:rsid w:val="00C327B5"/>
    <w:rsid w:val="00C32E53"/>
    <w:rsid w:val="00C338F5"/>
    <w:rsid w:val="00C33DBC"/>
    <w:rsid w:val="00C34387"/>
    <w:rsid w:val="00C34753"/>
    <w:rsid w:val="00C34BAF"/>
    <w:rsid w:val="00C34E5B"/>
    <w:rsid w:val="00C35066"/>
    <w:rsid w:val="00C3528A"/>
    <w:rsid w:val="00C357D8"/>
    <w:rsid w:val="00C35C26"/>
    <w:rsid w:val="00C3619C"/>
    <w:rsid w:val="00C36289"/>
    <w:rsid w:val="00C373EA"/>
    <w:rsid w:val="00C37C99"/>
    <w:rsid w:val="00C37CB5"/>
    <w:rsid w:val="00C37E50"/>
    <w:rsid w:val="00C4066F"/>
    <w:rsid w:val="00C409DD"/>
    <w:rsid w:val="00C417AC"/>
    <w:rsid w:val="00C41906"/>
    <w:rsid w:val="00C42A0E"/>
    <w:rsid w:val="00C438F5"/>
    <w:rsid w:val="00C43FFF"/>
    <w:rsid w:val="00C441D7"/>
    <w:rsid w:val="00C4463D"/>
    <w:rsid w:val="00C447D2"/>
    <w:rsid w:val="00C44A09"/>
    <w:rsid w:val="00C4501C"/>
    <w:rsid w:val="00C46425"/>
    <w:rsid w:val="00C46663"/>
    <w:rsid w:val="00C468E9"/>
    <w:rsid w:val="00C4735D"/>
    <w:rsid w:val="00C47599"/>
    <w:rsid w:val="00C476FC"/>
    <w:rsid w:val="00C477C0"/>
    <w:rsid w:val="00C477E1"/>
    <w:rsid w:val="00C47CE7"/>
    <w:rsid w:val="00C504F9"/>
    <w:rsid w:val="00C5088D"/>
    <w:rsid w:val="00C50B8F"/>
    <w:rsid w:val="00C515B6"/>
    <w:rsid w:val="00C518CD"/>
    <w:rsid w:val="00C5193E"/>
    <w:rsid w:val="00C52086"/>
    <w:rsid w:val="00C52854"/>
    <w:rsid w:val="00C52891"/>
    <w:rsid w:val="00C52A24"/>
    <w:rsid w:val="00C534B3"/>
    <w:rsid w:val="00C544C8"/>
    <w:rsid w:val="00C54574"/>
    <w:rsid w:val="00C5539B"/>
    <w:rsid w:val="00C565E0"/>
    <w:rsid w:val="00C56765"/>
    <w:rsid w:val="00C5753C"/>
    <w:rsid w:val="00C57816"/>
    <w:rsid w:val="00C605A8"/>
    <w:rsid w:val="00C60A68"/>
    <w:rsid w:val="00C61071"/>
    <w:rsid w:val="00C611D3"/>
    <w:rsid w:val="00C612F6"/>
    <w:rsid w:val="00C616A2"/>
    <w:rsid w:val="00C61924"/>
    <w:rsid w:val="00C61989"/>
    <w:rsid w:val="00C619A2"/>
    <w:rsid w:val="00C62047"/>
    <w:rsid w:val="00C62078"/>
    <w:rsid w:val="00C62355"/>
    <w:rsid w:val="00C62D98"/>
    <w:rsid w:val="00C632A3"/>
    <w:rsid w:val="00C6399F"/>
    <w:rsid w:val="00C63E24"/>
    <w:rsid w:val="00C6404D"/>
    <w:rsid w:val="00C643C7"/>
    <w:rsid w:val="00C6497D"/>
    <w:rsid w:val="00C64A65"/>
    <w:rsid w:val="00C64C41"/>
    <w:rsid w:val="00C64C87"/>
    <w:rsid w:val="00C64CF4"/>
    <w:rsid w:val="00C6526E"/>
    <w:rsid w:val="00C654DD"/>
    <w:rsid w:val="00C65A50"/>
    <w:rsid w:val="00C65CAE"/>
    <w:rsid w:val="00C665FD"/>
    <w:rsid w:val="00C66C14"/>
    <w:rsid w:val="00C66D66"/>
    <w:rsid w:val="00C66E3C"/>
    <w:rsid w:val="00C66E85"/>
    <w:rsid w:val="00C66EC4"/>
    <w:rsid w:val="00C670CE"/>
    <w:rsid w:val="00C671FD"/>
    <w:rsid w:val="00C67553"/>
    <w:rsid w:val="00C67DBA"/>
    <w:rsid w:val="00C67E20"/>
    <w:rsid w:val="00C7012A"/>
    <w:rsid w:val="00C708A7"/>
    <w:rsid w:val="00C70AD7"/>
    <w:rsid w:val="00C70F45"/>
    <w:rsid w:val="00C70F76"/>
    <w:rsid w:val="00C712E9"/>
    <w:rsid w:val="00C714A2"/>
    <w:rsid w:val="00C7179F"/>
    <w:rsid w:val="00C71AA3"/>
    <w:rsid w:val="00C725E4"/>
    <w:rsid w:val="00C727CF"/>
    <w:rsid w:val="00C72A62"/>
    <w:rsid w:val="00C72B4D"/>
    <w:rsid w:val="00C72D44"/>
    <w:rsid w:val="00C73F6E"/>
    <w:rsid w:val="00C7472E"/>
    <w:rsid w:val="00C75898"/>
    <w:rsid w:val="00C75E83"/>
    <w:rsid w:val="00C763C9"/>
    <w:rsid w:val="00C76CB5"/>
    <w:rsid w:val="00C7706C"/>
    <w:rsid w:val="00C77938"/>
    <w:rsid w:val="00C77AC5"/>
    <w:rsid w:val="00C77BE0"/>
    <w:rsid w:val="00C77CAE"/>
    <w:rsid w:val="00C77EE1"/>
    <w:rsid w:val="00C80574"/>
    <w:rsid w:val="00C80EBC"/>
    <w:rsid w:val="00C8106D"/>
    <w:rsid w:val="00C81C7D"/>
    <w:rsid w:val="00C822CB"/>
    <w:rsid w:val="00C822DC"/>
    <w:rsid w:val="00C82E95"/>
    <w:rsid w:val="00C8357B"/>
    <w:rsid w:val="00C83859"/>
    <w:rsid w:val="00C83A45"/>
    <w:rsid w:val="00C83C49"/>
    <w:rsid w:val="00C83E60"/>
    <w:rsid w:val="00C83FE2"/>
    <w:rsid w:val="00C840C6"/>
    <w:rsid w:val="00C84167"/>
    <w:rsid w:val="00C84434"/>
    <w:rsid w:val="00C84604"/>
    <w:rsid w:val="00C84723"/>
    <w:rsid w:val="00C8502B"/>
    <w:rsid w:val="00C85202"/>
    <w:rsid w:val="00C8572F"/>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2B3"/>
    <w:rsid w:val="00C93EEC"/>
    <w:rsid w:val="00C940CA"/>
    <w:rsid w:val="00C9427A"/>
    <w:rsid w:val="00C94445"/>
    <w:rsid w:val="00C948BF"/>
    <w:rsid w:val="00C94A83"/>
    <w:rsid w:val="00C94B9F"/>
    <w:rsid w:val="00C94E67"/>
    <w:rsid w:val="00C955E6"/>
    <w:rsid w:val="00C95B05"/>
    <w:rsid w:val="00C95D9A"/>
    <w:rsid w:val="00C96221"/>
    <w:rsid w:val="00C96406"/>
    <w:rsid w:val="00C964B9"/>
    <w:rsid w:val="00C96B38"/>
    <w:rsid w:val="00C96CEC"/>
    <w:rsid w:val="00C96D5F"/>
    <w:rsid w:val="00C970BE"/>
    <w:rsid w:val="00C970C8"/>
    <w:rsid w:val="00C971DA"/>
    <w:rsid w:val="00C97CE8"/>
    <w:rsid w:val="00CA02E5"/>
    <w:rsid w:val="00CA02FE"/>
    <w:rsid w:val="00CA0664"/>
    <w:rsid w:val="00CA07BE"/>
    <w:rsid w:val="00CA1743"/>
    <w:rsid w:val="00CA200D"/>
    <w:rsid w:val="00CA2199"/>
    <w:rsid w:val="00CA237E"/>
    <w:rsid w:val="00CA2404"/>
    <w:rsid w:val="00CA3F3A"/>
    <w:rsid w:val="00CA4139"/>
    <w:rsid w:val="00CA42C1"/>
    <w:rsid w:val="00CA45D9"/>
    <w:rsid w:val="00CA47CB"/>
    <w:rsid w:val="00CA4832"/>
    <w:rsid w:val="00CA5166"/>
    <w:rsid w:val="00CA59AA"/>
    <w:rsid w:val="00CA64E1"/>
    <w:rsid w:val="00CA7255"/>
    <w:rsid w:val="00CA77FA"/>
    <w:rsid w:val="00CA7CF9"/>
    <w:rsid w:val="00CB0C22"/>
    <w:rsid w:val="00CB1790"/>
    <w:rsid w:val="00CB190C"/>
    <w:rsid w:val="00CB1979"/>
    <w:rsid w:val="00CB1BFC"/>
    <w:rsid w:val="00CB1C73"/>
    <w:rsid w:val="00CB20ED"/>
    <w:rsid w:val="00CB21ED"/>
    <w:rsid w:val="00CB2321"/>
    <w:rsid w:val="00CB2F18"/>
    <w:rsid w:val="00CB3C1E"/>
    <w:rsid w:val="00CB3E24"/>
    <w:rsid w:val="00CB3E81"/>
    <w:rsid w:val="00CB46BF"/>
    <w:rsid w:val="00CB55B3"/>
    <w:rsid w:val="00CB5945"/>
    <w:rsid w:val="00CB5A31"/>
    <w:rsid w:val="00CB5BE5"/>
    <w:rsid w:val="00CB5C1D"/>
    <w:rsid w:val="00CB5C61"/>
    <w:rsid w:val="00CB5CA0"/>
    <w:rsid w:val="00CB5FF7"/>
    <w:rsid w:val="00CB602B"/>
    <w:rsid w:val="00CB607B"/>
    <w:rsid w:val="00CB6B3A"/>
    <w:rsid w:val="00CB6B3C"/>
    <w:rsid w:val="00CB6B3E"/>
    <w:rsid w:val="00CB6C95"/>
    <w:rsid w:val="00CB70A1"/>
    <w:rsid w:val="00CB7156"/>
    <w:rsid w:val="00CB748D"/>
    <w:rsid w:val="00CB76EA"/>
    <w:rsid w:val="00CB7A03"/>
    <w:rsid w:val="00CC045F"/>
    <w:rsid w:val="00CC0E46"/>
    <w:rsid w:val="00CC108F"/>
    <w:rsid w:val="00CC1BF5"/>
    <w:rsid w:val="00CC1E27"/>
    <w:rsid w:val="00CC216C"/>
    <w:rsid w:val="00CC3078"/>
    <w:rsid w:val="00CC3925"/>
    <w:rsid w:val="00CC3F51"/>
    <w:rsid w:val="00CC41C6"/>
    <w:rsid w:val="00CC42AF"/>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6E8"/>
    <w:rsid w:val="00CD1769"/>
    <w:rsid w:val="00CD1A91"/>
    <w:rsid w:val="00CD1E51"/>
    <w:rsid w:val="00CD2536"/>
    <w:rsid w:val="00CD28BB"/>
    <w:rsid w:val="00CD2D93"/>
    <w:rsid w:val="00CD338F"/>
    <w:rsid w:val="00CD3B23"/>
    <w:rsid w:val="00CD41CC"/>
    <w:rsid w:val="00CD46EA"/>
    <w:rsid w:val="00CD483E"/>
    <w:rsid w:val="00CD4A66"/>
    <w:rsid w:val="00CD5053"/>
    <w:rsid w:val="00CD5771"/>
    <w:rsid w:val="00CD5A4E"/>
    <w:rsid w:val="00CD5F1C"/>
    <w:rsid w:val="00CD6978"/>
    <w:rsid w:val="00CD6F81"/>
    <w:rsid w:val="00CD73FF"/>
    <w:rsid w:val="00CD7ABD"/>
    <w:rsid w:val="00CE07F5"/>
    <w:rsid w:val="00CE0A3E"/>
    <w:rsid w:val="00CE134E"/>
    <w:rsid w:val="00CE1414"/>
    <w:rsid w:val="00CE14DF"/>
    <w:rsid w:val="00CE1F13"/>
    <w:rsid w:val="00CE2489"/>
    <w:rsid w:val="00CE275A"/>
    <w:rsid w:val="00CE28F2"/>
    <w:rsid w:val="00CE2A25"/>
    <w:rsid w:val="00CE3247"/>
    <w:rsid w:val="00CE399B"/>
    <w:rsid w:val="00CE3BB2"/>
    <w:rsid w:val="00CE407C"/>
    <w:rsid w:val="00CE498D"/>
    <w:rsid w:val="00CE4FFA"/>
    <w:rsid w:val="00CE540C"/>
    <w:rsid w:val="00CE55B7"/>
    <w:rsid w:val="00CE5A18"/>
    <w:rsid w:val="00CE6713"/>
    <w:rsid w:val="00CE6800"/>
    <w:rsid w:val="00CE6AB1"/>
    <w:rsid w:val="00CE7209"/>
    <w:rsid w:val="00CE738D"/>
    <w:rsid w:val="00CE75F2"/>
    <w:rsid w:val="00CE7939"/>
    <w:rsid w:val="00CE7E4C"/>
    <w:rsid w:val="00CE7FDF"/>
    <w:rsid w:val="00CF06D5"/>
    <w:rsid w:val="00CF06DE"/>
    <w:rsid w:val="00CF0CD8"/>
    <w:rsid w:val="00CF0E17"/>
    <w:rsid w:val="00CF14EB"/>
    <w:rsid w:val="00CF17F6"/>
    <w:rsid w:val="00CF1D58"/>
    <w:rsid w:val="00CF1F79"/>
    <w:rsid w:val="00CF23C5"/>
    <w:rsid w:val="00CF2677"/>
    <w:rsid w:val="00CF2ACB"/>
    <w:rsid w:val="00CF2CB6"/>
    <w:rsid w:val="00CF3978"/>
    <w:rsid w:val="00CF4383"/>
    <w:rsid w:val="00CF4B4F"/>
    <w:rsid w:val="00CF576E"/>
    <w:rsid w:val="00CF63E5"/>
    <w:rsid w:val="00CF66FF"/>
    <w:rsid w:val="00CF705D"/>
    <w:rsid w:val="00CF7B33"/>
    <w:rsid w:val="00CF7FF7"/>
    <w:rsid w:val="00D00392"/>
    <w:rsid w:val="00D00B14"/>
    <w:rsid w:val="00D00BA8"/>
    <w:rsid w:val="00D0199B"/>
    <w:rsid w:val="00D01D6B"/>
    <w:rsid w:val="00D0217E"/>
    <w:rsid w:val="00D021AA"/>
    <w:rsid w:val="00D0274C"/>
    <w:rsid w:val="00D029A4"/>
    <w:rsid w:val="00D02B3D"/>
    <w:rsid w:val="00D03147"/>
    <w:rsid w:val="00D037B0"/>
    <w:rsid w:val="00D03CCF"/>
    <w:rsid w:val="00D03F7E"/>
    <w:rsid w:val="00D04615"/>
    <w:rsid w:val="00D04642"/>
    <w:rsid w:val="00D05014"/>
    <w:rsid w:val="00D05666"/>
    <w:rsid w:val="00D0615B"/>
    <w:rsid w:val="00D06478"/>
    <w:rsid w:val="00D068C1"/>
    <w:rsid w:val="00D073AD"/>
    <w:rsid w:val="00D073EF"/>
    <w:rsid w:val="00D075F9"/>
    <w:rsid w:val="00D07AEB"/>
    <w:rsid w:val="00D1033F"/>
    <w:rsid w:val="00D10344"/>
    <w:rsid w:val="00D1062D"/>
    <w:rsid w:val="00D10723"/>
    <w:rsid w:val="00D10ED2"/>
    <w:rsid w:val="00D10FA6"/>
    <w:rsid w:val="00D11917"/>
    <w:rsid w:val="00D11B4A"/>
    <w:rsid w:val="00D11E3A"/>
    <w:rsid w:val="00D124E4"/>
    <w:rsid w:val="00D134FE"/>
    <w:rsid w:val="00D137B6"/>
    <w:rsid w:val="00D13A60"/>
    <w:rsid w:val="00D14BB3"/>
    <w:rsid w:val="00D1501C"/>
    <w:rsid w:val="00D1581F"/>
    <w:rsid w:val="00D159D2"/>
    <w:rsid w:val="00D15F37"/>
    <w:rsid w:val="00D1609F"/>
    <w:rsid w:val="00D160C3"/>
    <w:rsid w:val="00D16F11"/>
    <w:rsid w:val="00D17379"/>
    <w:rsid w:val="00D17556"/>
    <w:rsid w:val="00D176BE"/>
    <w:rsid w:val="00D17945"/>
    <w:rsid w:val="00D17972"/>
    <w:rsid w:val="00D202BA"/>
    <w:rsid w:val="00D20B5F"/>
    <w:rsid w:val="00D21E9A"/>
    <w:rsid w:val="00D22226"/>
    <w:rsid w:val="00D228F5"/>
    <w:rsid w:val="00D22B1C"/>
    <w:rsid w:val="00D232F1"/>
    <w:rsid w:val="00D23A1B"/>
    <w:rsid w:val="00D23CC8"/>
    <w:rsid w:val="00D23E84"/>
    <w:rsid w:val="00D247A7"/>
    <w:rsid w:val="00D24958"/>
    <w:rsid w:val="00D24970"/>
    <w:rsid w:val="00D24EF8"/>
    <w:rsid w:val="00D25088"/>
    <w:rsid w:val="00D25295"/>
    <w:rsid w:val="00D25782"/>
    <w:rsid w:val="00D27B3A"/>
    <w:rsid w:val="00D27E76"/>
    <w:rsid w:val="00D303E5"/>
    <w:rsid w:val="00D304B1"/>
    <w:rsid w:val="00D30C4B"/>
    <w:rsid w:val="00D30CCE"/>
    <w:rsid w:val="00D31164"/>
    <w:rsid w:val="00D311C5"/>
    <w:rsid w:val="00D314A6"/>
    <w:rsid w:val="00D31692"/>
    <w:rsid w:val="00D32314"/>
    <w:rsid w:val="00D324CF"/>
    <w:rsid w:val="00D325C1"/>
    <w:rsid w:val="00D32E29"/>
    <w:rsid w:val="00D32FDE"/>
    <w:rsid w:val="00D331C2"/>
    <w:rsid w:val="00D3330B"/>
    <w:rsid w:val="00D33F7A"/>
    <w:rsid w:val="00D347B8"/>
    <w:rsid w:val="00D3495E"/>
    <w:rsid w:val="00D354EB"/>
    <w:rsid w:val="00D35747"/>
    <w:rsid w:val="00D3580F"/>
    <w:rsid w:val="00D37664"/>
    <w:rsid w:val="00D37786"/>
    <w:rsid w:val="00D37AC7"/>
    <w:rsid w:val="00D37B26"/>
    <w:rsid w:val="00D37C36"/>
    <w:rsid w:val="00D40127"/>
    <w:rsid w:val="00D4094C"/>
    <w:rsid w:val="00D40BD6"/>
    <w:rsid w:val="00D40E98"/>
    <w:rsid w:val="00D41091"/>
    <w:rsid w:val="00D410B7"/>
    <w:rsid w:val="00D4126D"/>
    <w:rsid w:val="00D4135B"/>
    <w:rsid w:val="00D41480"/>
    <w:rsid w:val="00D4152E"/>
    <w:rsid w:val="00D41AA9"/>
    <w:rsid w:val="00D41BC8"/>
    <w:rsid w:val="00D41D77"/>
    <w:rsid w:val="00D41DF2"/>
    <w:rsid w:val="00D42637"/>
    <w:rsid w:val="00D43022"/>
    <w:rsid w:val="00D43195"/>
    <w:rsid w:val="00D4327D"/>
    <w:rsid w:val="00D434C3"/>
    <w:rsid w:val="00D43803"/>
    <w:rsid w:val="00D43B14"/>
    <w:rsid w:val="00D43E2A"/>
    <w:rsid w:val="00D44402"/>
    <w:rsid w:val="00D4447E"/>
    <w:rsid w:val="00D4468E"/>
    <w:rsid w:val="00D4483A"/>
    <w:rsid w:val="00D4558C"/>
    <w:rsid w:val="00D45631"/>
    <w:rsid w:val="00D456B0"/>
    <w:rsid w:val="00D457AB"/>
    <w:rsid w:val="00D45A95"/>
    <w:rsid w:val="00D45B9E"/>
    <w:rsid w:val="00D45E0B"/>
    <w:rsid w:val="00D45F21"/>
    <w:rsid w:val="00D46151"/>
    <w:rsid w:val="00D4630D"/>
    <w:rsid w:val="00D464BD"/>
    <w:rsid w:val="00D468D0"/>
    <w:rsid w:val="00D4785E"/>
    <w:rsid w:val="00D5003D"/>
    <w:rsid w:val="00D5020B"/>
    <w:rsid w:val="00D50778"/>
    <w:rsid w:val="00D507BE"/>
    <w:rsid w:val="00D50D63"/>
    <w:rsid w:val="00D51C5E"/>
    <w:rsid w:val="00D52566"/>
    <w:rsid w:val="00D526C8"/>
    <w:rsid w:val="00D53408"/>
    <w:rsid w:val="00D53639"/>
    <w:rsid w:val="00D5378F"/>
    <w:rsid w:val="00D53A82"/>
    <w:rsid w:val="00D53BF4"/>
    <w:rsid w:val="00D53CA6"/>
    <w:rsid w:val="00D5424E"/>
    <w:rsid w:val="00D5428E"/>
    <w:rsid w:val="00D54741"/>
    <w:rsid w:val="00D551D7"/>
    <w:rsid w:val="00D551E2"/>
    <w:rsid w:val="00D55BC0"/>
    <w:rsid w:val="00D55EBF"/>
    <w:rsid w:val="00D56B13"/>
    <w:rsid w:val="00D56E36"/>
    <w:rsid w:val="00D5753E"/>
    <w:rsid w:val="00D5779B"/>
    <w:rsid w:val="00D57C7C"/>
    <w:rsid w:val="00D60217"/>
    <w:rsid w:val="00D60271"/>
    <w:rsid w:val="00D60524"/>
    <w:rsid w:val="00D60623"/>
    <w:rsid w:val="00D6073C"/>
    <w:rsid w:val="00D60E01"/>
    <w:rsid w:val="00D611AB"/>
    <w:rsid w:val="00D613B6"/>
    <w:rsid w:val="00D613CC"/>
    <w:rsid w:val="00D61620"/>
    <w:rsid w:val="00D61638"/>
    <w:rsid w:val="00D61DE7"/>
    <w:rsid w:val="00D625D6"/>
    <w:rsid w:val="00D62793"/>
    <w:rsid w:val="00D62B64"/>
    <w:rsid w:val="00D62CC6"/>
    <w:rsid w:val="00D63A8C"/>
    <w:rsid w:val="00D64139"/>
    <w:rsid w:val="00D65A72"/>
    <w:rsid w:val="00D65C16"/>
    <w:rsid w:val="00D6652F"/>
    <w:rsid w:val="00D6654D"/>
    <w:rsid w:val="00D66697"/>
    <w:rsid w:val="00D668C3"/>
    <w:rsid w:val="00D66A43"/>
    <w:rsid w:val="00D66F4C"/>
    <w:rsid w:val="00D67710"/>
    <w:rsid w:val="00D67B84"/>
    <w:rsid w:val="00D67D52"/>
    <w:rsid w:val="00D67F31"/>
    <w:rsid w:val="00D70555"/>
    <w:rsid w:val="00D707AB"/>
    <w:rsid w:val="00D709D7"/>
    <w:rsid w:val="00D7129B"/>
    <w:rsid w:val="00D71363"/>
    <w:rsid w:val="00D7155A"/>
    <w:rsid w:val="00D734C6"/>
    <w:rsid w:val="00D73765"/>
    <w:rsid w:val="00D7377C"/>
    <w:rsid w:val="00D740D9"/>
    <w:rsid w:val="00D74236"/>
    <w:rsid w:val="00D74F81"/>
    <w:rsid w:val="00D75062"/>
    <w:rsid w:val="00D76301"/>
    <w:rsid w:val="00D76CA3"/>
    <w:rsid w:val="00D77078"/>
    <w:rsid w:val="00D7735E"/>
    <w:rsid w:val="00D77C78"/>
    <w:rsid w:val="00D77E43"/>
    <w:rsid w:val="00D8046D"/>
    <w:rsid w:val="00D808D1"/>
    <w:rsid w:val="00D80CDF"/>
    <w:rsid w:val="00D8178E"/>
    <w:rsid w:val="00D820FC"/>
    <w:rsid w:val="00D829AA"/>
    <w:rsid w:val="00D83558"/>
    <w:rsid w:val="00D83945"/>
    <w:rsid w:val="00D83DF7"/>
    <w:rsid w:val="00D840DA"/>
    <w:rsid w:val="00D84542"/>
    <w:rsid w:val="00D849C2"/>
    <w:rsid w:val="00D84B7D"/>
    <w:rsid w:val="00D84BAC"/>
    <w:rsid w:val="00D84FEF"/>
    <w:rsid w:val="00D85017"/>
    <w:rsid w:val="00D86173"/>
    <w:rsid w:val="00D8625D"/>
    <w:rsid w:val="00D86901"/>
    <w:rsid w:val="00D86A7B"/>
    <w:rsid w:val="00D8792F"/>
    <w:rsid w:val="00D8795A"/>
    <w:rsid w:val="00D904A9"/>
    <w:rsid w:val="00D90B3E"/>
    <w:rsid w:val="00D90C01"/>
    <w:rsid w:val="00D91242"/>
    <w:rsid w:val="00D91789"/>
    <w:rsid w:val="00D92083"/>
    <w:rsid w:val="00D93420"/>
    <w:rsid w:val="00D934AE"/>
    <w:rsid w:val="00D93A2C"/>
    <w:rsid w:val="00D93AC0"/>
    <w:rsid w:val="00D94336"/>
    <w:rsid w:val="00D94650"/>
    <w:rsid w:val="00D94A6A"/>
    <w:rsid w:val="00D94AD9"/>
    <w:rsid w:val="00D95547"/>
    <w:rsid w:val="00D959F6"/>
    <w:rsid w:val="00D95C17"/>
    <w:rsid w:val="00D95F57"/>
    <w:rsid w:val="00D95FE8"/>
    <w:rsid w:val="00D96083"/>
    <w:rsid w:val="00D9669E"/>
    <w:rsid w:val="00D96A3A"/>
    <w:rsid w:val="00D97408"/>
    <w:rsid w:val="00D974EE"/>
    <w:rsid w:val="00D9753A"/>
    <w:rsid w:val="00D97A86"/>
    <w:rsid w:val="00D97E6E"/>
    <w:rsid w:val="00D97E81"/>
    <w:rsid w:val="00DA05AB"/>
    <w:rsid w:val="00DA0A2A"/>
    <w:rsid w:val="00DA0A61"/>
    <w:rsid w:val="00DA0BE3"/>
    <w:rsid w:val="00DA15AE"/>
    <w:rsid w:val="00DA1942"/>
    <w:rsid w:val="00DA1B9B"/>
    <w:rsid w:val="00DA22F0"/>
    <w:rsid w:val="00DA241B"/>
    <w:rsid w:val="00DA459F"/>
    <w:rsid w:val="00DA4613"/>
    <w:rsid w:val="00DA62B5"/>
    <w:rsid w:val="00DA649F"/>
    <w:rsid w:val="00DA6C21"/>
    <w:rsid w:val="00DA72F8"/>
    <w:rsid w:val="00DA7531"/>
    <w:rsid w:val="00DA758B"/>
    <w:rsid w:val="00DA7A8A"/>
    <w:rsid w:val="00DA7CDF"/>
    <w:rsid w:val="00DA7EE1"/>
    <w:rsid w:val="00DB0683"/>
    <w:rsid w:val="00DB0760"/>
    <w:rsid w:val="00DB1108"/>
    <w:rsid w:val="00DB11EA"/>
    <w:rsid w:val="00DB1577"/>
    <w:rsid w:val="00DB17F4"/>
    <w:rsid w:val="00DB190F"/>
    <w:rsid w:val="00DB20D0"/>
    <w:rsid w:val="00DB27C4"/>
    <w:rsid w:val="00DB2857"/>
    <w:rsid w:val="00DB2A76"/>
    <w:rsid w:val="00DB374C"/>
    <w:rsid w:val="00DB3DC2"/>
    <w:rsid w:val="00DB44D1"/>
    <w:rsid w:val="00DB450F"/>
    <w:rsid w:val="00DB48B9"/>
    <w:rsid w:val="00DB4B5C"/>
    <w:rsid w:val="00DB4CE3"/>
    <w:rsid w:val="00DB4E2E"/>
    <w:rsid w:val="00DB58DD"/>
    <w:rsid w:val="00DB693A"/>
    <w:rsid w:val="00DB6BB0"/>
    <w:rsid w:val="00DB6BB3"/>
    <w:rsid w:val="00DB6D53"/>
    <w:rsid w:val="00DB792B"/>
    <w:rsid w:val="00DB7C47"/>
    <w:rsid w:val="00DB7E29"/>
    <w:rsid w:val="00DB7F64"/>
    <w:rsid w:val="00DB7F65"/>
    <w:rsid w:val="00DB7F9E"/>
    <w:rsid w:val="00DC0229"/>
    <w:rsid w:val="00DC0565"/>
    <w:rsid w:val="00DC09FD"/>
    <w:rsid w:val="00DC0DE3"/>
    <w:rsid w:val="00DC165B"/>
    <w:rsid w:val="00DC18B0"/>
    <w:rsid w:val="00DC1957"/>
    <w:rsid w:val="00DC1AF4"/>
    <w:rsid w:val="00DC1CDA"/>
    <w:rsid w:val="00DC2870"/>
    <w:rsid w:val="00DC2956"/>
    <w:rsid w:val="00DC3291"/>
    <w:rsid w:val="00DC35BA"/>
    <w:rsid w:val="00DC3961"/>
    <w:rsid w:val="00DC3A1D"/>
    <w:rsid w:val="00DC3D76"/>
    <w:rsid w:val="00DC3F3B"/>
    <w:rsid w:val="00DC4402"/>
    <w:rsid w:val="00DC4BE0"/>
    <w:rsid w:val="00DC5182"/>
    <w:rsid w:val="00DC5C9E"/>
    <w:rsid w:val="00DC6585"/>
    <w:rsid w:val="00DC6B62"/>
    <w:rsid w:val="00DC6D15"/>
    <w:rsid w:val="00DC6E53"/>
    <w:rsid w:val="00DC7145"/>
    <w:rsid w:val="00DC71E2"/>
    <w:rsid w:val="00DC7420"/>
    <w:rsid w:val="00DC753C"/>
    <w:rsid w:val="00DC7576"/>
    <w:rsid w:val="00DC7814"/>
    <w:rsid w:val="00DC7CE8"/>
    <w:rsid w:val="00DC7DAA"/>
    <w:rsid w:val="00DD0085"/>
    <w:rsid w:val="00DD008C"/>
    <w:rsid w:val="00DD04BA"/>
    <w:rsid w:val="00DD0972"/>
    <w:rsid w:val="00DD0A2F"/>
    <w:rsid w:val="00DD0C34"/>
    <w:rsid w:val="00DD1114"/>
    <w:rsid w:val="00DD138F"/>
    <w:rsid w:val="00DD13C0"/>
    <w:rsid w:val="00DD1477"/>
    <w:rsid w:val="00DD1C9F"/>
    <w:rsid w:val="00DD2036"/>
    <w:rsid w:val="00DD21DA"/>
    <w:rsid w:val="00DD2519"/>
    <w:rsid w:val="00DD26FC"/>
    <w:rsid w:val="00DD2736"/>
    <w:rsid w:val="00DD2A10"/>
    <w:rsid w:val="00DD2ADA"/>
    <w:rsid w:val="00DD2B4F"/>
    <w:rsid w:val="00DD2E82"/>
    <w:rsid w:val="00DD314D"/>
    <w:rsid w:val="00DD37E7"/>
    <w:rsid w:val="00DD39A8"/>
    <w:rsid w:val="00DD3EBF"/>
    <w:rsid w:val="00DD47C8"/>
    <w:rsid w:val="00DD4A6F"/>
    <w:rsid w:val="00DD4DD6"/>
    <w:rsid w:val="00DD540E"/>
    <w:rsid w:val="00DD5487"/>
    <w:rsid w:val="00DD5846"/>
    <w:rsid w:val="00DD5A6E"/>
    <w:rsid w:val="00DD5D01"/>
    <w:rsid w:val="00DD5EB4"/>
    <w:rsid w:val="00DD6064"/>
    <w:rsid w:val="00DD6138"/>
    <w:rsid w:val="00DD6240"/>
    <w:rsid w:val="00DD649E"/>
    <w:rsid w:val="00DD65A3"/>
    <w:rsid w:val="00DD7697"/>
    <w:rsid w:val="00DD76E7"/>
    <w:rsid w:val="00DD772F"/>
    <w:rsid w:val="00DDB847"/>
    <w:rsid w:val="00DE0674"/>
    <w:rsid w:val="00DE0954"/>
    <w:rsid w:val="00DE0A53"/>
    <w:rsid w:val="00DE1720"/>
    <w:rsid w:val="00DE18FF"/>
    <w:rsid w:val="00DE19E0"/>
    <w:rsid w:val="00DE2046"/>
    <w:rsid w:val="00DE28B3"/>
    <w:rsid w:val="00DE290C"/>
    <w:rsid w:val="00DE29F0"/>
    <w:rsid w:val="00DE2CFE"/>
    <w:rsid w:val="00DE34A5"/>
    <w:rsid w:val="00DE36F4"/>
    <w:rsid w:val="00DE37BE"/>
    <w:rsid w:val="00DE3D84"/>
    <w:rsid w:val="00DE4352"/>
    <w:rsid w:val="00DE4696"/>
    <w:rsid w:val="00DE4896"/>
    <w:rsid w:val="00DE4BE1"/>
    <w:rsid w:val="00DE4F82"/>
    <w:rsid w:val="00DE4FAD"/>
    <w:rsid w:val="00DE504D"/>
    <w:rsid w:val="00DE5120"/>
    <w:rsid w:val="00DE5711"/>
    <w:rsid w:val="00DE594D"/>
    <w:rsid w:val="00DE5D3A"/>
    <w:rsid w:val="00DE5F20"/>
    <w:rsid w:val="00DE661B"/>
    <w:rsid w:val="00DE6E2B"/>
    <w:rsid w:val="00DE6ED4"/>
    <w:rsid w:val="00DE7037"/>
    <w:rsid w:val="00DE72A0"/>
    <w:rsid w:val="00DE7CCE"/>
    <w:rsid w:val="00DF0AF7"/>
    <w:rsid w:val="00DF11D4"/>
    <w:rsid w:val="00DF144A"/>
    <w:rsid w:val="00DF17DB"/>
    <w:rsid w:val="00DF1869"/>
    <w:rsid w:val="00DF1EFA"/>
    <w:rsid w:val="00DF27B3"/>
    <w:rsid w:val="00DF28BA"/>
    <w:rsid w:val="00DF2947"/>
    <w:rsid w:val="00DF316C"/>
    <w:rsid w:val="00DF3708"/>
    <w:rsid w:val="00DF37AE"/>
    <w:rsid w:val="00DF3B34"/>
    <w:rsid w:val="00DF3DDF"/>
    <w:rsid w:val="00DF41B8"/>
    <w:rsid w:val="00DF4D30"/>
    <w:rsid w:val="00DF536F"/>
    <w:rsid w:val="00DF5388"/>
    <w:rsid w:val="00DF5705"/>
    <w:rsid w:val="00DF58E2"/>
    <w:rsid w:val="00DF60F5"/>
    <w:rsid w:val="00DF6558"/>
    <w:rsid w:val="00DF690E"/>
    <w:rsid w:val="00DF6A09"/>
    <w:rsid w:val="00DF6C8C"/>
    <w:rsid w:val="00DF75AC"/>
    <w:rsid w:val="00DF7D38"/>
    <w:rsid w:val="00DF7FC3"/>
    <w:rsid w:val="00E0152E"/>
    <w:rsid w:val="00E01599"/>
    <w:rsid w:val="00E0179C"/>
    <w:rsid w:val="00E017F1"/>
    <w:rsid w:val="00E021CD"/>
    <w:rsid w:val="00E02773"/>
    <w:rsid w:val="00E0288C"/>
    <w:rsid w:val="00E02E87"/>
    <w:rsid w:val="00E0398A"/>
    <w:rsid w:val="00E042BB"/>
    <w:rsid w:val="00E04697"/>
    <w:rsid w:val="00E04919"/>
    <w:rsid w:val="00E05CC0"/>
    <w:rsid w:val="00E05E2D"/>
    <w:rsid w:val="00E069E3"/>
    <w:rsid w:val="00E07223"/>
    <w:rsid w:val="00E076BB"/>
    <w:rsid w:val="00E101B8"/>
    <w:rsid w:val="00E10741"/>
    <w:rsid w:val="00E110DE"/>
    <w:rsid w:val="00E113C6"/>
    <w:rsid w:val="00E1143E"/>
    <w:rsid w:val="00E11652"/>
    <w:rsid w:val="00E1204F"/>
    <w:rsid w:val="00E121DF"/>
    <w:rsid w:val="00E123CC"/>
    <w:rsid w:val="00E12FBA"/>
    <w:rsid w:val="00E1304E"/>
    <w:rsid w:val="00E1329C"/>
    <w:rsid w:val="00E13AFD"/>
    <w:rsid w:val="00E13E63"/>
    <w:rsid w:val="00E14179"/>
    <w:rsid w:val="00E146F6"/>
    <w:rsid w:val="00E146F8"/>
    <w:rsid w:val="00E15CFA"/>
    <w:rsid w:val="00E16072"/>
    <w:rsid w:val="00E160F5"/>
    <w:rsid w:val="00E16240"/>
    <w:rsid w:val="00E1624C"/>
    <w:rsid w:val="00E16397"/>
    <w:rsid w:val="00E1698A"/>
    <w:rsid w:val="00E16C0E"/>
    <w:rsid w:val="00E1703A"/>
    <w:rsid w:val="00E1735F"/>
    <w:rsid w:val="00E17BBD"/>
    <w:rsid w:val="00E20832"/>
    <w:rsid w:val="00E20941"/>
    <w:rsid w:val="00E20B63"/>
    <w:rsid w:val="00E20D54"/>
    <w:rsid w:val="00E21018"/>
    <w:rsid w:val="00E213D4"/>
    <w:rsid w:val="00E217CA"/>
    <w:rsid w:val="00E2216E"/>
    <w:rsid w:val="00E222C6"/>
    <w:rsid w:val="00E2272C"/>
    <w:rsid w:val="00E22888"/>
    <w:rsid w:val="00E22FEC"/>
    <w:rsid w:val="00E23403"/>
    <w:rsid w:val="00E23601"/>
    <w:rsid w:val="00E24B5E"/>
    <w:rsid w:val="00E24BA1"/>
    <w:rsid w:val="00E24C75"/>
    <w:rsid w:val="00E2520F"/>
    <w:rsid w:val="00E2534F"/>
    <w:rsid w:val="00E25A55"/>
    <w:rsid w:val="00E25B02"/>
    <w:rsid w:val="00E25BC8"/>
    <w:rsid w:val="00E25CFD"/>
    <w:rsid w:val="00E25D98"/>
    <w:rsid w:val="00E262E0"/>
    <w:rsid w:val="00E2694C"/>
    <w:rsid w:val="00E270AB"/>
    <w:rsid w:val="00E279F5"/>
    <w:rsid w:val="00E27A20"/>
    <w:rsid w:val="00E27A96"/>
    <w:rsid w:val="00E27E2F"/>
    <w:rsid w:val="00E30A51"/>
    <w:rsid w:val="00E30B00"/>
    <w:rsid w:val="00E30EE4"/>
    <w:rsid w:val="00E30F82"/>
    <w:rsid w:val="00E32664"/>
    <w:rsid w:val="00E3277D"/>
    <w:rsid w:val="00E32C8E"/>
    <w:rsid w:val="00E33261"/>
    <w:rsid w:val="00E33377"/>
    <w:rsid w:val="00E33918"/>
    <w:rsid w:val="00E33B80"/>
    <w:rsid w:val="00E33BE0"/>
    <w:rsid w:val="00E33E81"/>
    <w:rsid w:val="00E33FAA"/>
    <w:rsid w:val="00E345D2"/>
    <w:rsid w:val="00E34644"/>
    <w:rsid w:val="00E347D3"/>
    <w:rsid w:val="00E35270"/>
    <w:rsid w:val="00E355F1"/>
    <w:rsid w:val="00E3566E"/>
    <w:rsid w:val="00E3567D"/>
    <w:rsid w:val="00E357B2"/>
    <w:rsid w:val="00E35C5A"/>
    <w:rsid w:val="00E35E7C"/>
    <w:rsid w:val="00E35F01"/>
    <w:rsid w:val="00E365AF"/>
    <w:rsid w:val="00E36D7C"/>
    <w:rsid w:val="00E375BF"/>
    <w:rsid w:val="00E3782C"/>
    <w:rsid w:val="00E37A98"/>
    <w:rsid w:val="00E40742"/>
    <w:rsid w:val="00E41326"/>
    <w:rsid w:val="00E416D5"/>
    <w:rsid w:val="00E41B4B"/>
    <w:rsid w:val="00E41B88"/>
    <w:rsid w:val="00E41F67"/>
    <w:rsid w:val="00E42587"/>
    <w:rsid w:val="00E42A6B"/>
    <w:rsid w:val="00E42AB8"/>
    <w:rsid w:val="00E42B7C"/>
    <w:rsid w:val="00E436D8"/>
    <w:rsid w:val="00E43E42"/>
    <w:rsid w:val="00E43FBD"/>
    <w:rsid w:val="00E448B7"/>
    <w:rsid w:val="00E44A97"/>
    <w:rsid w:val="00E451A5"/>
    <w:rsid w:val="00E45467"/>
    <w:rsid w:val="00E466FF"/>
    <w:rsid w:val="00E46955"/>
    <w:rsid w:val="00E478A5"/>
    <w:rsid w:val="00E47B9E"/>
    <w:rsid w:val="00E47D26"/>
    <w:rsid w:val="00E50D81"/>
    <w:rsid w:val="00E50F2A"/>
    <w:rsid w:val="00E50F51"/>
    <w:rsid w:val="00E50F94"/>
    <w:rsid w:val="00E51DFF"/>
    <w:rsid w:val="00E52B67"/>
    <w:rsid w:val="00E53CA2"/>
    <w:rsid w:val="00E53E12"/>
    <w:rsid w:val="00E54362"/>
    <w:rsid w:val="00E549D6"/>
    <w:rsid w:val="00E54BE2"/>
    <w:rsid w:val="00E54EC8"/>
    <w:rsid w:val="00E551D6"/>
    <w:rsid w:val="00E55505"/>
    <w:rsid w:val="00E55694"/>
    <w:rsid w:val="00E55E1A"/>
    <w:rsid w:val="00E56BA8"/>
    <w:rsid w:val="00E57702"/>
    <w:rsid w:val="00E577C7"/>
    <w:rsid w:val="00E57EB9"/>
    <w:rsid w:val="00E6008D"/>
    <w:rsid w:val="00E6084D"/>
    <w:rsid w:val="00E60B06"/>
    <w:rsid w:val="00E60C92"/>
    <w:rsid w:val="00E61D90"/>
    <w:rsid w:val="00E61E18"/>
    <w:rsid w:val="00E6242A"/>
    <w:rsid w:val="00E6341D"/>
    <w:rsid w:val="00E6378C"/>
    <w:rsid w:val="00E63E0C"/>
    <w:rsid w:val="00E64158"/>
    <w:rsid w:val="00E6448D"/>
    <w:rsid w:val="00E655C9"/>
    <w:rsid w:val="00E655D1"/>
    <w:rsid w:val="00E65C12"/>
    <w:rsid w:val="00E65C56"/>
    <w:rsid w:val="00E660CD"/>
    <w:rsid w:val="00E66292"/>
    <w:rsid w:val="00E668C5"/>
    <w:rsid w:val="00E670F8"/>
    <w:rsid w:val="00E67B0B"/>
    <w:rsid w:val="00E67B2B"/>
    <w:rsid w:val="00E67CF1"/>
    <w:rsid w:val="00E70410"/>
    <w:rsid w:val="00E7043E"/>
    <w:rsid w:val="00E7138B"/>
    <w:rsid w:val="00E721D3"/>
    <w:rsid w:val="00E729B9"/>
    <w:rsid w:val="00E75068"/>
    <w:rsid w:val="00E7527B"/>
    <w:rsid w:val="00E756C6"/>
    <w:rsid w:val="00E76292"/>
    <w:rsid w:val="00E76434"/>
    <w:rsid w:val="00E76509"/>
    <w:rsid w:val="00E768B5"/>
    <w:rsid w:val="00E768D4"/>
    <w:rsid w:val="00E76A3A"/>
    <w:rsid w:val="00E771C6"/>
    <w:rsid w:val="00E77D11"/>
    <w:rsid w:val="00E80EDE"/>
    <w:rsid w:val="00E81505"/>
    <w:rsid w:val="00E81709"/>
    <w:rsid w:val="00E81834"/>
    <w:rsid w:val="00E81CD8"/>
    <w:rsid w:val="00E81D97"/>
    <w:rsid w:val="00E81E81"/>
    <w:rsid w:val="00E8279E"/>
    <w:rsid w:val="00E83154"/>
    <w:rsid w:val="00E83222"/>
    <w:rsid w:val="00E83764"/>
    <w:rsid w:val="00E8432A"/>
    <w:rsid w:val="00E843C1"/>
    <w:rsid w:val="00E85013"/>
    <w:rsid w:val="00E856A7"/>
    <w:rsid w:val="00E85772"/>
    <w:rsid w:val="00E85E8B"/>
    <w:rsid w:val="00E860D5"/>
    <w:rsid w:val="00E863E4"/>
    <w:rsid w:val="00E865C4"/>
    <w:rsid w:val="00E865CE"/>
    <w:rsid w:val="00E86BCE"/>
    <w:rsid w:val="00E871A9"/>
    <w:rsid w:val="00E8785D"/>
    <w:rsid w:val="00E9025B"/>
    <w:rsid w:val="00E9066F"/>
    <w:rsid w:val="00E909CE"/>
    <w:rsid w:val="00E90D60"/>
    <w:rsid w:val="00E91223"/>
    <w:rsid w:val="00E915FB"/>
    <w:rsid w:val="00E923DE"/>
    <w:rsid w:val="00E93148"/>
    <w:rsid w:val="00E934C8"/>
    <w:rsid w:val="00E93534"/>
    <w:rsid w:val="00E93F89"/>
    <w:rsid w:val="00E941C9"/>
    <w:rsid w:val="00E9420D"/>
    <w:rsid w:val="00E94274"/>
    <w:rsid w:val="00E9431B"/>
    <w:rsid w:val="00E944AA"/>
    <w:rsid w:val="00E9470E"/>
    <w:rsid w:val="00E956A3"/>
    <w:rsid w:val="00E957CD"/>
    <w:rsid w:val="00E95964"/>
    <w:rsid w:val="00E959F1"/>
    <w:rsid w:val="00E95F7F"/>
    <w:rsid w:val="00E96378"/>
    <w:rsid w:val="00E9667A"/>
    <w:rsid w:val="00E96E22"/>
    <w:rsid w:val="00E97228"/>
    <w:rsid w:val="00E97C7F"/>
    <w:rsid w:val="00EA001C"/>
    <w:rsid w:val="00EA043E"/>
    <w:rsid w:val="00EA0CD1"/>
    <w:rsid w:val="00EA100E"/>
    <w:rsid w:val="00EA141A"/>
    <w:rsid w:val="00EA1790"/>
    <w:rsid w:val="00EA22F4"/>
    <w:rsid w:val="00EA256A"/>
    <w:rsid w:val="00EA384E"/>
    <w:rsid w:val="00EA406E"/>
    <w:rsid w:val="00EA4181"/>
    <w:rsid w:val="00EA4193"/>
    <w:rsid w:val="00EA4970"/>
    <w:rsid w:val="00EA4E23"/>
    <w:rsid w:val="00EA56A6"/>
    <w:rsid w:val="00EA6573"/>
    <w:rsid w:val="00EA6D1E"/>
    <w:rsid w:val="00EA6E16"/>
    <w:rsid w:val="00EA6E8F"/>
    <w:rsid w:val="00EA6F5B"/>
    <w:rsid w:val="00EA6FBA"/>
    <w:rsid w:val="00EA7102"/>
    <w:rsid w:val="00EA76DD"/>
    <w:rsid w:val="00EA78E7"/>
    <w:rsid w:val="00EA7B75"/>
    <w:rsid w:val="00EB01C2"/>
    <w:rsid w:val="00EB03BA"/>
    <w:rsid w:val="00EB0868"/>
    <w:rsid w:val="00EB164F"/>
    <w:rsid w:val="00EB1A0F"/>
    <w:rsid w:val="00EB23E7"/>
    <w:rsid w:val="00EB3238"/>
    <w:rsid w:val="00EB3261"/>
    <w:rsid w:val="00EB3280"/>
    <w:rsid w:val="00EB33BE"/>
    <w:rsid w:val="00EB35C1"/>
    <w:rsid w:val="00EB3686"/>
    <w:rsid w:val="00EB381D"/>
    <w:rsid w:val="00EB383C"/>
    <w:rsid w:val="00EB3DE8"/>
    <w:rsid w:val="00EB444B"/>
    <w:rsid w:val="00EB4CA8"/>
    <w:rsid w:val="00EB4E31"/>
    <w:rsid w:val="00EB5160"/>
    <w:rsid w:val="00EB54FC"/>
    <w:rsid w:val="00EB552C"/>
    <w:rsid w:val="00EB57EB"/>
    <w:rsid w:val="00EB58C7"/>
    <w:rsid w:val="00EB5A03"/>
    <w:rsid w:val="00EB5C52"/>
    <w:rsid w:val="00EB5C85"/>
    <w:rsid w:val="00EB5DC1"/>
    <w:rsid w:val="00EB6D85"/>
    <w:rsid w:val="00EB6E93"/>
    <w:rsid w:val="00EB7896"/>
    <w:rsid w:val="00EB79EA"/>
    <w:rsid w:val="00EB7A89"/>
    <w:rsid w:val="00EB7FCE"/>
    <w:rsid w:val="00EC0799"/>
    <w:rsid w:val="00EC0BAA"/>
    <w:rsid w:val="00EC121F"/>
    <w:rsid w:val="00EC1554"/>
    <w:rsid w:val="00EC19CD"/>
    <w:rsid w:val="00EC1B6F"/>
    <w:rsid w:val="00EC3339"/>
    <w:rsid w:val="00EC3E8D"/>
    <w:rsid w:val="00EC42F8"/>
    <w:rsid w:val="00EC4989"/>
    <w:rsid w:val="00EC4A1B"/>
    <w:rsid w:val="00EC4CB7"/>
    <w:rsid w:val="00EC4EBE"/>
    <w:rsid w:val="00EC5275"/>
    <w:rsid w:val="00EC5990"/>
    <w:rsid w:val="00EC697E"/>
    <w:rsid w:val="00EC6A65"/>
    <w:rsid w:val="00EC70E6"/>
    <w:rsid w:val="00EC76CF"/>
    <w:rsid w:val="00EC77B6"/>
    <w:rsid w:val="00EC7E97"/>
    <w:rsid w:val="00ED0C16"/>
    <w:rsid w:val="00ED0C4A"/>
    <w:rsid w:val="00ED0DC7"/>
    <w:rsid w:val="00ED1268"/>
    <w:rsid w:val="00ED1452"/>
    <w:rsid w:val="00ED1890"/>
    <w:rsid w:val="00ED1DC6"/>
    <w:rsid w:val="00ED209B"/>
    <w:rsid w:val="00ED2787"/>
    <w:rsid w:val="00ED2CE2"/>
    <w:rsid w:val="00ED2DE8"/>
    <w:rsid w:val="00ED315B"/>
    <w:rsid w:val="00ED33FC"/>
    <w:rsid w:val="00ED39F2"/>
    <w:rsid w:val="00ED434A"/>
    <w:rsid w:val="00ED4A3A"/>
    <w:rsid w:val="00ED4CED"/>
    <w:rsid w:val="00ED4FC8"/>
    <w:rsid w:val="00ED51C8"/>
    <w:rsid w:val="00ED55DB"/>
    <w:rsid w:val="00ED5A55"/>
    <w:rsid w:val="00ED5B78"/>
    <w:rsid w:val="00ED5C67"/>
    <w:rsid w:val="00ED5EE0"/>
    <w:rsid w:val="00ED66B7"/>
    <w:rsid w:val="00ED697D"/>
    <w:rsid w:val="00ED6CEC"/>
    <w:rsid w:val="00ED73B9"/>
    <w:rsid w:val="00ED7950"/>
    <w:rsid w:val="00ED7E03"/>
    <w:rsid w:val="00ED7F3E"/>
    <w:rsid w:val="00EE0116"/>
    <w:rsid w:val="00EE025F"/>
    <w:rsid w:val="00EE02A7"/>
    <w:rsid w:val="00EE02D4"/>
    <w:rsid w:val="00EE0D52"/>
    <w:rsid w:val="00EE11C1"/>
    <w:rsid w:val="00EE19FD"/>
    <w:rsid w:val="00EE1B56"/>
    <w:rsid w:val="00EE1C85"/>
    <w:rsid w:val="00EE2596"/>
    <w:rsid w:val="00EE2914"/>
    <w:rsid w:val="00EE2F6A"/>
    <w:rsid w:val="00EE334B"/>
    <w:rsid w:val="00EE33F3"/>
    <w:rsid w:val="00EE3480"/>
    <w:rsid w:val="00EE3C39"/>
    <w:rsid w:val="00EE433A"/>
    <w:rsid w:val="00EE4477"/>
    <w:rsid w:val="00EE44B0"/>
    <w:rsid w:val="00EE452F"/>
    <w:rsid w:val="00EE523A"/>
    <w:rsid w:val="00EE54B9"/>
    <w:rsid w:val="00EE593B"/>
    <w:rsid w:val="00EE5C6A"/>
    <w:rsid w:val="00EE5F7A"/>
    <w:rsid w:val="00EE5FC7"/>
    <w:rsid w:val="00EE6920"/>
    <w:rsid w:val="00EE6E84"/>
    <w:rsid w:val="00EE6F55"/>
    <w:rsid w:val="00EE75C0"/>
    <w:rsid w:val="00EE7654"/>
    <w:rsid w:val="00EE7A5E"/>
    <w:rsid w:val="00EF09E0"/>
    <w:rsid w:val="00EF13E9"/>
    <w:rsid w:val="00EF22B7"/>
    <w:rsid w:val="00EF2C7C"/>
    <w:rsid w:val="00EF393F"/>
    <w:rsid w:val="00EF3B17"/>
    <w:rsid w:val="00EF403D"/>
    <w:rsid w:val="00EF50EE"/>
    <w:rsid w:val="00EF5623"/>
    <w:rsid w:val="00EF577C"/>
    <w:rsid w:val="00EF595E"/>
    <w:rsid w:val="00EF5E21"/>
    <w:rsid w:val="00EF5EDF"/>
    <w:rsid w:val="00EF6136"/>
    <w:rsid w:val="00EF6436"/>
    <w:rsid w:val="00EF67DA"/>
    <w:rsid w:val="00EF6FB9"/>
    <w:rsid w:val="00EF7124"/>
    <w:rsid w:val="00EF7384"/>
    <w:rsid w:val="00EF77A6"/>
    <w:rsid w:val="00EF7CDF"/>
    <w:rsid w:val="00F00418"/>
    <w:rsid w:val="00F0044A"/>
    <w:rsid w:val="00F00EAA"/>
    <w:rsid w:val="00F01160"/>
    <w:rsid w:val="00F01B51"/>
    <w:rsid w:val="00F01DAE"/>
    <w:rsid w:val="00F02806"/>
    <w:rsid w:val="00F02B98"/>
    <w:rsid w:val="00F02C2E"/>
    <w:rsid w:val="00F02C82"/>
    <w:rsid w:val="00F03222"/>
    <w:rsid w:val="00F032A4"/>
    <w:rsid w:val="00F03537"/>
    <w:rsid w:val="00F036E9"/>
    <w:rsid w:val="00F03EE0"/>
    <w:rsid w:val="00F0480A"/>
    <w:rsid w:val="00F0499F"/>
    <w:rsid w:val="00F05F84"/>
    <w:rsid w:val="00F0649D"/>
    <w:rsid w:val="00F065D6"/>
    <w:rsid w:val="00F07198"/>
    <w:rsid w:val="00F07575"/>
    <w:rsid w:val="00F0779F"/>
    <w:rsid w:val="00F102E1"/>
    <w:rsid w:val="00F10EB1"/>
    <w:rsid w:val="00F11188"/>
    <w:rsid w:val="00F1174E"/>
    <w:rsid w:val="00F11B42"/>
    <w:rsid w:val="00F121C0"/>
    <w:rsid w:val="00F126A8"/>
    <w:rsid w:val="00F13108"/>
    <w:rsid w:val="00F1334C"/>
    <w:rsid w:val="00F133E3"/>
    <w:rsid w:val="00F13921"/>
    <w:rsid w:val="00F13C44"/>
    <w:rsid w:val="00F1452C"/>
    <w:rsid w:val="00F1506D"/>
    <w:rsid w:val="00F15302"/>
    <w:rsid w:val="00F166A2"/>
    <w:rsid w:val="00F167B1"/>
    <w:rsid w:val="00F170D1"/>
    <w:rsid w:val="00F17A1F"/>
    <w:rsid w:val="00F20241"/>
    <w:rsid w:val="00F207CB"/>
    <w:rsid w:val="00F2108C"/>
    <w:rsid w:val="00F211FE"/>
    <w:rsid w:val="00F213E4"/>
    <w:rsid w:val="00F217F8"/>
    <w:rsid w:val="00F21BAE"/>
    <w:rsid w:val="00F21DAE"/>
    <w:rsid w:val="00F21F12"/>
    <w:rsid w:val="00F22658"/>
    <w:rsid w:val="00F2293A"/>
    <w:rsid w:val="00F229DE"/>
    <w:rsid w:val="00F22D4D"/>
    <w:rsid w:val="00F235F7"/>
    <w:rsid w:val="00F2421D"/>
    <w:rsid w:val="00F2467A"/>
    <w:rsid w:val="00F25241"/>
    <w:rsid w:val="00F25B9F"/>
    <w:rsid w:val="00F26076"/>
    <w:rsid w:val="00F27272"/>
    <w:rsid w:val="00F27504"/>
    <w:rsid w:val="00F302A5"/>
    <w:rsid w:val="00F308B9"/>
    <w:rsid w:val="00F30AA8"/>
    <w:rsid w:val="00F31B00"/>
    <w:rsid w:val="00F32018"/>
    <w:rsid w:val="00F32B85"/>
    <w:rsid w:val="00F32DE5"/>
    <w:rsid w:val="00F332DC"/>
    <w:rsid w:val="00F33516"/>
    <w:rsid w:val="00F33852"/>
    <w:rsid w:val="00F339C6"/>
    <w:rsid w:val="00F33A43"/>
    <w:rsid w:val="00F34532"/>
    <w:rsid w:val="00F346E3"/>
    <w:rsid w:val="00F34725"/>
    <w:rsid w:val="00F3565B"/>
    <w:rsid w:val="00F35C40"/>
    <w:rsid w:val="00F35F4F"/>
    <w:rsid w:val="00F36428"/>
    <w:rsid w:val="00F3656D"/>
    <w:rsid w:val="00F367A8"/>
    <w:rsid w:val="00F368F7"/>
    <w:rsid w:val="00F36AA8"/>
    <w:rsid w:val="00F37585"/>
    <w:rsid w:val="00F37882"/>
    <w:rsid w:val="00F4079B"/>
    <w:rsid w:val="00F40BD7"/>
    <w:rsid w:val="00F40E95"/>
    <w:rsid w:val="00F41BF7"/>
    <w:rsid w:val="00F42684"/>
    <w:rsid w:val="00F429B7"/>
    <w:rsid w:val="00F42BEE"/>
    <w:rsid w:val="00F42CE8"/>
    <w:rsid w:val="00F431D1"/>
    <w:rsid w:val="00F431D3"/>
    <w:rsid w:val="00F4353E"/>
    <w:rsid w:val="00F43C74"/>
    <w:rsid w:val="00F43D32"/>
    <w:rsid w:val="00F43D84"/>
    <w:rsid w:val="00F44527"/>
    <w:rsid w:val="00F44DC4"/>
    <w:rsid w:val="00F44F39"/>
    <w:rsid w:val="00F4541C"/>
    <w:rsid w:val="00F45ADC"/>
    <w:rsid w:val="00F45EB2"/>
    <w:rsid w:val="00F46943"/>
    <w:rsid w:val="00F46984"/>
    <w:rsid w:val="00F46CA3"/>
    <w:rsid w:val="00F46DA7"/>
    <w:rsid w:val="00F46E88"/>
    <w:rsid w:val="00F472AA"/>
    <w:rsid w:val="00F500F9"/>
    <w:rsid w:val="00F50491"/>
    <w:rsid w:val="00F504C4"/>
    <w:rsid w:val="00F508CD"/>
    <w:rsid w:val="00F50C57"/>
    <w:rsid w:val="00F510FD"/>
    <w:rsid w:val="00F511B0"/>
    <w:rsid w:val="00F51433"/>
    <w:rsid w:val="00F5171B"/>
    <w:rsid w:val="00F51A87"/>
    <w:rsid w:val="00F51C91"/>
    <w:rsid w:val="00F52803"/>
    <w:rsid w:val="00F52939"/>
    <w:rsid w:val="00F52B84"/>
    <w:rsid w:val="00F532A7"/>
    <w:rsid w:val="00F53752"/>
    <w:rsid w:val="00F5388C"/>
    <w:rsid w:val="00F538F4"/>
    <w:rsid w:val="00F54219"/>
    <w:rsid w:val="00F54237"/>
    <w:rsid w:val="00F551B3"/>
    <w:rsid w:val="00F55531"/>
    <w:rsid w:val="00F555C4"/>
    <w:rsid w:val="00F55D46"/>
    <w:rsid w:val="00F55DB5"/>
    <w:rsid w:val="00F560B4"/>
    <w:rsid w:val="00F56281"/>
    <w:rsid w:val="00F56594"/>
    <w:rsid w:val="00F56B8C"/>
    <w:rsid w:val="00F56FD0"/>
    <w:rsid w:val="00F57102"/>
    <w:rsid w:val="00F5729B"/>
    <w:rsid w:val="00F57665"/>
    <w:rsid w:val="00F57868"/>
    <w:rsid w:val="00F57F6D"/>
    <w:rsid w:val="00F602FE"/>
    <w:rsid w:val="00F610E0"/>
    <w:rsid w:val="00F611D1"/>
    <w:rsid w:val="00F61495"/>
    <w:rsid w:val="00F61A15"/>
    <w:rsid w:val="00F62462"/>
    <w:rsid w:val="00F6347F"/>
    <w:rsid w:val="00F636E5"/>
    <w:rsid w:val="00F638A8"/>
    <w:rsid w:val="00F63B00"/>
    <w:rsid w:val="00F63BE9"/>
    <w:rsid w:val="00F644F1"/>
    <w:rsid w:val="00F650C8"/>
    <w:rsid w:val="00F65227"/>
    <w:rsid w:val="00F65FF2"/>
    <w:rsid w:val="00F666B7"/>
    <w:rsid w:val="00F6698E"/>
    <w:rsid w:val="00F67417"/>
    <w:rsid w:val="00F678A1"/>
    <w:rsid w:val="00F701DB"/>
    <w:rsid w:val="00F71B90"/>
    <w:rsid w:val="00F7215F"/>
    <w:rsid w:val="00F72955"/>
    <w:rsid w:val="00F72BA8"/>
    <w:rsid w:val="00F72C1B"/>
    <w:rsid w:val="00F72C96"/>
    <w:rsid w:val="00F72EC2"/>
    <w:rsid w:val="00F73B04"/>
    <w:rsid w:val="00F75160"/>
    <w:rsid w:val="00F75592"/>
    <w:rsid w:val="00F7599F"/>
    <w:rsid w:val="00F75FB4"/>
    <w:rsid w:val="00F765F8"/>
    <w:rsid w:val="00F7680D"/>
    <w:rsid w:val="00F76C42"/>
    <w:rsid w:val="00F7725C"/>
    <w:rsid w:val="00F7789D"/>
    <w:rsid w:val="00F77C80"/>
    <w:rsid w:val="00F80241"/>
    <w:rsid w:val="00F8030D"/>
    <w:rsid w:val="00F80B9A"/>
    <w:rsid w:val="00F80C63"/>
    <w:rsid w:val="00F80E2A"/>
    <w:rsid w:val="00F80EA0"/>
    <w:rsid w:val="00F8124E"/>
    <w:rsid w:val="00F8164C"/>
    <w:rsid w:val="00F81F56"/>
    <w:rsid w:val="00F82282"/>
    <w:rsid w:val="00F82324"/>
    <w:rsid w:val="00F83041"/>
    <w:rsid w:val="00F83398"/>
    <w:rsid w:val="00F835DF"/>
    <w:rsid w:val="00F83D8A"/>
    <w:rsid w:val="00F84093"/>
    <w:rsid w:val="00F85285"/>
    <w:rsid w:val="00F8539C"/>
    <w:rsid w:val="00F85671"/>
    <w:rsid w:val="00F85873"/>
    <w:rsid w:val="00F85EE3"/>
    <w:rsid w:val="00F867D4"/>
    <w:rsid w:val="00F869A3"/>
    <w:rsid w:val="00F86AF6"/>
    <w:rsid w:val="00F86F43"/>
    <w:rsid w:val="00F87495"/>
    <w:rsid w:val="00F87CD9"/>
    <w:rsid w:val="00F87DF1"/>
    <w:rsid w:val="00F9024D"/>
    <w:rsid w:val="00F910C0"/>
    <w:rsid w:val="00F914B7"/>
    <w:rsid w:val="00F922E3"/>
    <w:rsid w:val="00F929A5"/>
    <w:rsid w:val="00F929B7"/>
    <w:rsid w:val="00F9327D"/>
    <w:rsid w:val="00F934CA"/>
    <w:rsid w:val="00F9425C"/>
    <w:rsid w:val="00F9450E"/>
    <w:rsid w:val="00F94AFD"/>
    <w:rsid w:val="00F94D71"/>
    <w:rsid w:val="00F952BE"/>
    <w:rsid w:val="00F953B3"/>
    <w:rsid w:val="00F9566B"/>
    <w:rsid w:val="00F9576C"/>
    <w:rsid w:val="00F960C6"/>
    <w:rsid w:val="00F966C7"/>
    <w:rsid w:val="00F96714"/>
    <w:rsid w:val="00F96FAA"/>
    <w:rsid w:val="00F970E8"/>
    <w:rsid w:val="00F972C0"/>
    <w:rsid w:val="00FA0219"/>
    <w:rsid w:val="00FA0E33"/>
    <w:rsid w:val="00FA1128"/>
    <w:rsid w:val="00FA144D"/>
    <w:rsid w:val="00FA19B4"/>
    <w:rsid w:val="00FA2346"/>
    <w:rsid w:val="00FA263B"/>
    <w:rsid w:val="00FA2A79"/>
    <w:rsid w:val="00FA2DEF"/>
    <w:rsid w:val="00FA3400"/>
    <w:rsid w:val="00FA36EB"/>
    <w:rsid w:val="00FA4132"/>
    <w:rsid w:val="00FA462F"/>
    <w:rsid w:val="00FA56CE"/>
    <w:rsid w:val="00FA58BC"/>
    <w:rsid w:val="00FA5983"/>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5A2"/>
    <w:rsid w:val="00FB561D"/>
    <w:rsid w:val="00FB5700"/>
    <w:rsid w:val="00FB5AE7"/>
    <w:rsid w:val="00FB5D95"/>
    <w:rsid w:val="00FB633B"/>
    <w:rsid w:val="00FB66D2"/>
    <w:rsid w:val="00FB6A6A"/>
    <w:rsid w:val="00FB6C3A"/>
    <w:rsid w:val="00FB78A1"/>
    <w:rsid w:val="00FB7BCA"/>
    <w:rsid w:val="00FC0DC2"/>
    <w:rsid w:val="00FC11E6"/>
    <w:rsid w:val="00FC1A04"/>
    <w:rsid w:val="00FC247A"/>
    <w:rsid w:val="00FC2982"/>
    <w:rsid w:val="00FC2A47"/>
    <w:rsid w:val="00FC2E8D"/>
    <w:rsid w:val="00FC30FB"/>
    <w:rsid w:val="00FC3B8C"/>
    <w:rsid w:val="00FC3FB1"/>
    <w:rsid w:val="00FC46D9"/>
    <w:rsid w:val="00FC4FCD"/>
    <w:rsid w:val="00FC5965"/>
    <w:rsid w:val="00FC59F4"/>
    <w:rsid w:val="00FC5AAA"/>
    <w:rsid w:val="00FC5CAE"/>
    <w:rsid w:val="00FC5EA5"/>
    <w:rsid w:val="00FC674E"/>
    <w:rsid w:val="00FC693C"/>
    <w:rsid w:val="00FC7724"/>
    <w:rsid w:val="00FC7AD6"/>
    <w:rsid w:val="00FD003B"/>
    <w:rsid w:val="00FD0115"/>
    <w:rsid w:val="00FD03FA"/>
    <w:rsid w:val="00FD0828"/>
    <w:rsid w:val="00FD0898"/>
    <w:rsid w:val="00FD1A28"/>
    <w:rsid w:val="00FD1E9A"/>
    <w:rsid w:val="00FD28C0"/>
    <w:rsid w:val="00FD2A30"/>
    <w:rsid w:val="00FD2DBB"/>
    <w:rsid w:val="00FD34DC"/>
    <w:rsid w:val="00FD3BFC"/>
    <w:rsid w:val="00FD46C9"/>
    <w:rsid w:val="00FD4D74"/>
    <w:rsid w:val="00FD51C2"/>
    <w:rsid w:val="00FD53CF"/>
    <w:rsid w:val="00FD54EB"/>
    <w:rsid w:val="00FD6707"/>
    <w:rsid w:val="00FD67F6"/>
    <w:rsid w:val="00FD6EE2"/>
    <w:rsid w:val="00FD6FC4"/>
    <w:rsid w:val="00FD796A"/>
    <w:rsid w:val="00FD79BE"/>
    <w:rsid w:val="00FD7C41"/>
    <w:rsid w:val="00FD7FFE"/>
    <w:rsid w:val="00FE0385"/>
    <w:rsid w:val="00FE07A7"/>
    <w:rsid w:val="00FE0E16"/>
    <w:rsid w:val="00FE142D"/>
    <w:rsid w:val="00FE1A6E"/>
    <w:rsid w:val="00FE1B67"/>
    <w:rsid w:val="00FE1C0E"/>
    <w:rsid w:val="00FE1C2A"/>
    <w:rsid w:val="00FE20E1"/>
    <w:rsid w:val="00FE2125"/>
    <w:rsid w:val="00FE252E"/>
    <w:rsid w:val="00FE2530"/>
    <w:rsid w:val="00FE3D1F"/>
    <w:rsid w:val="00FE3D65"/>
    <w:rsid w:val="00FE3D7C"/>
    <w:rsid w:val="00FE4654"/>
    <w:rsid w:val="00FE4E65"/>
    <w:rsid w:val="00FE557C"/>
    <w:rsid w:val="00FE5735"/>
    <w:rsid w:val="00FE6686"/>
    <w:rsid w:val="00FE6998"/>
    <w:rsid w:val="00FE73AB"/>
    <w:rsid w:val="00FE7908"/>
    <w:rsid w:val="00FF0550"/>
    <w:rsid w:val="00FF0594"/>
    <w:rsid w:val="00FF05F7"/>
    <w:rsid w:val="00FF0683"/>
    <w:rsid w:val="00FF074B"/>
    <w:rsid w:val="00FF0E01"/>
    <w:rsid w:val="00FF116E"/>
    <w:rsid w:val="00FF12F1"/>
    <w:rsid w:val="00FF13CB"/>
    <w:rsid w:val="00FF203A"/>
    <w:rsid w:val="00FF21C2"/>
    <w:rsid w:val="00FF25B9"/>
    <w:rsid w:val="00FF2868"/>
    <w:rsid w:val="00FF2BC4"/>
    <w:rsid w:val="00FF3486"/>
    <w:rsid w:val="00FF3518"/>
    <w:rsid w:val="00FF467D"/>
    <w:rsid w:val="00FF5672"/>
    <w:rsid w:val="00FF56C3"/>
    <w:rsid w:val="00FF5BD4"/>
    <w:rsid w:val="00FF607F"/>
    <w:rsid w:val="00FF615D"/>
    <w:rsid w:val="00FF6252"/>
    <w:rsid w:val="00FF6D91"/>
    <w:rsid w:val="00FF6DA7"/>
    <w:rsid w:val="00FF74B3"/>
    <w:rsid w:val="00FF769F"/>
    <w:rsid w:val="00FF7969"/>
    <w:rsid w:val="00FF7DDF"/>
    <w:rsid w:val="013CA69F"/>
    <w:rsid w:val="014DA70A"/>
    <w:rsid w:val="01620AB5"/>
    <w:rsid w:val="016D4030"/>
    <w:rsid w:val="018AC48D"/>
    <w:rsid w:val="01B3BC1B"/>
    <w:rsid w:val="01B5BDC3"/>
    <w:rsid w:val="01C7F366"/>
    <w:rsid w:val="01E06934"/>
    <w:rsid w:val="01E6C46B"/>
    <w:rsid w:val="0203FEEA"/>
    <w:rsid w:val="020AB68C"/>
    <w:rsid w:val="02101D65"/>
    <w:rsid w:val="02239D64"/>
    <w:rsid w:val="026C3D41"/>
    <w:rsid w:val="027B9349"/>
    <w:rsid w:val="029BBAED"/>
    <w:rsid w:val="02B7B1AC"/>
    <w:rsid w:val="02C7005F"/>
    <w:rsid w:val="02C71D05"/>
    <w:rsid w:val="02F6465F"/>
    <w:rsid w:val="034DA009"/>
    <w:rsid w:val="0351B9C1"/>
    <w:rsid w:val="0360A7E6"/>
    <w:rsid w:val="03D4B3E5"/>
    <w:rsid w:val="03E4D9CC"/>
    <w:rsid w:val="03E81FF8"/>
    <w:rsid w:val="03E82E38"/>
    <w:rsid w:val="03F03AD6"/>
    <w:rsid w:val="04119DDD"/>
    <w:rsid w:val="042C4E03"/>
    <w:rsid w:val="0464B597"/>
    <w:rsid w:val="0485759E"/>
    <w:rsid w:val="04E66A5E"/>
    <w:rsid w:val="0500B8A5"/>
    <w:rsid w:val="052632F0"/>
    <w:rsid w:val="055DF6E9"/>
    <w:rsid w:val="057A2B10"/>
    <w:rsid w:val="059912D8"/>
    <w:rsid w:val="05A71347"/>
    <w:rsid w:val="05D2A520"/>
    <w:rsid w:val="05F1D934"/>
    <w:rsid w:val="060CDC08"/>
    <w:rsid w:val="0649C5AA"/>
    <w:rsid w:val="069E55DF"/>
    <w:rsid w:val="06A0F3E8"/>
    <w:rsid w:val="06A1F26A"/>
    <w:rsid w:val="06AE4A35"/>
    <w:rsid w:val="06DB392F"/>
    <w:rsid w:val="06EF9461"/>
    <w:rsid w:val="06F5FAF1"/>
    <w:rsid w:val="0712AFAE"/>
    <w:rsid w:val="0739298B"/>
    <w:rsid w:val="074ABDA3"/>
    <w:rsid w:val="07824D27"/>
    <w:rsid w:val="07B7883B"/>
    <w:rsid w:val="07D36978"/>
    <w:rsid w:val="08005BFE"/>
    <w:rsid w:val="084357B7"/>
    <w:rsid w:val="085423F0"/>
    <w:rsid w:val="08C7CD04"/>
    <w:rsid w:val="08FAD573"/>
    <w:rsid w:val="097BD1D3"/>
    <w:rsid w:val="0984BA74"/>
    <w:rsid w:val="09BB1B16"/>
    <w:rsid w:val="09D5EA64"/>
    <w:rsid w:val="09E07898"/>
    <w:rsid w:val="09E69995"/>
    <w:rsid w:val="0A4FC840"/>
    <w:rsid w:val="0AA8BEC1"/>
    <w:rsid w:val="0ACE5952"/>
    <w:rsid w:val="0B14848F"/>
    <w:rsid w:val="0B16D09B"/>
    <w:rsid w:val="0B21A1D5"/>
    <w:rsid w:val="0B36C68D"/>
    <w:rsid w:val="0B595F97"/>
    <w:rsid w:val="0B810A2F"/>
    <w:rsid w:val="0BA4E548"/>
    <w:rsid w:val="0BCA4ED4"/>
    <w:rsid w:val="0BE7E5F7"/>
    <w:rsid w:val="0BEAB0DC"/>
    <w:rsid w:val="0C1B9135"/>
    <w:rsid w:val="0C3CFD0C"/>
    <w:rsid w:val="0C650FF8"/>
    <w:rsid w:val="0D0FCC80"/>
    <w:rsid w:val="0D2177AA"/>
    <w:rsid w:val="0D58F522"/>
    <w:rsid w:val="0DA4D1A9"/>
    <w:rsid w:val="0DB46F14"/>
    <w:rsid w:val="0DCFFAE1"/>
    <w:rsid w:val="0DDED860"/>
    <w:rsid w:val="0E183C87"/>
    <w:rsid w:val="0E1A5CCE"/>
    <w:rsid w:val="0E2F2044"/>
    <w:rsid w:val="0E61C16A"/>
    <w:rsid w:val="0E79D4B0"/>
    <w:rsid w:val="0E8A1825"/>
    <w:rsid w:val="0E9F67AF"/>
    <w:rsid w:val="0EA947D8"/>
    <w:rsid w:val="0EC66C46"/>
    <w:rsid w:val="0ED7FCEC"/>
    <w:rsid w:val="0F0CA2AB"/>
    <w:rsid w:val="0F29EE76"/>
    <w:rsid w:val="0F3861DB"/>
    <w:rsid w:val="0F5100FC"/>
    <w:rsid w:val="0F5A1C7A"/>
    <w:rsid w:val="0FD38CB9"/>
    <w:rsid w:val="105880D7"/>
    <w:rsid w:val="106E97E5"/>
    <w:rsid w:val="10B033DD"/>
    <w:rsid w:val="10BCA318"/>
    <w:rsid w:val="10D3A357"/>
    <w:rsid w:val="111A6B6B"/>
    <w:rsid w:val="1128643D"/>
    <w:rsid w:val="112B1C16"/>
    <w:rsid w:val="11690C5F"/>
    <w:rsid w:val="119120DF"/>
    <w:rsid w:val="11A48CEF"/>
    <w:rsid w:val="11A81F30"/>
    <w:rsid w:val="11AFACF7"/>
    <w:rsid w:val="11BCFE2F"/>
    <w:rsid w:val="11DB6ED5"/>
    <w:rsid w:val="11FDC8AB"/>
    <w:rsid w:val="12102E33"/>
    <w:rsid w:val="122E87B6"/>
    <w:rsid w:val="12320DA3"/>
    <w:rsid w:val="12350A40"/>
    <w:rsid w:val="1235D0F1"/>
    <w:rsid w:val="12441FDE"/>
    <w:rsid w:val="125A4A20"/>
    <w:rsid w:val="127DD6E8"/>
    <w:rsid w:val="127DE015"/>
    <w:rsid w:val="1280FF47"/>
    <w:rsid w:val="128371AC"/>
    <w:rsid w:val="128D2054"/>
    <w:rsid w:val="1296E557"/>
    <w:rsid w:val="12BA5AD1"/>
    <w:rsid w:val="12E2955C"/>
    <w:rsid w:val="130314C0"/>
    <w:rsid w:val="134D7D24"/>
    <w:rsid w:val="13C3E59B"/>
    <w:rsid w:val="13F0FDE8"/>
    <w:rsid w:val="140CF256"/>
    <w:rsid w:val="1456F4BB"/>
    <w:rsid w:val="14A3E0EC"/>
    <w:rsid w:val="1569546B"/>
    <w:rsid w:val="158E647A"/>
    <w:rsid w:val="1591B709"/>
    <w:rsid w:val="15B7115F"/>
    <w:rsid w:val="15C23FB6"/>
    <w:rsid w:val="15D0851F"/>
    <w:rsid w:val="16081874"/>
    <w:rsid w:val="1631B8E7"/>
    <w:rsid w:val="163731FB"/>
    <w:rsid w:val="167F93BB"/>
    <w:rsid w:val="168C7528"/>
    <w:rsid w:val="171CC220"/>
    <w:rsid w:val="172AF77C"/>
    <w:rsid w:val="17695458"/>
    <w:rsid w:val="176D1E03"/>
    <w:rsid w:val="178550F4"/>
    <w:rsid w:val="1796F696"/>
    <w:rsid w:val="17DF67CC"/>
    <w:rsid w:val="1812116E"/>
    <w:rsid w:val="18AE1191"/>
    <w:rsid w:val="18B372B8"/>
    <w:rsid w:val="18FCCC2F"/>
    <w:rsid w:val="191EF56F"/>
    <w:rsid w:val="19569EDC"/>
    <w:rsid w:val="195E35F8"/>
    <w:rsid w:val="19628E1A"/>
    <w:rsid w:val="1999D56C"/>
    <w:rsid w:val="19FA5AB6"/>
    <w:rsid w:val="1A86FEEA"/>
    <w:rsid w:val="1AC1F299"/>
    <w:rsid w:val="1AFA2CC9"/>
    <w:rsid w:val="1B02B292"/>
    <w:rsid w:val="1B0C16EB"/>
    <w:rsid w:val="1B1D594D"/>
    <w:rsid w:val="1B479A14"/>
    <w:rsid w:val="1B6F84DB"/>
    <w:rsid w:val="1B929715"/>
    <w:rsid w:val="1B93EB59"/>
    <w:rsid w:val="1BA43A36"/>
    <w:rsid w:val="1BA5D7BF"/>
    <w:rsid w:val="1C071727"/>
    <w:rsid w:val="1C092575"/>
    <w:rsid w:val="1C2098E8"/>
    <w:rsid w:val="1C6E3B41"/>
    <w:rsid w:val="1C87D86B"/>
    <w:rsid w:val="1CA7744B"/>
    <w:rsid w:val="1CB490B7"/>
    <w:rsid w:val="1CD9E18F"/>
    <w:rsid w:val="1CE1BC43"/>
    <w:rsid w:val="1CE4FDE2"/>
    <w:rsid w:val="1D09031E"/>
    <w:rsid w:val="1D0BD50C"/>
    <w:rsid w:val="1D1390AF"/>
    <w:rsid w:val="1D362EF1"/>
    <w:rsid w:val="1D38F496"/>
    <w:rsid w:val="1D4D6448"/>
    <w:rsid w:val="1D5408F1"/>
    <w:rsid w:val="1D685762"/>
    <w:rsid w:val="1D844A1B"/>
    <w:rsid w:val="1DAE3FA9"/>
    <w:rsid w:val="1DBEF8D7"/>
    <w:rsid w:val="1E3B93BA"/>
    <w:rsid w:val="1E403A8D"/>
    <w:rsid w:val="1E4C07C4"/>
    <w:rsid w:val="1E4CEC23"/>
    <w:rsid w:val="1E842D91"/>
    <w:rsid w:val="1EDAD35C"/>
    <w:rsid w:val="1EE8CCC1"/>
    <w:rsid w:val="1EEA17D9"/>
    <w:rsid w:val="1FF9D340"/>
    <w:rsid w:val="200C529E"/>
    <w:rsid w:val="20175D11"/>
    <w:rsid w:val="20928C70"/>
    <w:rsid w:val="20D679C9"/>
    <w:rsid w:val="20E05ACF"/>
    <w:rsid w:val="21AC7A10"/>
    <w:rsid w:val="21D577E7"/>
    <w:rsid w:val="21E73BF3"/>
    <w:rsid w:val="2208626E"/>
    <w:rsid w:val="220D4815"/>
    <w:rsid w:val="22274049"/>
    <w:rsid w:val="223D8CB3"/>
    <w:rsid w:val="226527E4"/>
    <w:rsid w:val="226A615D"/>
    <w:rsid w:val="22B46F94"/>
    <w:rsid w:val="22E9193E"/>
    <w:rsid w:val="22F15B01"/>
    <w:rsid w:val="22F7F448"/>
    <w:rsid w:val="232F13FA"/>
    <w:rsid w:val="23346773"/>
    <w:rsid w:val="2363A0D5"/>
    <w:rsid w:val="23669F6D"/>
    <w:rsid w:val="239486C8"/>
    <w:rsid w:val="2398865B"/>
    <w:rsid w:val="23A10DC1"/>
    <w:rsid w:val="23B5FCA4"/>
    <w:rsid w:val="23D84D48"/>
    <w:rsid w:val="24210459"/>
    <w:rsid w:val="24755213"/>
    <w:rsid w:val="247BE04A"/>
    <w:rsid w:val="24811DAC"/>
    <w:rsid w:val="249BBB81"/>
    <w:rsid w:val="24C636D4"/>
    <w:rsid w:val="24CE03D2"/>
    <w:rsid w:val="2541C31D"/>
    <w:rsid w:val="2561BF18"/>
    <w:rsid w:val="256A6657"/>
    <w:rsid w:val="257439CF"/>
    <w:rsid w:val="26112D16"/>
    <w:rsid w:val="261D076B"/>
    <w:rsid w:val="2630D1FC"/>
    <w:rsid w:val="2656D633"/>
    <w:rsid w:val="267318A6"/>
    <w:rsid w:val="2695395E"/>
    <w:rsid w:val="26C0805F"/>
    <w:rsid w:val="26DB5C31"/>
    <w:rsid w:val="26F6114B"/>
    <w:rsid w:val="2751A081"/>
    <w:rsid w:val="275541C0"/>
    <w:rsid w:val="275D329E"/>
    <w:rsid w:val="2798A056"/>
    <w:rsid w:val="27B105F2"/>
    <w:rsid w:val="27B31778"/>
    <w:rsid w:val="27CE4CFF"/>
    <w:rsid w:val="27F6CE69"/>
    <w:rsid w:val="27FE6299"/>
    <w:rsid w:val="284C8067"/>
    <w:rsid w:val="285AF6D8"/>
    <w:rsid w:val="286C5859"/>
    <w:rsid w:val="2887B1E4"/>
    <w:rsid w:val="290617F6"/>
    <w:rsid w:val="292E7E01"/>
    <w:rsid w:val="29359BE7"/>
    <w:rsid w:val="29A1B204"/>
    <w:rsid w:val="29A3A701"/>
    <w:rsid w:val="29B35877"/>
    <w:rsid w:val="29EC3867"/>
    <w:rsid w:val="29F41697"/>
    <w:rsid w:val="29FF445E"/>
    <w:rsid w:val="2A093867"/>
    <w:rsid w:val="2A4A5A17"/>
    <w:rsid w:val="2AAD0A11"/>
    <w:rsid w:val="2ACCC3E4"/>
    <w:rsid w:val="2AF055EA"/>
    <w:rsid w:val="2AF300CC"/>
    <w:rsid w:val="2B094460"/>
    <w:rsid w:val="2B1DF2F9"/>
    <w:rsid w:val="2B264023"/>
    <w:rsid w:val="2B4DEDE4"/>
    <w:rsid w:val="2B51DD33"/>
    <w:rsid w:val="2B75AA01"/>
    <w:rsid w:val="2B7CA418"/>
    <w:rsid w:val="2BA08F6C"/>
    <w:rsid w:val="2BE38B71"/>
    <w:rsid w:val="2BEB28F9"/>
    <w:rsid w:val="2BEC93F2"/>
    <w:rsid w:val="2BF8DA72"/>
    <w:rsid w:val="2C4319FE"/>
    <w:rsid w:val="2C453067"/>
    <w:rsid w:val="2C5F63E3"/>
    <w:rsid w:val="2C667B6F"/>
    <w:rsid w:val="2C6A9C2F"/>
    <w:rsid w:val="2CB5880D"/>
    <w:rsid w:val="2CD1A256"/>
    <w:rsid w:val="2D430325"/>
    <w:rsid w:val="2D5FA3A0"/>
    <w:rsid w:val="2DF3D044"/>
    <w:rsid w:val="2E06E730"/>
    <w:rsid w:val="2E14A8F6"/>
    <w:rsid w:val="2E3255FC"/>
    <w:rsid w:val="2E362966"/>
    <w:rsid w:val="2EBB3839"/>
    <w:rsid w:val="2F4AB5C0"/>
    <w:rsid w:val="2F71CD79"/>
    <w:rsid w:val="2FB9FE68"/>
    <w:rsid w:val="2FBBBF34"/>
    <w:rsid w:val="2FF20D8E"/>
    <w:rsid w:val="30225DA5"/>
    <w:rsid w:val="305D5A45"/>
    <w:rsid w:val="30798CEE"/>
    <w:rsid w:val="3089981B"/>
    <w:rsid w:val="30A05B20"/>
    <w:rsid w:val="30BA2180"/>
    <w:rsid w:val="3121966F"/>
    <w:rsid w:val="3123FDD1"/>
    <w:rsid w:val="31271836"/>
    <w:rsid w:val="312C0050"/>
    <w:rsid w:val="312C70C1"/>
    <w:rsid w:val="314FC5F5"/>
    <w:rsid w:val="3156E96C"/>
    <w:rsid w:val="31F1E1E1"/>
    <w:rsid w:val="32255393"/>
    <w:rsid w:val="3228FB31"/>
    <w:rsid w:val="324FB72A"/>
    <w:rsid w:val="3259A2E6"/>
    <w:rsid w:val="33180F77"/>
    <w:rsid w:val="332AA1BA"/>
    <w:rsid w:val="333B943E"/>
    <w:rsid w:val="334C66C0"/>
    <w:rsid w:val="33A5DC8B"/>
    <w:rsid w:val="33F88EE6"/>
    <w:rsid w:val="341775F8"/>
    <w:rsid w:val="341CA383"/>
    <w:rsid w:val="3455B63B"/>
    <w:rsid w:val="34881FBA"/>
    <w:rsid w:val="34BFB41E"/>
    <w:rsid w:val="34C5732B"/>
    <w:rsid w:val="34F437BA"/>
    <w:rsid w:val="35033C01"/>
    <w:rsid w:val="350D6095"/>
    <w:rsid w:val="351E31BC"/>
    <w:rsid w:val="353BA08D"/>
    <w:rsid w:val="355AC5BD"/>
    <w:rsid w:val="355F396E"/>
    <w:rsid w:val="3560A750"/>
    <w:rsid w:val="3595FF21"/>
    <w:rsid w:val="35AC39D9"/>
    <w:rsid w:val="36068479"/>
    <w:rsid w:val="36C47362"/>
    <w:rsid w:val="36E9D765"/>
    <w:rsid w:val="36FB7771"/>
    <w:rsid w:val="371F1144"/>
    <w:rsid w:val="37A74838"/>
    <w:rsid w:val="37AB050C"/>
    <w:rsid w:val="37E16454"/>
    <w:rsid w:val="37F045E5"/>
    <w:rsid w:val="38216926"/>
    <w:rsid w:val="382D73BD"/>
    <w:rsid w:val="383EC46F"/>
    <w:rsid w:val="384A4083"/>
    <w:rsid w:val="3854A153"/>
    <w:rsid w:val="38587902"/>
    <w:rsid w:val="38834CE7"/>
    <w:rsid w:val="38D98776"/>
    <w:rsid w:val="391AFC44"/>
    <w:rsid w:val="39438572"/>
    <w:rsid w:val="39933989"/>
    <w:rsid w:val="3997A4F4"/>
    <w:rsid w:val="3998FBB9"/>
    <w:rsid w:val="39D8B353"/>
    <w:rsid w:val="39E1C501"/>
    <w:rsid w:val="39F4BCFC"/>
    <w:rsid w:val="3A01397F"/>
    <w:rsid w:val="3A075EA5"/>
    <w:rsid w:val="3A33F140"/>
    <w:rsid w:val="3A44BE38"/>
    <w:rsid w:val="3A93AAFC"/>
    <w:rsid w:val="3A9843AF"/>
    <w:rsid w:val="3AD5FB4A"/>
    <w:rsid w:val="3AED7882"/>
    <w:rsid w:val="3B0336CE"/>
    <w:rsid w:val="3B21011E"/>
    <w:rsid w:val="3B2EB020"/>
    <w:rsid w:val="3B3AD5F9"/>
    <w:rsid w:val="3B559CB2"/>
    <w:rsid w:val="3B6D6E93"/>
    <w:rsid w:val="3B901F51"/>
    <w:rsid w:val="3B9C1868"/>
    <w:rsid w:val="3BB93F48"/>
    <w:rsid w:val="3BBD9531"/>
    <w:rsid w:val="3BBE1643"/>
    <w:rsid w:val="3BD3FE5A"/>
    <w:rsid w:val="3BD56F36"/>
    <w:rsid w:val="3BDAD73E"/>
    <w:rsid w:val="3C283D5D"/>
    <w:rsid w:val="3C52FEDF"/>
    <w:rsid w:val="3C79DEB3"/>
    <w:rsid w:val="3D08E841"/>
    <w:rsid w:val="3D47F046"/>
    <w:rsid w:val="3D4DD333"/>
    <w:rsid w:val="3D5D0155"/>
    <w:rsid w:val="3D62FAAA"/>
    <w:rsid w:val="3D731658"/>
    <w:rsid w:val="3D761995"/>
    <w:rsid w:val="3D9329AE"/>
    <w:rsid w:val="3DD10B38"/>
    <w:rsid w:val="3E208043"/>
    <w:rsid w:val="3E44E06D"/>
    <w:rsid w:val="3E9286F8"/>
    <w:rsid w:val="3EAF8959"/>
    <w:rsid w:val="3EF1A075"/>
    <w:rsid w:val="3F518E77"/>
    <w:rsid w:val="3F785192"/>
    <w:rsid w:val="3F7F75F2"/>
    <w:rsid w:val="3FB2D331"/>
    <w:rsid w:val="3FC0988C"/>
    <w:rsid w:val="3FC889D4"/>
    <w:rsid w:val="3FD0BA67"/>
    <w:rsid w:val="3FE4C7D2"/>
    <w:rsid w:val="40172670"/>
    <w:rsid w:val="402D49A0"/>
    <w:rsid w:val="4048AAEC"/>
    <w:rsid w:val="404E59E0"/>
    <w:rsid w:val="4052B8EF"/>
    <w:rsid w:val="406DB60C"/>
    <w:rsid w:val="407A1162"/>
    <w:rsid w:val="40A05EB4"/>
    <w:rsid w:val="40ADDF8C"/>
    <w:rsid w:val="40DC6EFC"/>
    <w:rsid w:val="40E83534"/>
    <w:rsid w:val="40EE2F82"/>
    <w:rsid w:val="41E03D9D"/>
    <w:rsid w:val="4207C844"/>
    <w:rsid w:val="4216D2D1"/>
    <w:rsid w:val="42510D58"/>
    <w:rsid w:val="4251F6F7"/>
    <w:rsid w:val="42B0B6B1"/>
    <w:rsid w:val="4356B2A5"/>
    <w:rsid w:val="436B8008"/>
    <w:rsid w:val="43AD6B01"/>
    <w:rsid w:val="43D6D34B"/>
    <w:rsid w:val="441092CE"/>
    <w:rsid w:val="44158E84"/>
    <w:rsid w:val="44179572"/>
    <w:rsid w:val="4453EF14"/>
    <w:rsid w:val="44A6E37C"/>
    <w:rsid w:val="44B4B194"/>
    <w:rsid w:val="44D0E47D"/>
    <w:rsid w:val="44F9F8AC"/>
    <w:rsid w:val="450B9649"/>
    <w:rsid w:val="4557902E"/>
    <w:rsid w:val="4562CF85"/>
    <w:rsid w:val="456BC4AE"/>
    <w:rsid w:val="456C9DEA"/>
    <w:rsid w:val="457CEB26"/>
    <w:rsid w:val="45893EED"/>
    <w:rsid w:val="45921720"/>
    <w:rsid w:val="4592400E"/>
    <w:rsid w:val="45B0BF78"/>
    <w:rsid w:val="45EEAC72"/>
    <w:rsid w:val="466E3A20"/>
    <w:rsid w:val="4694485B"/>
    <w:rsid w:val="46AF6F60"/>
    <w:rsid w:val="46CF16F8"/>
    <w:rsid w:val="46DA2C26"/>
    <w:rsid w:val="4708DDE7"/>
    <w:rsid w:val="4770726E"/>
    <w:rsid w:val="47CF03D8"/>
    <w:rsid w:val="47F9C475"/>
    <w:rsid w:val="47FA7D5A"/>
    <w:rsid w:val="4812386E"/>
    <w:rsid w:val="484318A7"/>
    <w:rsid w:val="4869BB91"/>
    <w:rsid w:val="4877BBE8"/>
    <w:rsid w:val="488CDA9E"/>
    <w:rsid w:val="48C66427"/>
    <w:rsid w:val="48D620D2"/>
    <w:rsid w:val="4907E5CD"/>
    <w:rsid w:val="490E1BA1"/>
    <w:rsid w:val="4915115D"/>
    <w:rsid w:val="491A393E"/>
    <w:rsid w:val="494404D9"/>
    <w:rsid w:val="49450372"/>
    <w:rsid w:val="497613D8"/>
    <w:rsid w:val="498CE0F6"/>
    <w:rsid w:val="4991D5A1"/>
    <w:rsid w:val="49F45E6E"/>
    <w:rsid w:val="49F50C39"/>
    <w:rsid w:val="4A27C790"/>
    <w:rsid w:val="4A3243E7"/>
    <w:rsid w:val="4A35EA2C"/>
    <w:rsid w:val="4A3C2A1A"/>
    <w:rsid w:val="4A576FEE"/>
    <w:rsid w:val="4A5895B4"/>
    <w:rsid w:val="4A596427"/>
    <w:rsid w:val="4AA18629"/>
    <w:rsid w:val="4AB9FF3A"/>
    <w:rsid w:val="4AF2D761"/>
    <w:rsid w:val="4B0B7D29"/>
    <w:rsid w:val="4B0E90AB"/>
    <w:rsid w:val="4B11BE4C"/>
    <w:rsid w:val="4B162148"/>
    <w:rsid w:val="4B168252"/>
    <w:rsid w:val="4B33216D"/>
    <w:rsid w:val="4B53BAA8"/>
    <w:rsid w:val="4B8C12D6"/>
    <w:rsid w:val="4B9C46C1"/>
    <w:rsid w:val="4BA92402"/>
    <w:rsid w:val="4BB20C14"/>
    <w:rsid w:val="4BDBEF76"/>
    <w:rsid w:val="4BDE033E"/>
    <w:rsid w:val="4BE704E2"/>
    <w:rsid w:val="4C0A131D"/>
    <w:rsid w:val="4C251C56"/>
    <w:rsid w:val="4C53F62C"/>
    <w:rsid w:val="4C62F2AC"/>
    <w:rsid w:val="4C831C77"/>
    <w:rsid w:val="4CC77BEE"/>
    <w:rsid w:val="4CCE32D5"/>
    <w:rsid w:val="4CECCE5C"/>
    <w:rsid w:val="4D72A7A6"/>
    <w:rsid w:val="4DC639E5"/>
    <w:rsid w:val="4DE491C9"/>
    <w:rsid w:val="4E0A803B"/>
    <w:rsid w:val="4E885B9B"/>
    <w:rsid w:val="4EA80E2B"/>
    <w:rsid w:val="4EAD7D2F"/>
    <w:rsid w:val="4EE548F5"/>
    <w:rsid w:val="4EF57D82"/>
    <w:rsid w:val="4F496420"/>
    <w:rsid w:val="4F4AC647"/>
    <w:rsid w:val="4F51E9D1"/>
    <w:rsid w:val="4F8C2817"/>
    <w:rsid w:val="4FDE2BA4"/>
    <w:rsid w:val="50153619"/>
    <w:rsid w:val="5025D300"/>
    <w:rsid w:val="504B41D3"/>
    <w:rsid w:val="505E8A04"/>
    <w:rsid w:val="508A5F2C"/>
    <w:rsid w:val="50B856BE"/>
    <w:rsid w:val="50BA1CCF"/>
    <w:rsid w:val="50CC865C"/>
    <w:rsid w:val="5106E6F3"/>
    <w:rsid w:val="517513DF"/>
    <w:rsid w:val="5175C14B"/>
    <w:rsid w:val="51852D34"/>
    <w:rsid w:val="51864A07"/>
    <w:rsid w:val="51AD3C93"/>
    <w:rsid w:val="51CF9C41"/>
    <w:rsid w:val="51E720A4"/>
    <w:rsid w:val="520B5042"/>
    <w:rsid w:val="523553D2"/>
    <w:rsid w:val="523DC1FB"/>
    <w:rsid w:val="524848AC"/>
    <w:rsid w:val="52538494"/>
    <w:rsid w:val="525B8B6B"/>
    <w:rsid w:val="5283117E"/>
    <w:rsid w:val="52BDE3DE"/>
    <w:rsid w:val="52DD7AC6"/>
    <w:rsid w:val="52DECA9B"/>
    <w:rsid w:val="53052ADD"/>
    <w:rsid w:val="5317C45F"/>
    <w:rsid w:val="534E270E"/>
    <w:rsid w:val="538C0006"/>
    <w:rsid w:val="53AF04C5"/>
    <w:rsid w:val="5400E154"/>
    <w:rsid w:val="541923A4"/>
    <w:rsid w:val="54349776"/>
    <w:rsid w:val="5473F935"/>
    <w:rsid w:val="54A44937"/>
    <w:rsid w:val="54BA49BE"/>
    <w:rsid w:val="54BFB29B"/>
    <w:rsid w:val="55AF9F80"/>
    <w:rsid w:val="55C51E6C"/>
    <w:rsid w:val="55D74785"/>
    <w:rsid w:val="55F3C593"/>
    <w:rsid w:val="5678E327"/>
    <w:rsid w:val="5687EA4F"/>
    <w:rsid w:val="56CFF3EB"/>
    <w:rsid w:val="56F396A1"/>
    <w:rsid w:val="5722EE4A"/>
    <w:rsid w:val="579E9E12"/>
    <w:rsid w:val="57E573D9"/>
    <w:rsid w:val="57E70F16"/>
    <w:rsid w:val="581F73B8"/>
    <w:rsid w:val="5836CD16"/>
    <w:rsid w:val="58529BFA"/>
    <w:rsid w:val="58C35F55"/>
    <w:rsid w:val="58DEE881"/>
    <w:rsid w:val="58F42314"/>
    <w:rsid w:val="590B2C71"/>
    <w:rsid w:val="5914E1B7"/>
    <w:rsid w:val="594FA05F"/>
    <w:rsid w:val="5959738A"/>
    <w:rsid w:val="597F5BBB"/>
    <w:rsid w:val="5991FB6B"/>
    <w:rsid w:val="59D40445"/>
    <w:rsid w:val="5A617D08"/>
    <w:rsid w:val="5A7A0FFB"/>
    <w:rsid w:val="5AAAC5E2"/>
    <w:rsid w:val="5AC94544"/>
    <w:rsid w:val="5B28B9D0"/>
    <w:rsid w:val="5B407698"/>
    <w:rsid w:val="5B430E3A"/>
    <w:rsid w:val="5B45EBDB"/>
    <w:rsid w:val="5B8BFEDD"/>
    <w:rsid w:val="5B928A8B"/>
    <w:rsid w:val="5BB7769F"/>
    <w:rsid w:val="5BD8BF84"/>
    <w:rsid w:val="5BDDAF4F"/>
    <w:rsid w:val="5BE13E7D"/>
    <w:rsid w:val="5C28DA27"/>
    <w:rsid w:val="5C3D4988"/>
    <w:rsid w:val="5C63E46E"/>
    <w:rsid w:val="5C78324F"/>
    <w:rsid w:val="5C824D7B"/>
    <w:rsid w:val="5CCFAF79"/>
    <w:rsid w:val="5CF1C80F"/>
    <w:rsid w:val="5CF289FB"/>
    <w:rsid w:val="5D14FF8C"/>
    <w:rsid w:val="5D3A24C3"/>
    <w:rsid w:val="5D5A7B04"/>
    <w:rsid w:val="5DCFF2E8"/>
    <w:rsid w:val="5DDD8447"/>
    <w:rsid w:val="5DF2AF2C"/>
    <w:rsid w:val="5E114CDF"/>
    <w:rsid w:val="5E25BCD5"/>
    <w:rsid w:val="5E278695"/>
    <w:rsid w:val="5E89C749"/>
    <w:rsid w:val="5E968132"/>
    <w:rsid w:val="5EB0649B"/>
    <w:rsid w:val="5F047F25"/>
    <w:rsid w:val="5F29B82B"/>
    <w:rsid w:val="5F415BCF"/>
    <w:rsid w:val="5F42D745"/>
    <w:rsid w:val="5F4B7FAB"/>
    <w:rsid w:val="5F5BDAAD"/>
    <w:rsid w:val="5F67BD8E"/>
    <w:rsid w:val="5FDD6264"/>
    <w:rsid w:val="5FE537B8"/>
    <w:rsid w:val="601D2E00"/>
    <w:rsid w:val="601DBD39"/>
    <w:rsid w:val="6045114D"/>
    <w:rsid w:val="607281BE"/>
    <w:rsid w:val="60849145"/>
    <w:rsid w:val="60A6047F"/>
    <w:rsid w:val="60B44648"/>
    <w:rsid w:val="60D6564E"/>
    <w:rsid w:val="610E80E1"/>
    <w:rsid w:val="611CB69D"/>
    <w:rsid w:val="61235666"/>
    <w:rsid w:val="6127E735"/>
    <w:rsid w:val="61372541"/>
    <w:rsid w:val="6157D976"/>
    <w:rsid w:val="6158BBE4"/>
    <w:rsid w:val="6178D02C"/>
    <w:rsid w:val="619E4EC0"/>
    <w:rsid w:val="619F651B"/>
    <w:rsid w:val="621AD962"/>
    <w:rsid w:val="626EB647"/>
    <w:rsid w:val="62F3EF38"/>
    <w:rsid w:val="63045174"/>
    <w:rsid w:val="6350763B"/>
    <w:rsid w:val="63D765BB"/>
    <w:rsid w:val="63E918EA"/>
    <w:rsid w:val="63F46655"/>
    <w:rsid w:val="63FD59E3"/>
    <w:rsid w:val="63FEE80E"/>
    <w:rsid w:val="64179AF2"/>
    <w:rsid w:val="6470C909"/>
    <w:rsid w:val="64B26020"/>
    <w:rsid w:val="64B307A9"/>
    <w:rsid w:val="64C15F1E"/>
    <w:rsid w:val="64E5C6A0"/>
    <w:rsid w:val="6511CB4E"/>
    <w:rsid w:val="65532568"/>
    <w:rsid w:val="65B85DB8"/>
    <w:rsid w:val="65FC6388"/>
    <w:rsid w:val="663398A1"/>
    <w:rsid w:val="666321D3"/>
    <w:rsid w:val="66E5C01A"/>
    <w:rsid w:val="66FD2703"/>
    <w:rsid w:val="67014B4C"/>
    <w:rsid w:val="6716328B"/>
    <w:rsid w:val="671B8DB1"/>
    <w:rsid w:val="674F8622"/>
    <w:rsid w:val="679EFEDA"/>
    <w:rsid w:val="67BE5A58"/>
    <w:rsid w:val="67BE6F2A"/>
    <w:rsid w:val="67C45694"/>
    <w:rsid w:val="67D34A39"/>
    <w:rsid w:val="681C889A"/>
    <w:rsid w:val="6833EA11"/>
    <w:rsid w:val="68A96339"/>
    <w:rsid w:val="68C04D95"/>
    <w:rsid w:val="68C2B021"/>
    <w:rsid w:val="68C66425"/>
    <w:rsid w:val="68E9BB1B"/>
    <w:rsid w:val="68F1FD39"/>
    <w:rsid w:val="68FD7102"/>
    <w:rsid w:val="690710B8"/>
    <w:rsid w:val="6914351A"/>
    <w:rsid w:val="6923384F"/>
    <w:rsid w:val="6955C6D5"/>
    <w:rsid w:val="695AB717"/>
    <w:rsid w:val="696B2327"/>
    <w:rsid w:val="699E3520"/>
    <w:rsid w:val="69A2CB53"/>
    <w:rsid w:val="69AEA3FF"/>
    <w:rsid w:val="69FF7D5B"/>
    <w:rsid w:val="6A294EC8"/>
    <w:rsid w:val="6A3C0827"/>
    <w:rsid w:val="6A3DC451"/>
    <w:rsid w:val="6A43A9EF"/>
    <w:rsid w:val="6A6E6C97"/>
    <w:rsid w:val="6A7A20B7"/>
    <w:rsid w:val="6AAEF466"/>
    <w:rsid w:val="6ABDDFC7"/>
    <w:rsid w:val="6AC26CAB"/>
    <w:rsid w:val="6AD7B287"/>
    <w:rsid w:val="6B36EFE5"/>
    <w:rsid w:val="6B5BAD09"/>
    <w:rsid w:val="6B7F1615"/>
    <w:rsid w:val="6B9DF0A0"/>
    <w:rsid w:val="6BBF8DC0"/>
    <w:rsid w:val="6C0A32A2"/>
    <w:rsid w:val="6C11E76B"/>
    <w:rsid w:val="6C54ACFE"/>
    <w:rsid w:val="6C619359"/>
    <w:rsid w:val="6C769913"/>
    <w:rsid w:val="6CC8511B"/>
    <w:rsid w:val="6CD3BBBC"/>
    <w:rsid w:val="6CFC7E63"/>
    <w:rsid w:val="6D1534C1"/>
    <w:rsid w:val="6D1E85AF"/>
    <w:rsid w:val="6D21C20F"/>
    <w:rsid w:val="6D2D8F69"/>
    <w:rsid w:val="6D7CCD0A"/>
    <w:rsid w:val="6D9A1BBF"/>
    <w:rsid w:val="6DAF75FC"/>
    <w:rsid w:val="6DCC26AD"/>
    <w:rsid w:val="6DDA14F1"/>
    <w:rsid w:val="6E07B99D"/>
    <w:rsid w:val="6E28BF9B"/>
    <w:rsid w:val="6E822F45"/>
    <w:rsid w:val="6E83DB2C"/>
    <w:rsid w:val="6EA0AED6"/>
    <w:rsid w:val="6EDBFA5B"/>
    <w:rsid w:val="6EF17526"/>
    <w:rsid w:val="6FC324AD"/>
    <w:rsid w:val="6FE5381D"/>
    <w:rsid w:val="6FE63D1D"/>
    <w:rsid w:val="700BE60B"/>
    <w:rsid w:val="7048AC84"/>
    <w:rsid w:val="707FF275"/>
    <w:rsid w:val="70828D5E"/>
    <w:rsid w:val="7096C741"/>
    <w:rsid w:val="70AF1BDB"/>
    <w:rsid w:val="70B77C92"/>
    <w:rsid w:val="70D30989"/>
    <w:rsid w:val="70D6B16C"/>
    <w:rsid w:val="70EF12F8"/>
    <w:rsid w:val="7148BA73"/>
    <w:rsid w:val="71A92049"/>
    <w:rsid w:val="72381C82"/>
    <w:rsid w:val="728B1954"/>
    <w:rsid w:val="72992D50"/>
    <w:rsid w:val="72B7A893"/>
    <w:rsid w:val="72C1C536"/>
    <w:rsid w:val="73487144"/>
    <w:rsid w:val="737C10F9"/>
    <w:rsid w:val="738B59C0"/>
    <w:rsid w:val="73968987"/>
    <w:rsid w:val="73A18DD1"/>
    <w:rsid w:val="73C6A020"/>
    <w:rsid w:val="73CB48BA"/>
    <w:rsid w:val="73DAC46E"/>
    <w:rsid w:val="73DC0182"/>
    <w:rsid w:val="73F7646E"/>
    <w:rsid w:val="746FEAE3"/>
    <w:rsid w:val="747702C3"/>
    <w:rsid w:val="74A162E8"/>
    <w:rsid w:val="74C0BF33"/>
    <w:rsid w:val="74C97FE6"/>
    <w:rsid w:val="74F6AFE9"/>
    <w:rsid w:val="74FFE810"/>
    <w:rsid w:val="754FFEBD"/>
    <w:rsid w:val="75532BBE"/>
    <w:rsid w:val="75945099"/>
    <w:rsid w:val="7597E7B7"/>
    <w:rsid w:val="75B05564"/>
    <w:rsid w:val="75BB582E"/>
    <w:rsid w:val="75E15D83"/>
    <w:rsid w:val="76150438"/>
    <w:rsid w:val="7626AF3D"/>
    <w:rsid w:val="7632A7CC"/>
    <w:rsid w:val="763EE4ED"/>
    <w:rsid w:val="766A7ED6"/>
    <w:rsid w:val="766B6863"/>
    <w:rsid w:val="76931A03"/>
    <w:rsid w:val="76A6ED5A"/>
    <w:rsid w:val="76D6B62B"/>
    <w:rsid w:val="76E3AAFB"/>
    <w:rsid w:val="771876A7"/>
    <w:rsid w:val="7730E142"/>
    <w:rsid w:val="77470E8B"/>
    <w:rsid w:val="776F969C"/>
    <w:rsid w:val="7776EE29"/>
    <w:rsid w:val="77ABB0FB"/>
    <w:rsid w:val="77B152AA"/>
    <w:rsid w:val="77B2FCE3"/>
    <w:rsid w:val="77D541CF"/>
    <w:rsid w:val="77F102DF"/>
    <w:rsid w:val="783C23DD"/>
    <w:rsid w:val="78733514"/>
    <w:rsid w:val="78733A52"/>
    <w:rsid w:val="788701C2"/>
    <w:rsid w:val="78E91A9C"/>
    <w:rsid w:val="78F2703F"/>
    <w:rsid w:val="792F74C1"/>
    <w:rsid w:val="794D22EC"/>
    <w:rsid w:val="796BC786"/>
    <w:rsid w:val="799489CF"/>
    <w:rsid w:val="79A52F8C"/>
    <w:rsid w:val="79AD2FE4"/>
    <w:rsid w:val="79C8B099"/>
    <w:rsid w:val="79CFBCE2"/>
    <w:rsid w:val="79D4D7E1"/>
    <w:rsid w:val="7A097B6A"/>
    <w:rsid w:val="7A407F0C"/>
    <w:rsid w:val="7A73CE02"/>
    <w:rsid w:val="7A85DA37"/>
    <w:rsid w:val="7A8A1C0B"/>
    <w:rsid w:val="7A8A5F0D"/>
    <w:rsid w:val="7AAD5E53"/>
    <w:rsid w:val="7AAFD802"/>
    <w:rsid w:val="7B152F3E"/>
    <w:rsid w:val="7B4DF7CC"/>
    <w:rsid w:val="7B51CE0C"/>
    <w:rsid w:val="7B6239B5"/>
    <w:rsid w:val="7B74BDF9"/>
    <w:rsid w:val="7BA1C0E8"/>
    <w:rsid w:val="7BA427CE"/>
    <w:rsid w:val="7BA49172"/>
    <w:rsid w:val="7BC83BD7"/>
    <w:rsid w:val="7BD9D14D"/>
    <w:rsid w:val="7BE0C841"/>
    <w:rsid w:val="7BFCD322"/>
    <w:rsid w:val="7C23A49E"/>
    <w:rsid w:val="7C3CE828"/>
    <w:rsid w:val="7C5941D3"/>
    <w:rsid w:val="7C64BEE9"/>
    <w:rsid w:val="7C974F58"/>
    <w:rsid w:val="7CF66721"/>
    <w:rsid w:val="7D3192CB"/>
    <w:rsid w:val="7D53AA03"/>
    <w:rsid w:val="7DB3864C"/>
    <w:rsid w:val="7DCC7EFE"/>
    <w:rsid w:val="7DFD7FA5"/>
    <w:rsid w:val="7E1C591D"/>
    <w:rsid w:val="7E324310"/>
    <w:rsid w:val="7EC1CF15"/>
    <w:rsid w:val="7EE19E8E"/>
    <w:rsid w:val="7EE1FE0B"/>
    <w:rsid w:val="7F2824D5"/>
    <w:rsid w:val="7F3EB4CD"/>
    <w:rsid w:val="7FA66673"/>
    <w:rsid w:val="7FA9DC1F"/>
    <w:rsid w:val="7FD5EDA9"/>
    <w:rsid w:val="7FDA521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DBC5D75-D429-4B4C-A6B3-E517AFD96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 Sub-Clause Sub-paragraph,Sub-Clause Sub-paragraph"/>
    <w:basedOn w:val="Normal"/>
    <w:next w:val="Normal"/>
    <w:link w:val="Heading4Char"/>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nhideWhenUsed/>
    <w:rsid w:val="00D05666"/>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
    <w:basedOn w:val="Normal"/>
    <w:link w:val="FootnoteTextChar"/>
    <w:uiPriority w:val="99"/>
    <w:unhideWhenUsed/>
    <w:rsid w:val="00D05666"/>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uiPriority w:val="9"/>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 Sub-Clause Sub-paragraph Char,Sub-Clause Sub-paragraph Char"/>
    <w:basedOn w:val="DefaultParagraphFont"/>
    <w:link w:val="Heading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9"/>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9"/>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4"/>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1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1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nhideWhenUsed/>
    <w:rsid w:val="00210870"/>
    <w:pPr>
      <w:spacing w:after="120" w:line="480" w:lineRule="auto"/>
      <w:ind w:left="283"/>
    </w:pPr>
  </w:style>
  <w:style w:type="character" w:customStyle="1" w:styleId="BodyTextIndent2Char">
    <w:name w:val="Body Text Indent 2 Char"/>
    <w:basedOn w:val="DefaultParagraphFont"/>
    <w:link w:val="BodyTextIndent2"/>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autoRedefine/>
    <w:rsid w:val="00C25F1F"/>
    <w:pPr>
      <w:snapToGrid w:val="0"/>
      <w:spacing w:after="0"/>
      <w:ind w:left="317"/>
      <w:jc w:val="center"/>
    </w:pPr>
    <w:rPr>
      <w:rFonts w:ascii="Times New Roman" w:eastAsia="Times New Roman" w:hAnsi="Times New Roman" w:cs="Times New Roman"/>
      <w:sz w:val="24"/>
      <w:szCs w:val="24"/>
      <w:lang w:eastAsia="en-US"/>
    </w:rPr>
  </w:style>
  <w:style w:type="paragraph" w:customStyle="1" w:styleId="1lygis">
    <w:name w:val="_1 lygis"/>
    <w:basedOn w:val="Normal"/>
    <w:qFormat/>
    <w:rsid w:val="00C25F1F"/>
    <w:pPr>
      <w:numPr>
        <w:numId w:val="31"/>
      </w:numPr>
      <w:spacing w:before="60" w:after="60" w:line="240" w:lineRule="auto"/>
      <w:jc w:val="both"/>
    </w:pPr>
    <w:rPr>
      <w:rFonts w:ascii="Times New Roman" w:eastAsia="Times New Roman" w:hAnsi="Times New Roman" w:cs="Times New Roman"/>
      <w:sz w:val="24"/>
      <w:szCs w:val="24"/>
    </w:rPr>
  </w:style>
  <w:style w:type="paragraph" w:customStyle="1" w:styleId="TEKSTAS">
    <w:name w:val="TEKSTAS"/>
    <w:basedOn w:val="Normal"/>
    <w:rsid w:val="00C25F1F"/>
    <w:pPr>
      <w:widowControl w:val="0"/>
      <w:overflowPunct w:val="0"/>
      <w:autoSpaceDE w:val="0"/>
      <w:spacing w:before="60" w:after="60" w:line="240" w:lineRule="auto"/>
      <w:jc w:val="both"/>
      <w:textAlignment w:val="baseline"/>
    </w:pPr>
    <w:rPr>
      <w:rFonts w:ascii="Times New Roman" w:eastAsia="Times New Roman" w:hAnsi="Times New Roman" w:cs="Times New Roman"/>
      <w:sz w:val="24"/>
      <w:szCs w:val="20"/>
      <w:lang w:val="en-GB" w:eastAsia="ar-SA"/>
    </w:rPr>
  </w:style>
  <w:style w:type="character" w:customStyle="1" w:styleId="ui-provider">
    <w:name w:val="ui-provider"/>
    <w:basedOn w:val="DefaultParagraphFont"/>
    <w:rsid w:val="00646C04"/>
  </w:style>
  <w:style w:type="table" w:customStyle="1" w:styleId="TableGrid4">
    <w:name w:val="Table Grid4"/>
    <w:basedOn w:val="TableNormal"/>
    <w:next w:val="TableGrid"/>
    <w:uiPriority w:val="39"/>
    <w:rsid w:val="000F0D79"/>
    <w:pPr>
      <w:spacing w:after="0" w:line="240" w:lineRule="auto"/>
      <w:ind w:firstLine="697"/>
      <w:jc w:val="both"/>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qFormat/>
    <w:rsid w:val="004269BB"/>
    <w:pPr>
      <w:spacing w:after="0" w:line="240" w:lineRule="auto"/>
    </w:pPr>
    <w:rPr>
      <w:rFonts w:ascii="Times New Roman" w:eastAsia="Times New Roman" w:hAnsi="Times New Roman" w:cs="Times New Roman"/>
      <w:sz w:val="24"/>
      <w:szCs w:val="24"/>
      <w:lang w:eastAsia="en-US"/>
    </w:rPr>
  </w:style>
  <w:style w:type="paragraph" w:customStyle="1" w:styleId="Style5">
    <w:name w:val="Style5"/>
    <w:basedOn w:val="Normal"/>
    <w:uiPriority w:val="99"/>
    <w:rsid w:val="004269BB"/>
    <w:pPr>
      <w:widowControl w:val="0"/>
      <w:autoSpaceDE w:val="0"/>
      <w:autoSpaceDN w:val="0"/>
      <w:adjustRightInd w:val="0"/>
      <w:spacing w:after="0" w:line="269" w:lineRule="exact"/>
      <w:ind w:firstLine="835"/>
    </w:pPr>
    <w:rPr>
      <w:rFonts w:ascii="Times New Roman" w:hAnsi="Times New Roman" w:cs="Times New Roman"/>
      <w:sz w:val="24"/>
      <w:szCs w:val="24"/>
    </w:rPr>
  </w:style>
  <w:style w:type="paragraph" w:customStyle="1" w:styleId="Tekstas0">
    <w:name w:val="! Tekstas"/>
    <w:basedOn w:val="Normal"/>
    <w:link w:val="TekstasDiagrama"/>
    <w:qFormat/>
    <w:rsid w:val="00E856A7"/>
    <w:pPr>
      <w:spacing w:after="0" w:line="240" w:lineRule="auto"/>
    </w:pPr>
    <w:rPr>
      <w:rFonts w:ascii="Times New Roman" w:eastAsia="Times New Roman" w:hAnsi="Times New Roman" w:cs="Times New Roman"/>
      <w:sz w:val="24"/>
      <w:szCs w:val="22"/>
      <w:lang w:val="en-US"/>
    </w:rPr>
  </w:style>
  <w:style w:type="character" w:customStyle="1" w:styleId="TekstasDiagrama">
    <w:name w:val="! Tekstas Diagrama"/>
    <w:basedOn w:val="DefaultParagraphFont"/>
    <w:link w:val="Tekstas0"/>
    <w:rsid w:val="00E856A7"/>
    <w:rPr>
      <w:rFonts w:ascii="Times New Roman" w:eastAsia="Times New Roman" w:hAnsi="Times New Roman" w:cs="Times New Roman"/>
      <w:sz w:val="24"/>
      <w:szCs w:val="22"/>
      <w:lang w:val="en-US"/>
    </w:rPr>
  </w:style>
  <w:style w:type="character" w:customStyle="1" w:styleId="normaltextrun">
    <w:name w:val="normaltextrun"/>
    <w:basedOn w:val="DefaultParagraphFont"/>
    <w:rsid w:val="00D43B14"/>
  </w:style>
  <w:style w:type="paragraph" w:customStyle="1" w:styleId="Default">
    <w:name w:val="Default"/>
    <w:rsid w:val="00D0461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sonospacing0">
    <w:name w:val="msonospacing"/>
    <w:basedOn w:val="Normal"/>
    <w:rsid w:val="00D04615"/>
    <w:pPr>
      <w:spacing w:after="0" w:line="240" w:lineRule="auto"/>
    </w:pPr>
    <w:rPr>
      <w:rFonts w:ascii="Times New Roman" w:eastAsia="Times New Roman" w:hAnsi="Times New Roman" w:cs="Times New Roman"/>
      <w:sz w:val="22"/>
      <w:szCs w:val="22"/>
      <w:lang w:val="en-US" w:eastAsia="en-US"/>
    </w:rPr>
  </w:style>
  <w:style w:type="numbering" w:customStyle="1" w:styleId="Stilius1">
    <w:name w:val="Stilius1"/>
    <w:uiPriority w:val="99"/>
    <w:rsid w:val="00D04615"/>
    <w:pPr>
      <w:numPr>
        <w:numId w:val="37"/>
      </w:numPr>
    </w:pPr>
  </w:style>
  <w:style w:type="character" w:customStyle="1" w:styleId="Neapdorotaspaminjimas1">
    <w:name w:val="Neapdorotas paminėjimas1"/>
    <w:basedOn w:val="DefaultParagraphFont"/>
    <w:uiPriority w:val="99"/>
    <w:semiHidden/>
    <w:unhideWhenUsed/>
    <w:rsid w:val="00D04615"/>
    <w:rPr>
      <w:color w:val="605E5C"/>
      <w:shd w:val="clear" w:color="auto" w:fill="E1DFDD"/>
    </w:rPr>
  </w:style>
  <w:style w:type="numbering" w:customStyle="1" w:styleId="Stilius2">
    <w:name w:val="Stilius2"/>
    <w:uiPriority w:val="99"/>
    <w:rsid w:val="00D04615"/>
    <w:pPr>
      <w:numPr>
        <w:numId w:val="38"/>
      </w:numPr>
    </w:pPr>
  </w:style>
  <w:style w:type="numbering" w:customStyle="1" w:styleId="Stilius3">
    <w:name w:val="Stilius3"/>
    <w:uiPriority w:val="99"/>
    <w:rsid w:val="00D04615"/>
    <w:pPr>
      <w:numPr>
        <w:numId w:val="39"/>
      </w:numPr>
    </w:pPr>
  </w:style>
  <w:style w:type="numbering" w:customStyle="1" w:styleId="Stilius4">
    <w:name w:val="Stilius4"/>
    <w:uiPriority w:val="99"/>
    <w:rsid w:val="00D04615"/>
    <w:pPr>
      <w:numPr>
        <w:numId w:val="40"/>
      </w:numPr>
    </w:pPr>
  </w:style>
  <w:style w:type="table" w:customStyle="1" w:styleId="TableNormal1">
    <w:name w:val="Table Normal1"/>
    <w:rsid w:val="00D04615"/>
    <w:pPr>
      <w:spacing w:after="0" w:line="240" w:lineRule="auto"/>
    </w:pPr>
    <w:rPr>
      <w:rFonts w:ascii="Times New Roman" w:eastAsia="Times New Roman" w:hAnsi="Times New Roman" w:cs="Times New Roman"/>
      <w:sz w:val="24"/>
      <w:szCs w:val="24"/>
    </w:rPr>
    <w:tblPr>
      <w:tblCellMar>
        <w:top w:w="0" w:type="dxa"/>
        <w:left w:w="0" w:type="dxa"/>
        <w:bottom w:w="0" w:type="dxa"/>
        <w:right w:w="0" w:type="dxa"/>
      </w:tblCellMar>
    </w:tblPr>
  </w:style>
  <w:style w:type="character" w:customStyle="1" w:styleId="BodyTextChar1">
    <w:name w:val="Body Text Char1"/>
    <w:basedOn w:val="DefaultParagraphFont"/>
    <w:uiPriority w:val="99"/>
    <w:semiHidden/>
    <w:rsid w:val="00D04615"/>
    <w:rPr>
      <w:rFonts w:ascii="Times New Roman" w:eastAsia="Times New Roman" w:hAnsi="Times New Roman" w:cs="Times New Roman"/>
      <w:sz w:val="20"/>
      <w:szCs w:val="20"/>
      <w:lang w:eastAsia="lt-LT"/>
    </w:rPr>
  </w:style>
  <w:style w:type="paragraph" w:customStyle="1" w:styleId="paragraph">
    <w:name w:val="paragraph"/>
    <w:basedOn w:val="Normal"/>
    <w:rsid w:val="00804A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804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16288785">
      <w:bodyDiv w:val="1"/>
      <w:marLeft w:val="0"/>
      <w:marRight w:val="0"/>
      <w:marTop w:val="0"/>
      <w:marBottom w:val="0"/>
      <w:divBdr>
        <w:top w:val="none" w:sz="0" w:space="0" w:color="auto"/>
        <w:left w:val="none" w:sz="0" w:space="0" w:color="auto"/>
        <w:bottom w:val="none" w:sz="0" w:space="0" w:color="auto"/>
        <w:right w:val="none" w:sz="0" w:space="0" w:color="auto"/>
      </w:divBdr>
      <w:divsChild>
        <w:div w:id="81220174">
          <w:marLeft w:val="0"/>
          <w:marRight w:val="0"/>
          <w:marTop w:val="0"/>
          <w:marBottom w:val="0"/>
          <w:divBdr>
            <w:top w:val="none" w:sz="0" w:space="0" w:color="auto"/>
            <w:left w:val="none" w:sz="0" w:space="0" w:color="auto"/>
            <w:bottom w:val="none" w:sz="0" w:space="0" w:color="auto"/>
            <w:right w:val="none" w:sz="0" w:space="0" w:color="auto"/>
          </w:divBdr>
        </w:div>
        <w:div w:id="229390817">
          <w:marLeft w:val="0"/>
          <w:marRight w:val="0"/>
          <w:marTop w:val="0"/>
          <w:marBottom w:val="0"/>
          <w:divBdr>
            <w:top w:val="none" w:sz="0" w:space="0" w:color="auto"/>
            <w:left w:val="none" w:sz="0" w:space="0" w:color="auto"/>
            <w:bottom w:val="none" w:sz="0" w:space="0" w:color="auto"/>
            <w:right w:val="none" w:sz="0" w:space="0" w:color="auto"/>
          </w:divBdr>
        </w:div>
        <w:div w:id="524708828">
          <w:marLeft w:val="0"/>
          <w:marRight w:val="0"/>
          <w:marTop w:val="0"/>
          <w:marBottom w:val="0"/>
          <w:divBdr>
            <w:top w:val="none" w:sz="0" w:space="0" w:color="auto"/>
            <w:left w:val="none" w:sz="0" w:space="0" w:color="auto"/>
            <w:bottom w:val="none" w:sz="0" w:space="0" w:color="auto"/>
            <w:right w:val="none" w:sz="0" w:space="0" w:color="auto"/>
          </w:divBdr>
        </w:div>
        <w:div w:id="554581621">
          <w:marLeft w:val="0"/>
          <w:marRight w:val="0"/>
          <w:marTop w:val="0"/>
          <w:marBottom w:val="0"/>
          <w:divBdr>
            <w:top w:val="none" w:sz="0" w:space="0" w:color="auto"/>
            <w:left w:val="none" w:sz="0" w:space="0" w:color="auto"/>
            <w:bottom w:val="none" w:sz="0" w:space="0" w:color="auto"/>
            <w:right w:val="none" w:sz="0" w:space="0" w:color="auto"/>
          </w:divBdr>
        </w:div>
        <w:div w:id="764570366">
          <w:marLeft w:val="0"/>
          <w:marRight w:val="0"/>
          <w:marTop w:val="0"/>
          <w:marBottom w:val="0"/>
          <w:divBdr>
            <w:top w:val="none" w:sz="0" w:space="0" w:color="auto"/>
            <w:left w:val="none" w:sz="0" w:space="0" w:color="auto"/>
            <w:bottom w:val="none" w:sz="0" w:space="0" w:color="auto"/>
            <w:right w:val="none" w:sz="0" w:space="0" w:color="auto"/>
          </w:divBdr>
        </w:div>
        <w:div w:id="864902587">
          <w:marLeft w:val="0"/>
          <w:marRight w:val="0"/>
          <w:marTop w:val="0"/>
          <w:marBottom w:val="0"/>
          <w:divBdr>
            <w:top w:val="none" w:sz="0" w:space="0" w:color="auto"/>
            <w:left w:val="none" w:sz="0" w:space="0" w:color="auto"/>
            <w:bottom w:val="none" w:sz="0" w:space="0" w:color="auto"/>
            <w:right w:val="none" w:sz="0" w:space="0" w:color="auto"/>
          </w:divBdr>
        </w:div>
        <w:div w:id="1168131919">
          <w:marLeft w:val="0"/>
          <w:marRight w:val="0"/>
          <w:marTop w:val="0"/>
          <w:marBottom w:val="0"/>
          <w:divBdr>
            <w:top w:val="none" w:sz="0" w:space="0" w:color="auto"/>
            <w:left w:val="none" w:sz="0" w:space="0" w:color="auto"/>
            <w:bottom w:val="none" w:sz="0" w:space="0" w:color="auto"/>
            <w:right w:val="none" w:sz="0" w:space="0" w:color="auto"/>
          </w:divBdr>
        </w:div>
        <w:div w:id="1232152581">
          <w:marLeft w:val="0"/>
          <w:marRight w:val="0"/>
          <w:marTop w:val="0"/>
          <w:marBottom w:val="0"/>
          <w:divBdr>
            <w:top w:val="none" w:sz="0" w:space="0" w:color="auto"/>
            <w:left w:val="none" w:sz="0" w:space="0" w:color="auto"/>
            <w:bottom w:val="none" w:sz="0" w:space="0" w:color="auto"/>
            <w:right w:val="none" w:sz="0" w:space="0" w:color="auto"/>
          </w:divBdr>
        </w:div>
        <w:div w:id="1307932662">
          <w:marLeft w:val="0"/>
          <w:marRight w:val="0"/>
          <w:marTop w:val="0"/>
          <w:marBottom w:val="0"/>
          <w:divBdr>
            <w:top w:val="none" w:sz="0" w:space="0" w:color="auto"/>
            <w:left w:val="none" w:sz="0" w:space="0" w:color="auto"/>
            <w:bottom w:val="none" w:sz="0" w:space="0" w:color="auto"/>
            <w:right w:val="none" w:sz="0" w:space="0" w:color="auto"/>
          </w:divBdr>
        </w:div>
        <w:div w:id="1321928846">
          <w:marLeft w:val="0"/>
          <w:marRight w:val="0"/>
          <w:marTop w:val="0"/>
          <w:marBottom w:val="0"/>
          <w:divBdr>
            <w:top w:val="none" w:sz="0" w:space="0" w:color="auto"/>
            <w:left w:val="none" w:sz="0" w:space="0" w:color="auto"/>
            <w:bottom w:val="none" w:sz="0" w:space="0" w:color="auto"/>
            <w:right w:val="none" w:sz="0" w:space="0" w:color="auto"/>
          </w:divBdr>
        </w:div>
        <w:div w:id="1567298218">
          <w:marLeft w:val="0"/>
          <w:marRight w:val="0"/>
          <w:marTop w:val="0"/>
          <w:marBottom w:val="0"/>
          <w:divBdr>
            <w:top w:val="none" w:sz="0" w:space="0" w:color="auto"/>
            <w:left w:val="none" w:sz="0" w:space="0" w:color="auto"/>
            <w:bottom w:val="none" w:sz="0" w:space="0" w:color="auto"/>
            <w:right w:val="none" w:sz="0" w:space="0" w:color="auto"/>
          </w:divBdr>
        </w:div>
        <w:div w:id="1569220431">
          <w:marLeft w:val="0"/>
          <w:marRight w:val="0"/>
          <w:marTop w:val="0"/>
          <w:marBottom w:val="0"/>
          <w:divBdr>
            <w:top w:val="none" w:sz="0" w:space="0" w:color="auto"/>
            <w:left w:val="none" w:sz="0" w:space="0" w:color="auto"/>
            <w:bottom w:val="none" w:sz="0" w:space="0" w:color="auto"/>
            <w:right w:val="none" w:sz="0" w:space="0" w:color="auto"/>
          </w:divBdr>
        </w:div>
        <w:div w:id="1666592136">
          <w:marLeft w:val="0"/>
          <w:marRight w:val="0"/>
          <w:marTop w:val="0"/>
          <w:marBottom w:val="0"/>
          <w:divBdr>
            <w:top w:val="none" w:sz="0" w:space="0" w:color="auto"/>
            <w:left w:val="none" w:sz="0" w:space="0" w:color="auto"/>
            <w:bottom w:val="none" w:sz="0" w:space="0" w:color="auto"/>
            <w:right w:val="none" w:sz="0" w:space="0" w:color="auto"/>
          </w:divBdr>
        </w:div>
        <w:div w:id="1771003042">
          <w:marLeft w:val="0"/>
          <w:marRight w:val="0"/>
          <w:marTop w:val="0"/>
          <w:marBottom w:val="0"/>
          <w:divBdr>
            <w:top w:val="none" w:sz="0" w:space="0" w:color="auto"/>
            <w:left w:val="none" w:sz="0" w:space="0" w:color="auto"/>
            <w:bottom w:val="none" w:sz="0" w:space="0" w:color="auto"/>
            <w:right w:val="none" w:sz="0" w:space="0" w:color="auto"/>
          </w:divBdr>
        </w:div>
        <w:div w:id="1911578730">
          <w:marLeft w:val="0"/>
          <w:marRight w:val="0"/>
          <w:marTop w:val="0"/>
          <w:marBottom w:val="0"/>
          <w:divBdr>
            <w:top w:val="none" w:sz="0" w:space="0" w:color="auto"/>
            <w:left w:val="none" w:sz="0" w:space="0" w:color="auto"/>
            <w:bottom w:val="none" w:sz="0" w:space="0" w:color="auto"/>
            <w:right w:val="none" w:sz="0" w:space="0" w:color="auto"/>
          </w:divBdr>
        </w:div>
        <w:div w:id="2129543233">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tar.lt/portal/lt/legalAct/TAR.82D8168D3049/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5368B592234C/asr"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seimas.lrs.lt/portal/legalAct/lt/TAD/41fe50327d1e11edbdcebd68a7a0df7e?jfwid=-mmidcqchc"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LT/TXT/?uri=CELEX%3A32016R0679" TargetMode="External"/><Relationship Id="rId5" Type="http://schemas.openxmlformats.org/officeDocument/2006/relationships/numbering" Target="numbering.xml"/><Relationship Id="rId15" Type="http://schemas.openxmlformats.org/officeDocument/2006/relationships/hyperlink" Target="https://e-tar.lt/portal/lt/legalAct/aea15050a53411e8acb39f2e6db7935b/asr"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991A2006AA7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66ad46dd-f7c7-43aa-9c22-1b7ad782ac3b}" enabled="1" method="Privileged" siteId="{ba0f5621-abfd-470f-adc9-da21d4cc1825}" removed="0"/>
</clbl:labelList>
</file>

<file path=docProps/app.xml><?xml version="1.0" encoding="utf-8"?>
<Properties xmlns="http://schemas.openxmlformats.org/officeDocument/2006/extended-properties" xmlns:vt="http://schemas.openxmlformats.org/officeDocument/2006/docPropsVTypes">
  <Template>Normal</Template>
  <TotalTime>216</TotalTime>
  <Pages>26</Pages>
  <Words>8952</Words>
  <Characters>51028</Characters>
  <Application>Microsoft Office Word</Application>
  <DocSecurity>0</DocSecurity>
  <Lines>425</Lines>
  <Paragraphs>119</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
      <vt:lpstr>        Visos paslaugos, kurios sudaro pirkimo objektą, turi būti teikiamos vadovaujanti</vt:lpstr>
      <vt:lpstr>        Šiuo metu Klientų konsultacijos vyksta skirtingais kanalais: telefonu, elektroni</vt:lpstr>
      <vt:lpstr>        Elektroninio pašto užklausos saugomos atskirose konsultantų darbo pašto dėžutėse</vt:lpstr>
      <vt:lpstr>        nėra bendros duomenų bazės, kur būtų matomos visos Kliento užklausos;</vt:lpstr>
      <vt:lpstr>        kiti Konsultantai negali peržiūrėti užklausų istorijos, jei Klientas kreipiasi p</vt:lpstr>
      <vt:lpstr>        negali būti užtikrintas efektyvus darbo pasidalijimas, nes užklausų paskirstymas</vt:lpstr>
      <vt:lpstr>        sudėtinga užtikrinti nuoseklų aptarnavimą, paslaugų kokybės kontrolę ir KPI steb</vt:lpstr>
      <vt:lpstr>        Telefoninių skambučių valdymas taip pat nėra centralizuotas. Kiekvienas Konsulta</vt:lpstr>
      <vt:lpstr>        - prarasti skambučiai, jei Konsultantas nepasiekiamas;</vt:lpstr>
      <vt:lpstr>        - nėra galimybės užtikrinti greitesnio aptarnavimo paskirstant skambučius laisvi</vt:lpstr>
      <vt:lpstr>        - nėra skambučių statistikos ir aptarnavimo kokybės monitoringo.</vt:lpstr>
      <vt:lpstr>        Užklausų pateikimas per interneto svetainę taip pat nėra integruotas su jokiu ce</vt:lpstr>
      <vt:lpstr>        Dėl šių priežasčių negalima efektyviai valdyti užklausų srautų, stebėti atsakymo</vt:lpstr>
      <vt:lpstr>        CPO LT turi 29 skirtingus telefonų numerius, kuriais aptarnauja klientus.</vt:lpstr>
      <vt:lpstr>        Prekių tiekimo ir Paslaugų teikimo etapai:</vt:lpstr>
      <vt:lpstr>        Visos konsultantų darbo vietos turi tenkinti supervizorių arba administratorių d</vt:lpstr>
      <vt:lpstr>        Visą Paslaugų teikimo laikotarpį Prekių ir Paslaugų tiekėjas įsipareigoja teikti</vt:lpstr>
      <vt:lpstr>        Prekių ir Paslaugų tiekėjas turės pateikti 60 SIP signalizacijos pokalbio kanalų</vt:lpstr>
      <vt:lpstr>        Skambinant į fiksuotus ir mobilius tinklus, klientams turi būti atvaizduojamas k</vt:lpstr>
      <vt:lpstr>        Prekių ir Paslaugų tiekėjas turės užtikrinti galimybę išsiųsti SMS žinutes iš ko</vt:lpstr>
      <vt:lpstr>        Reikalavimai KC įrangos konsultantų darbo vietoms:</vt:lpstr>
      <vt:lpstr>        Reikalavimai KC priežiūros paslaugoms:</vt:lpstr>
      <vt:lpstr>        Reikalavimai Prekių ir Paslaugų tiekėjo pagalbos tarnybai:</vt:lpstr>
    </vt:vector>
  </TitlesOfParts>
  <Company/>
  <LinksUpToDate>false</LinksUpToDate>
  <CharactersWithSpaces>59861</CharactersWithSpaces>
  <SharedDoc>false</SharedDoc>
  <HLinks>
    <vt:vector size="30" baseType="variant">
      <vt:variant>
        <vt:i4>655439</vt:i4>
      </vt:variant>
      <vt:variant>
        <vt:i4>12</vt:i4>
      </vt:variant>
      <vt:variant>
        <vt:i4>0</vt:i4>
      </vt:variant>
      <vt:variant>
        <vt:i4>5</vt:i4>
      </vt:variant>
      <vt:variant>
        <vt:lpwstr>https://e-tar.lt/portal/lt/legalAct/aea15050a53411e8acb39f2e6db7935b/asr</vt:lpwstr>
      </vt:variant>
      <vt:variant>
        <vt:lpwstr/>
      </vt:variant>
      <vt:variant>
        <vt:i4>6160415</vt:i4>
      </vt:variant>
      <vt:variant>
        <vt:i4>9</vt:i4>
      </vt:variant>
      <vt:variant>
        <vt:i4>0</vt:i4>
      </vt:variant>
      <vt:variant>
        <vt:i4>5</vt:i4>
      </vt:variant>
      <vt:variant>
        <vt:lpwstr>https://www.e-tar.lt/portal/lt/legalAct/TAR.991A2006AA7C</vt:lpwstr>
      </vt:variant>
      <vt:variant>
        <vt:lpwstr/>
      </vt:variant>
      <vt:variant>
        <vt:i4>1638477</vt:i4>
      </vt:variant>
      <vt:variant>
        <vt:i4>6</vt:i4>
      </vt:variant>
      <vt:variant>
        <vt:i4>0</vt:i4>
      </vt:variant>
      <vt:variant>
        <vt:i4>5</vt:i4>
      </vt:variant>
      <vt:variant>
        <vt:lpwstr>https://e-tar.lt/portal/lt/legalAct/TAR.82D8168D3049/asr</vt:lpwstr>
      </vt:variant>
      <vt:variant>
        <vt:lpwstr/>
      </vt:variant>
      <vt:variant>
        <vt:i4>5046337</vt:i4>
      </vt:variant>
      <vt:variant>
        <vt:i4>3</vt:i4>
      </vt:variant>
      <vt:variant>
        <vt:i4>0</vt:i4>
      </vt:variant>
      <vt:variant>
        <vt:i4>5</vt:i4>
      </vt:variant>
      <vt:variant>
        <vt:lpwstr>https://www.e-tar.lt/portal/lt/legalAct/TAR.5368B592234C/asr</vt:lpwstr>
      </vt:variant>
      <vt:variant>
        <vt:lpwstr/>
      </vt:variant>
      <vt:variant>
        <vt:i4>8257658</vt:i4>
      </vt:variant>
      <vt:variant>
        <vt:i4>0</vt:i4>
      </vt:variant>
      <vt:variant>
        <vt:i4>0</vt:i4>
      </vt:variant>
      <vt:variant>
        <vt:i4>5</vt:i4>
      </vt:variant>
      <vt:variant>
        <vt:lpwstr>https://eur-lex.europa.eu/legal-content/LT/TXT/?uri=CELEX%3A32016R0679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Žiogelienė</dc:creator>
  <cp:keywords/>
  <dc:description/>
  <cp:lastModifiedBy>Daiva Rastenienė</cp:lastModifiedBy>
  <cp:revision>11</cp:revision>
  <dcterms:created xsi:type="dcterms:W3CDTF">2025-12-17T09:07:00Z</dcterms:created>
  <dcterms:modified xsi:type="dcterms:W3CDTF">2025-12-18T10:02:00Z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GrammarlyDocumentId">
    <vt:lpwstr>db241483-d25e-4d91-a156-03d664890c68</vt:lpwstr>
  </property>
</Properties>
</file>